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7D73" w:rsidRDefault="00067D73"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1A57D0" w:rsidP="00B46D58">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DF5AC5" w:rsidRPr="006D7953">
        <w:rPr>
          <w:rFonts w:ascii="GHEA Grapalat" w:hAnsi="GHEA Grapalat"/>
          <w:b/>
          <w:sz w:val="24"/>
          <w:szCs w:val="24"/>
        </w:rPr>
        <w:t>б</w:t>
      </w:r>
      <w:r w:rsidRPr="00FD193C">
        <w:rPr>
          <w:rFonts w:ascii="GHEA Grapalat" w:hAnsi="GHEA Grapalat"/>
          <w:b/>
          <w:sz w:val="24"/>
          <w:szCs w:val="24"/>
        </w:rPr>
        <w:t xml:space="preserve"> </w:t>
      </w:r>
      <w:r>
        <w:rPr>
          <w:rFonts w:ascii="GHEA Grapalat" w:hAnsi="GHEA Grapalat"/>
          <w:b/>
          <w:sz w:val="24"/>
          <w:szCs w:val="24"/>
        </w:rPr>
        <w:t>открытом конкурсе</w:t>
      </w:r>
    </w:p>
    <w:p w:rsidR="000A73C7" w:rsidRPr="00FD1CFE" w:rsidRDefault="00C358D1" w:rsidP="000A73C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C27623">
        <w:rPr>
          <w:rFonts w:ascii="GHEA Grapalat" w:hAnsi="GHEA Grapalat"/>
          <w:i w:val="0"/>
          <w:sz w:val="24"/>
          <w:szCs w:val="24"/>
        </w:rPr>
        <w:t xml:space="preserve">Оценочной Комиссии от </w:t>
      </w:r>
      <w:r w:rsidR="00C95F9C" w:rsidRPr="00C27623">
        <w:rPr>
          <w:rFonts w:ascii="GHEA Grapalat" w:hAnsi="GHEA Grapalat"/>
          <w:i w:val="0"/>
          <w:sz w:val="24"/>
          <w:szCs w:val="24"/>
        </w:rPr>
        <w:t>"</w:t>
      </w:r>
      <w:r w:rsidR="00702457" w:rsidRPr="00702457">
        <w:rPr>
          <w:rFonts w:ascii="GHEA Grapalat" w:hAnsi="GHEA Grapalat"/>
          <w:i w:val="0"/>
          <w:sz w:val="24"/>
          <w:szCs w:val="24"/>
        </w:rPr>
        <w:t>1</w:t>
      </w:r>
      <w:r w:rsidR="00D02CEE" w:rsidRPr="00D02CEE">
        <w:rPr>
          <w:rFonts w:ascii="GHEA Grapalat" w:hAnsi="GHEA Grapalat"/>
          <w:i w:val="0"/>
          <w:sz w:val="24"/>
          <w:szCs w:val="24"/>
        </w:rPr>
        <w:t>0</w:t>
      </w:r>
      <w:r w:rsidR="000A73C7" w:rsidRPr="00C27623">
        <w:rPr>
          <w:rFonts w:ascii="GHEA Grapalat" w:hAnsi="GHEA Grapalat"/>
          <w:i w:val="0"/>
          <w:sz w:val="24"/>
          <w:szCs w:val="24"/>
        </w:rPr>
        <w:t xml:space="preserve">" </w:t>
      </w:r>
      <w:r w:rsidR="00F83AF1" w:rsidRPr="00F83AF1">
        <w:rPr>
          <w:rFonts w:ascii="GHEA Grapalat" w:hAnsi="GHEA Grapalat"/>
          <w:i w:val="0"/>
          <w:sz w:val="24"/>
          <w:szCs w:val="24"/>
        </w:rPr>
        <w:t>ию</w:t>
      </w:r>
      <w:r w:rsidR="00F83AF1" w:rsidRPr="009044F1">
        <w:rPr>
          <w:rFonts w:ascii="GHEA Grapalat" w:hAnsi="GHEA Grapalat"/>
          <w:i w:val="0"/>
          <w:sz w:val="24"/>
          <w:szCs w:val="24"/>
        </w:rPr>
        <w:t>л</w:t>
      </w:r>
      <w:r w:rsidR="00F83AF1" w:rsidRPr="00F83AF1">
        <w:rPr>
          <w:rFonts w:ascii="GHEA Grapalat" w:hAnsi="GHEA Grapalat"/>
          <w:i w:val="0"/>
          <w:sz w:val="24"/>
          <w:szCs w:val="24"/>
        </w:rPr>
        <w:t>я</w:t>
      </w:r>
      <w:r w:rsidR="000A73C7" w:rsidRPr="00C27623">
        <w:rPr>
          <w:rFonts w:ascii="GHEA Grapalat" w:hAnsi="GHEA Grapalat"/>
          <w:i w:val="0"/>
          <w:sz w:val="24"/>
          <w:szCs w:val="24"/>
        </w:rPr>
        <w:t xml:space="preserve"> 202</w:t>
      </w:r>
      <w:r w:rsidR="00FD1CFE">
        <w:rPr>
          <w:rFonts w:ascii="GHEA Grapalat" w:hAnsi="GHEA Grapalat"/>
          <w:i w:val="0"/>
          <w:sz w:val="24"/>
          <w:szCs w:val="24"/>
          <w:lang w:val="hy-AM"/>
        </w:rPr>
        <w:t>6</w:t>
      </w:r>
      <w:r w:rsidR="000A73C7" w:rsidRPr="00C27623">
        <w:rPr>
          <w:rFonts w:ascii="GHEA Grapalat" w:hAnsi="GHEA Grapalat"/>
          <w:i w:val="0"/>
          <w:sz w:val="24"/>
          <w:szCs w:val="24"/>
        </w:rPr>
        <w:t xml:space="preserve"> года №"1" </w:t>
      </w:r>
    </w:p>
    <w:p w:rsidR="0091042F" w:rsidRPr="00BE254C" w:rsidRDefault="00C358D1" w:rsidP="007606CC">
      <w:pPr>
        <w:pStyle w:val="a3"/>
        <w:widowControl w:val="0"/>
        <w:spacing w:after="160" w:line="240" w:lineRule="auto"/>
        <w:ind w:firstLine="0"/>
        <w:jc w:val="center"/>
        <w:rPr>
          <w:rFonts w:ascii="GHEA Grapalat" w:hAnsi="GHEA Grapalat"/>
          <w:i w:val="0"/>
          <w:sz w:val="24"/>
          <w:szCs w:val="24"/>
        </w:rPr>
      </w:pPr>
      <w:r w:rsidRPr="00C27623">
        <w:rPr>
          <w:rFonts w:ascii="GHEA Grapalat" w:hAnsi="GHEA Grapalat"/>
          <w:i w:val="0"/>
          <w:sz w:val="24"/>
          <w:szCs w:val="24"/>
        </w:rPr>
        <w:t xml:space="preserve">Код </w:t>
      </w:r>
      <w:r w:rsidRPr="00BE254C">
        <w:rPr>
          <w:rFonts w:ascii="GHEA Grapalat" w:hAnsi="GHEA Grapalat"/>
          <w:i w:val="0"/>
          <w:sz w:val="24"/>
          <w:szCs w:val="24"/>
        </w:rPr>
        <w:t xml:space="preserve">процедуры </w:t>
      </w:r>
      <w:r w:rsidR="009C08B5" w:rsidRPr="00BE254C">
        <w:rPr>
          <w:rFonts w:ascii="GHEA Grapalat" w:hAnsi="GHEA Grapalat"/>
          <w:sz w:val="24"/>
          <w:szCs w:val="24"/>
        </w:rPr>
        <w:t>ABH-</w:t>
      </w:r>
      <w:r w:rsidR="00A22F33" w:rsidRPr="00BE254C">
        <w:rPr>
          <w:rFonts w:ascii="GHEA Grapalat" w:hAnsi="GHEA Grapalat"/>
          <w:sz w:val="24"/>
          <w:szCs w:val="24"/>
        </w:rPr>
        <w:t>BM</w:t>
      </w:r>
      <w:r w:rsidR="00734D15" w:rsidRPr="00BE254C">
        <w:rPr>
          <w:rFonts w:ascii="GHEA Grapalat" w:hAnsi="GHEA Grapalat"/>
          <w:sz w:val="24"/>
          <w:szCs w:val="24"/>
        </w:rPr>
        <w:t>AShDzB-2</w:t>
      </w:r>
      <w:r w:rsidR="00FD1CFE" w:rsidRPr="00BE254C">
        <w:rPr>
          <w:rFonts w:ascii="GHEA Grapalat" w:hAnsi="GHEA Grapalat"/>
          <w:sz w:val="24"/>
          <w:szCs w:val="24"/>
        </w:rPr>
        <w:t>6</w:t>
      </w:r>
      <w:r w:rsidR="00734D15" w:rsidRPr="00BE254C">
        <w:rPr>
          <w:rFonts w:ascii="GHEA Grapalat" w:hAnsi="GHEA Grapalat"/>
          <w:sz w:val="24"/>
          <w:szCs w:val="24"/>
        </w:rPr>
        <w:t>/</w:t>
      </w:r>
      <w:r w:rsidR="00543644" w:rsidRPr="00BE254C">
        <w:rPr>
          <w:rFonts w:ascii="GHEA Grapalat" w:hAnsi="GHEA Grapalat"/>
          <w:sz w:val="24"/>
          <w:szCs w:val="24"/>
        </w:rPr>
        <w:t>11</w:t>
      </w:r>
      <w:r w:rsidR="00B73BE6" w:rsidRPr="00BE254C">
        <w:rPr>
          <w:rFonts w:ascii="GHEA Grapalat" w:hAnsi="GHEA Grapalat"/>
          <w:sz w:val="24"/>
          <w:szCs w:val="24"/>
        </w:rPr>
        <w:t>1</w:t>
      </w:r>
    </w:p>
    <w:p w:rsidR="00C358D1" w:rsidRPr="00BE254C" w:rsidRDefault="00C358D1" w:rsidP="00C358D1">
      <w:pPr>
        <w:pStyle w:val="a3"/>
        <w:widowControl w:val="0"/>
        <w:spacing w:after="160" w:line="240" w:lineRule="auto"/>
        <w:ind w:firstLine="567"/>
        <w:rPr>
          <w:rFonts w:ascii="GHEA Grapalat" w:hAnsi="GHEA Grapalat"/>
          <w:i w:val="0"/>
          <w:sz w:val="24"/>
          <w:szCs w:val="24"/>
        </w:rPr>
      </w:pPr>
      <w:r w:rsidRPr="00BE254C">
        <w:rPr>
          <w:rFonts w:ascii="GHEA Grapalat" w:hAnsi="GHEA Grapalat"/>
          <w:i w:val="0"/>
          <w:sz w:val="24"/>
          <w:szCs w:val="24"/>
        </w:rPr>
        <w:t xml:space="preserve">Заказчик муниципалитет Абовяна, находящийся по адресу: г. Абовян, </w:t>
      </w:r>
      <w:proofErr w:type="spellStart"/>
      <w:r w:rsidRPr="00BE254C">
        <w:rPr>
          <w:rFonts w:ascii="GHEA Grapalat" w:hAnsi="GHEA Grapalat"/>
          <w:i w:val="0"/>
          <w:sz w:val="24"/>
          <w:szCs w:val="24"/>
        </w:rPr>
        <w:t>Барекамутян</w:t>
      </w:r>
      <w:proofErr w:type="spellEnd"/>
      <w:r w:rsidRPr="00BE254C">
        <w:rPr>
          <w:rFonts w:ascii="GHEA Grapalat" w:hAnsi="GHEA Grapalat"/>
          <w:i w:val="0"/>
          <w:sz w:val="24"/>
          <w:szCs w:val="24"/>
        </w:rPr>
        <w:t xml:space="preserve"> 1,</w:t>
      </w:r>
      <w:r w:rsidR="001A57D0" w:rsidRPr="00BE254C">
        <w:rPr>
          <w:rFonts w:ascii="GHEA Grapalat" w:hAnsi="GHEA Grapalat"/>
          <w:i w:val="0"/>
          <w:sz w:val="24"/>
          <w:szCs w:val="24"/>
        </w:rPr>
        <w:t xml:space="preserve"> </w:t>
      </w:r>
      <w:r w:rsidRPr="00BE254C">
        <w:rPr>
          <w:rFonts w:ascii="GHEA Grapalat" w:hAnsi="GHEA Grapalat"/>
          <w:i w:val="0"/>
          <w:sz w:val="24"/>
          <w:szCs w:val="24"/>
        </w:rPr>
        <w:t xml:space="preserve">объявляет </w:t>
      </w:r>
      <w:r w:rsidR="001A57D0" w:rsidRPr="00BE254C">
        <w:rPr>
          <w:rFonts w:ascii="GHEA Grapalat" w:hAnsi="GHEA Grapalat"/>
          <w:i w:val="0"/>
          <w:sz w:val="24"/>
          <w:szCs w:val="24"/>
        </w:rPr>
        <w:t>о</w:t>
      </w:r>
      <w:r w:rsidR="00067D73" w:rsidRPr="00BE254C">
        <w:rPr>
          <w:rFonts w:ascii="GHEA Grapalat" w:hAnsi="GHEA Grapalat"/>
          <w:i w:val="0"/>
          <w:sz w:val="24"/>
          <w:szCs w:val="24"/>
        </w:rPr>
        <w:t>б</w:t>
      </w:r>
      <w:r w:rsidR="002D48FB" w:rsidRPr="00BE254C">
        <w:rPr>
          <w:rFonts w:ascii="GHEA Grapalat" w:hAnsi="GHEA Grapalat"/>
          <w:i w:val="0"/>
          <w:sz w:val="24"/>
          <w:szCs w:val="24"/>
        </w:rPr>
        <w:t xml:space="preserve"> </w:t>
      </w:r>
      <w:r w:rsidR="001A57D0" w:rsidRPr="00BE254C">
        <w:rPr>
          <w:rFonts w:ascii="GHEA Grapalat" w:hAnsi="GHEA Grapalat"/>
          <w:i w:val="0"/>
          <w:sz w:val="24"/>
          <w:szCs w:val="24"/>
        </w:rPr>
        <w:t>открытом конкурсе</w:t>
      </w:r>
      <w:r w:rsidRPr="00BE254C">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BE254C">
        <w:rPr>
          <w:rFonts w:ascii="GHEA Grapalat" w:hAnsi="GHEA Grapalat"/>
          <w:i w:val="0"/>
          <w:sz w:val="24"/>
          <w:szCs w:val="24"/>
        </w:rPr>
        <w:t>Armeps</w:t>
      </w:r>
      <w:proofErr w:type="spellEnd"/>
      <w:r w:rsidRPr="00BE254C">
        <w:rPr>
          <w:rFonts w:ascii="GHEA Grapalat" w:hAnsi="GHEA Grapalat"/>
          <w:i w:val="0"/>
          <w:sz w:val="24"/>
          <w:szCs w:val="24"/>
        </w:rPr>
        <w:t xml:space="preserve"> (</w:t>
      </w:r>
      <w:hyperlink r:id="rId8">
        <w:r w:rsidRPr="00BE254C">
          <w:rPr>
            <w:rFonts w:ascii="GHEA Grapalat" w:hAnsi="GHEA Grapalat"/>
            <w:i w:val="0"/>
            <w:sz w:val="24"/>
            <w:szCs w:val="24"/>
          </w:rPr>
          <w:t>www.armeps.am</w:t>
        </w:r>
      </w:hyperlink>
      <w:r w:rsidRPr="00BE254C">
        <w:rPr>
          <w:rFonts w:ascii="GHEA Grapalat" w:hAnsi="GHEA Grapalat"/>
          <w:i w:val="0"/>
          <w:sz w:val="24"/>
          <w:szCs w:val="24"/>
        </w:rPr>
        <w:t>).</w:t>
      </w:r>
    </w:p>
    <w:p w:rsidR="00A82049" w:rsidRPr="00BE254C" w:rsidRDefault="00A82049" w:rsidP="000F2378">
      <w:pPr>
        <w:pStyle w:val="af4"/>
        <w:jc w:val="both"/>
        <w:rPr>
          <w:rFonts w:ascii="GHEA Grapalat" w:hAnsi="GHEA Grapalat"/>
        </w:rPr>
      </w:pPr>
      <w:r w:rsidRPr="00BE254C">
        <w:rPr>
          <w:rFonts w:ascii="GHEA Grapalat" w:hAnsi="GHEA Grapalat"/>
        </w:rPr>
        <w:t>Участнику, отобранному</w:t>
      </w:r>
      <w:r w:rsidR="00C31CCE" w:rsidRPr="00BE254C">
        <w:rPr>
          <w:rFonts w:ascii="GHEA Grapalat" w:hAnsi="GHEA Grapalat"/>
        </w:rPr>
        <w:t xml:space="preserve"> по итогам настоящей процедуры, </w:t>
      </w:r>
      <w:r w:rsidRPr="00BE254C">
        <w:rPr>
          <w:rFonts w:ascii="GHEA Grapalat" w:hAnsi="GHEA Grapalat"/>
        </w:rPr>
        <w:t>в</w:t>
      </w:r>
      <w:r w:rsidR="00094711" w:rsidRPr="00BE254C">
        <w:rPr>
          <w:rFonts w:ascii="Calibri" w:hAnsi="Calibri" w:cs="Calibri"/>
        </w:rPr>
        <w:t xml:space="preserve"> </w:t>
      </w:r>
      <w:r w:rsidRPr="00BE254C">
        <w:rPr>
          <w:rFonts w:ascii="GHEA Grapalat" w:hAnsi="GHEA Grapalat"/>
        </w:rPr>
        <w:t>установленном</w:t>
      </w:r>
      <w:r w:rsidRPr="00BE254C">
        <w:rPr>
          <w:rFonts w:ascii="Calibri" w:hAnsi="Calibri" w:cs="Calibri"/>
        </w:rPr>
        <w:t> </w:t>
      </w:r>
      <w:r w:rsidRPr="00BE254C">
        <w:rPr>
          <w:rFonts w:ascii="GHEA Grapalat" w:hAnsi="GHEA Grapalat"/>
        </w:rPr>
        <w:t>порядке буд</w:t>
      </w:r>
      <w:r w:rsidR="00C31CCE" w:rsidRPr="00BE254C">
        <w:rPr>
          <w:rFonts w:ascii="GHEA Grapalat" w:hAnsi="GHEA Grapalat"/>
        </w:rPr>
        <w:t>ет предложено заключить договор</w:t>
      </w:r>
      <w:r w:rsidR="002A75C0" w:rsidRPr="00BE254C">
        <w:rPr>
          <w:rFonts w:ascii="GHEA Grapalat" w:hAnsi="GHEA Grapalat"/>
        </w:rPr>
        <w:t xml:space="preserve"> </w:t>
      </w:r>
      <w:r w:rsidR="0046485A" w:rsidRPr="00BE254C">
        <w:rPr>
          <w:rFonts w:ascii="GHEA Grapalat" w:hAnsi="GHEA Grapalat"/>
        </w:rPr>
        <w:t xml:space="preserve">на выполнение работ по закупке среднего ремонта улицы Маштоца в населённом пункте Ариндж для нужд общины Абовян на 2026 год </w:t>
      </w:r>
      <w:r w:rsidRPr="00BE254C">
        <w:rPr>
          <w:rFonts w:ascii="GHEA Grapalat" w:hAnsi="GHEA Grapalat"/>
        </w:rPr>
        <w:t xml:space="preserve">(далее </w:t>
      </w:r>
      <w:r w:rsidR="0055590F" w:rsidRPr="00BE254C">
        <w:rPr>
          <w:rFonts w:ascii="GHEA Grapalat" w:hAnsi="GHEA Grapalat"/>
        </w:rPr>
        <w:t>-</w:t>
      </w:r>
      <w:r w:rsidRPr="00BE254C">
        <w:rPr>
          <w:rFonts w:ascii="GHEA Grapalat" w:hAnsi="GHEA Grapalat"/>
        </w:rPr>
        <w:t xml:space="preserve"> договор).</w:t>
      </w:r>
    </w:p>
    <w:p w:rsidR="00357D48" w:rsidRPr="00BE254C" w:rsidRDefault="00A20B69" w:rsidP="00B46D58">
      <w:pPr>
        <w:pStyle w:val="a3"/>
        <w:widowControl w:val="0"/>
        <w:spacing w:after="160" w:line="240" w:lineRule="auto"/>
        <w:ind w:firstLine="567"/>
        <w:rPr>
          <w:rFonts w:ascii="GHEA Grapalat" w:hAnsi="GHEA Grapalat"/>
          <w:i w:val="0"/>
          <w:sz w:val="24"/>
          <w:szCs w:val="24"/>
        </w:rPr>
      </w:pPr>
      <w:r w:rsidRPr="00BE254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E254C">
        <w:rPr>
          <w:rFonts w:ascii="Courier New" w:hAnsi="Courier New" w:cs="Courier New"/>
          <w:i w:val="0"/>
          <w:sz w:val="24"/>
          <w:szCs w:val="24"/>
          <w:lang w:val="en-US"/>
        </w:rPr>
        <w:t> </w:t>
      </w:r>
      <w:r w:rsidR="00F95E94" w:rsidRPr="00BE254C">
        <w:rPr>
          <w:rFonts w:ascii="GHEA Grapalat" w:hAnsi="GHEA Grapalat"/>
          <w:i w:val="0"/>
          <w:sz w:val="24"/>
          <w:szCs w:val="24"/>
        </w:rPr>
        <w:t>настоящей процедуре</w:t>
      </w:r>
      <w:r w:rsidRPr="00BE254C">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BE254C">
        <w:rPr>
          <w:rFonts w:ascii="GHEA Grapalat" w:hAnsi="GHEA Grapalat"/>
          <w:i w:val="0"/>
          <w:sz w:val="24"/>
          <w:szCs w:val="24"/>
        </w:rPr>
        <w:t xml:space="preserve">Условия </w:t>
      </w:r>
      <w:r w:rsidR="00677658" w:rsidRPr="00BE254C">
        <w:rPr>
          <w:rFonts w:ascii="GHEA Grapalat" w:hAnsi="GHEA Grapalat"/>
          <w:i w:val="0"/>
          <w:sz w:val="24"/>
          <w:szCs w:val="24"/>
        </w:rPr>
        <w:t xml:space="preserve">предъявляемые </w:t>
      </w:r>
      <w:r w:rsidR="00FD0B1A" w:rsidRPr="00BE254C">
        <w:rPr>
          <w:rFonts w:ascii="GHEA Grapalat" w:hAnsi="GHEA Grapalat"/>
          <w:i w:val="0"/>
          <w:sz w:val="24"/>
          <w:szCs w:val="24"/>
        </w:rPr>
        <w:t xml:space="preserve">к </w:t>
      </w:r>
      <w:r w:rsidR="00677658" w:rsidRPr="00BE254C">
        <w:rPr>
          <w:rFonts w:ascii="GHEA Grapalat" w:hAnsi="GHEA Grapalat"/>
          <w:i w:val="0"/>
          <w:sz w:val="24"/>
          <w:szCs w:val="24"/>
        </w:rPr>
        <w:t xml:space="preserve">лицам, не имеющим права на участие </w:t>
      </w:r>
      <w:proofErr w:type="gramStart"/>
      <w:r w:rsidR="00677658" w:rsidRPr="00BE254C">
        <w:rPr>
          <w:rFonts w:ascii="GHEA Grapalat" w:hAnsi="GHEA Grapalat"/>
          <w:i w:val="0"/>
          <w:sz w:val="24"/>
          <w:szCs w:val="24"/>
        </w:rPr>
        <w:t xml:space="preserve">в </w:t>
      </w:r>
      <w:r w:rsidRPr="00BE254C">
        <w:rPr>
          <w:rFonts w:ascii="GHEA Grapalat" w:hAnsi="GHEA Grapalat"/>
          <w:i w:val="0"/>
          <w:sz w:val="24"/>
          <w:szCs w:val="24"/>
        </w:rPr>
        <w:t xml:space="preserve"> данной</w:t>
      </w:r>
      <w:proofErr w:type="gramEnd"/>
      <w:r w:rsidRPr="00BE254C">
        <w:rPr>
          <w:rFonts w:ascii="GHEA Grapalat" w:hAnsi="GHEA Grapalat"/>
          <w:i w:val="0"/>
          <w:sz w:val="24"/>
          <w:szCs w:val="24"/>
        </w:rPr>
        <w:t xml:space="preserve"> </w:t>
      </w:r>
      <w:r w:rsidR="006F297B" w:rsidRPr="00BE254C">
        <w:rPr>
          <w:rFonts w:ascii="GHEA Grapalat" w:hAnsi="GHEA Grapalat"/>
          <w:i w:val="0"/>
          <w:sz w:val="24"/>
          <w:szCs w:val="24"/>
        </w:rPr>
        <w:t>процедуре</w:t>
      </w:r>
      <w:r w:rsidR="00677658" w:rsidRPr="00BE254C">
        <w:rPr>
          <w:rFonts w:ascii="GHEA Grapalat" w:hAnsi="GHEA Grapalat"/>
          <w:i w:val="0"/>
          <w:sz w:val="24"/>
          <w:szCs w:val="24"/>
        </w:rPr>
        <w:t xml:space="preserve">, а также участникам, установлены приглашением </w:t>
      </w:r>
      <w:r w:rsidR="00677658" w:rsidRPr="000811C1">
        <w:rPr>
          <w:rFonts w:ascii="GHEA Grapalat" w:hAnsi="GHEA Grapalat"/>
          <w:i w:val="0"/>
          <w:sz w:val="24"/>
          <w:szCs w:val="24"/>
        </w:rPr>
        <w:t>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E86E47">
      <w:pPr>
        <w:pStyle w:val="a3"/>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82049" w:rsidRPr="00D840B6" w:rsidRDefault="00E525C1" w:rsidP="00E86E47">
      <w:pPr>
        <w:pStyle w:val="HTML"/>
        <w:shd w:val="clear" w:color="auto" w:fill="F8F9FA"/>
        <w:spacing w:line="276" w:lineRule="auto"/>
        <w:jc w:val="both"/>
        <w:rPr>
          <w:rFonts w:ascii="GHEA Grapalat" w:hAnsi="GHEA Grapalat"/>
          <w:sz w:val="24"/>
          <w:szCs w:val="24"/>
        </w:rPr>
      </w:pPr>
      <w:r w:rsidRPr="00E525C1">
        <w:rPr>
          <w:rFonts w:ascii="GHEA Grapalat" w:hAnsi="GHEA Grapalat" w:cs="Times New Roman"/>
          <w:sz w:val="24"/>
          <w:szCs w:val="24"/>
          <w:lang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E525C1">
        <w:rPr>
          <w:rFonts w:ascii="GHEA Grapalat" w:hAnsi="GHEA Grapalat" w:cs="Times New Roman"/>
          <w:sz w:val="24"/>
          <w:szCs w:val="24"/>
          <w:lang w:bidi="ru-RU"/>
        </w:rPr>
        <w:t>Armeps</w:t>
      </w:r>
      <w:proofErr w:type="spellEnd"/>
      <w:r w:rsidRPr="00E525C1">
        <w:rPr>
          <w:rFonts w:ascii="GHEA Grapalat" w:hAnsi="GHEA Grapalat" w:cs="Times New Roman"/>
          <w:sz w:val="24"/>
          <w:szCs w:val="24"/>
          <w:lang w:bidi="ru-RU"/>
        </w:rPr>
        <w:t xml:space="preserve"> (</w:t>
      </w:r>
      <w:hyperlink r:id="rId9">
        <w:r w:rsidRPr="00E525C1">
          <w:rPr>
            <w:rFonts w:ascii="GHEA Grapalat" w:hAnsi="GHEA Grapalat" w:cs="Times New Roman"/>
            <w:sz w:val="24"/>
            <w:szCs w:val="24"/>
            <w:lang w:bidi="ru-RU"/>
          </w:rPr>
          <w:t>www.armeps.am</w:t>
        </w:r>
      </w:hyperlink>
      <w:r w:rsidR="00A711AB">
        <w:rPr>
          <w:rFonts w:ascii="GHEA Grapalat" w:hAnsi="GHEA Grapalat" w:cs="Times New Roman"/>
          <w:sz w:val="24"/>
          <w:szCs w:val="24"/>
          <w:lang w:bidi="ru-RU"/>
        </w:rPr>
        <w:t xml:space="preserve">), </w:t>
      </w:r>
      <w:r w:rsidR="00A711AB" w:rsidRPr="000A73C7">
        <w:rPr>
          <w:rFonts w:ascii="GHEA Grapalat" w:hAnsi="GHEA Grapalat" w:cs="Times New Roman"/>
          <w:sz w:val="24"/>
          <w:szCs w:val="24"/>
          <w:highlight w:val="yellow"/>
          <w:lang w:bidi="ru-RU"/>
        </w:rPr>
        <w:t>до 1</w:t>
      </w:r>
      <w:r w:rsidR="00013B12" w:rsidRPr="00013B12">
        <w:rPr>
          <w:rFonts w:ascii="GHEA Grapalat" w:hAnsi="GHEA Grapalat" w:cs="Times New Roman"/>
          <w:sz w:val="24"/>
          <w:szCs w:val="24"/>
          <w:highlight w:val="yellow"/>
          <w:lang w:bidi="ru-RU"/>
        </w:rPr>
        <w:t>4</w:t>
      </w:r>
      <w:r w:rsidR="00542053">
        <w:rPr>
          <w:rFonts w:ascii="GHEA Grapalat" w:hAnsi="GHEA Grapalat" w:cs="Times New Roman"/>
          <w:sz w:val="24"/>
          <w:szCs w:val="24"/>
          <w:highlight w:val="yellow"/>
          <w:lang w:bidi="ru-RU"/>
        </w:rPr>
        <w:t>:</w:t>
      </w:r>
      <w:r w:rsidR="00C756B5" w:rsidRPr="00C756B5">
        <w:rPr>
          <w:rFonts w:ascii="GHEA Grapalat" w:hAnsi="GHEA Grapalat" w:cs="Times New Roman"/>
          <w:sz w:val="24"/>
          <w:szCs w:val="24"/>
          <w:highlight w:val="yellow"/>
          <w:lang w:bidi="ru-RU"/>
        </w:rPr>
        <w:t>3</w:t>
      </w:r>
      <w:r w:rsidR="005A3776">
        <w:rPr>
          <w:rFonts w:ascii="GHEA Grapalat" w:hAnsi="GHEA Grapalat" w:cs="Times New Roman"/>
          <w:sz w:val="24"/>
          <w:szCs w:val="24"/>
          <w:highlight w:val="yellow"/>
          <w:lang w:bidi="ru-RU"/>
        </w:rPr>
        <w:t xml:space="preserve">0 часов </w:t>
      </w:r>
      <w:r w:rsidR="004311C1" w:rsidRPr="004311C1">
        <w:rPr>
          <w:rFonts w:ascii="GHEA Grapalat" w:hAnsi="GHEA Grapalat" w:cs="Times New Roman"/>
          <w:sz w:val="24"/>
          <w:szCs w:val="24"/>
          <w:highlight w:val="yellow"/>
          <w:lang w:bidi="ru-RU"/>
        </w:rPr>
        <w:t>3</w:t>
      </w:r>
      <w:r w:rsidR="00D02CEE" w:rsidRPr="00D02CEE">
        <w:rPr>
          <w:rFonts w:ascii="GHEA Grapalat" w:hAnsi="GHEA Grapalat" w:cs="Times New Roman"/>
          <w:sz w:val="24"/>
          <w:szCs w:val="24"/>
          <w:highlight w:val="yellow"/>
          <w:lang w:bidi="ru-RU"/>
        </w:rPr>
        <w:t>0</w:t>
      </w:r>
      <w:r w:rsidRPr="000A73C7">
        <w:rPr>
          <w:rFonts w:ascii="GHEA Grapalat" w:hAnsi="GHEA Grapalat" w:cs="Times New Roman"/>
          <w:sz w:val="24"/>
          <w:szCs w:val="24"/>
          <w:highlight w:val="yellow"/>
          <w:lang w:bidi="ru-RU"/>
        </w:rPr>
        <w:t>-ого дня с даты опубликования</w:t>
      </w:r>
      <w:r w:rsidRPr="000A73C7">
        <w:rPr>
          <w:rFonts w:ascii="GHEA Grapalat" w:hAnsi="GHEA Grapalat"/>
          <w:sz w:val="24"/>
          <w:szCs w:val="24"/>
          <w:highlight w:val="yellow"/>
        </w:rPr>
        <w:t xml:space="preserve"> настоящего объявления, </w:t>
      </w:r>
      <w:r w:rsidR="00D840B6">
        <w:rPr>
          <w:rFonts w:ascii="GHEA Grapalat" w:hAnsi="GHEA Grapalat" w:cs="Times New Roman"/>
          <w:spacing w:val="-6"/>
          <w:sz w:val="24"/>
          <w:szCs w:val="24"/>
          <w:highlight w:val="yellow"/>
          <w:lang w:bidi="ru-RU"/>
        </w:rPr>
        <w:t>202</w:t>
      </w:r>
      <w:r w:rsidR="00FD5806">
        <w:rPr>
          <w:rFonts w:ascii="GHEA Grapalat" w:hAnsi="GHEA Grapalat" w:cs="Times New Roman"/>
          <w:spacing w:val="-6"/>
          <w:sz w:val="24"/>
          <w:szCs w:val="24"/>
          <w:highlight w:val="yellow"/>
          <w:lang w:bidi="ru-RU"/>
        </w:rPr>
        <w:t>6</w:t>
      </w:r>
      <w:r w:rsidR="00A82049" w:rsidRPr="000A73C7">
        <w:rPr>
          <w:rFonts w:ascii="GHEA Grapalat" w:hAnsi="GHEA Grapalat" w:cs="Times New Roman"/>
          <w:spacing w:val="-6"/>
          <w:sz w:val="24"/>
          <w:szCs w:val="24"/>
          <w:highlight w:val="yellow"/>
          <w:lang w:bidi="ru-RU"/>
        </w:rPr>
        <w:t>г</w:t>
      </w:r>
      <w:r w:rsidR="00A82049" w:rsidRPr="00896CC1">
        <w:rPr>
          <w:rFonts w:ascii="GHEA Grapalat" w:hAnsi="GHEA Grapalat"/>
          <w:sz w:val="24"/>
          <w:szCs w:val="24"/>
          <w:highlight w:val="yellow"/>
        </w:rPr>
        <w:t xml:space="preserve">. </w:t>
      </w:r>
      <w:r w:rsidR="00D02CEE" w:rsidRPr="00D02CEE">
        <w:rPr>
          <w:rFonts w:ascii="GHEA Grapalat" w:hAnsi="GHEA Grapalat"/>
          <w:sz w:val="24"/>
          <w:szCs w:val="24"/>
          <w:highlight w:val="yellow"/>
        </w:rPr>
        <w:t>1</w:t>
      </w:r>
      <w:r w:rsidR="00013B12" w:rsidRPr="00BE254C">
        <w:rPr>
          <w:rFonts w:ascii="GHEA Grapalat" w:hAnsi="GHEA Grapalat"/>
          <w:sz w:val="24"/>
          <w:szCs w:val="24"/>
          <w:highlight w:val="yellow"/>
        </w:rPr>
        <w:t>3</w:t>
      </w:r>
      <w:r w:rsidR="00005D99" w:rsidRPr="00005D99">
        <w:rPr>
          <w:rFonts w:ascii="GHEA Grapalat" w:hAnsi="GHEA Grapalat" w:cs="Times New Roman"/>
          <w:sz w:val="24"/>
          <w:szCs w:val="24"/>
          <w:highlight w:val="yellow"/>
          <w:lang w:bidi="ru-RU"/>
        </w:rPr>
        <w:t xml:space="preserve"> </w:t>
      </w:r>
      <w:r w:rsidR="00D02CEE" w:rsidRPr="00D02CEE">
        <w:rPr>
          <w:rFonts w:ascii="GHEA Grapalat" w:hAnsi="GHEA Grapalat" w:cs="Times New Roman"/>
          <w:sz w:val="24"/>
          <w:szCs w:val="24"/>
          <w:highlight w:val="yellow"/>
          <w:lang w:bidi="ru-RU"/>
        </w:rPr>
        <w:t>августа</w:t>
      </w:r>
      <w:r w:rsidR="00A82049" w:rsidRPr="00112B84">
        <w:rPr>
          <w:rFonts w:ascii="GHEA Grapalat" w:hAnsi="GHEA Grapalat" w:cs="Times New Roman"/>
          <w:sz w:val="24"/>
          <w:szCs w:val="24"/>
          <w:highlight w:val="yellow"/>
          <w:lang w:bidi="ru-RU"/>
        </w:rPr>
        <w:t>:</w:t>
      </w:r>
    </w:p>
    <w:p w:rsidR="00357D48" w:rsidRPr="001B32D9" w:rsidRDefault="005D7731" w:rsidP="00E86E47">
      <w:pPr>
        <w:pStyle w:val="HTML"/>
        <w:shd w:val="clear" w:color="auto" w:fill="F8F9FA"/>
        <w:spacing w:line="276" w:lineRule="auto"/>
        <w:contextualSpacing/>
        <w:jc w:val="both"/>
        <w:rPr>
          <w:rFonts w:ascii="GHEA Grapalat" w:hAnsi="GHEA Grapalat"/>
          <w:i/>
          <w:sz w:val="24"/>
          <w:szCs w:val="24"/>
        </w:rPr>
      </w:pPr>
      <w:r w:rsidRPr="009044F1">
        <w:rPr>
          <w:rFonts w:ascii="GHEA Grapalat" w:hAnsi="GHEA Grapalat"/>
          <w:sz w:val="24"/>
          <w:szCs w:val="24"/>
        </w:rPr>
        <w:t>Кроме армянского языка заявки могут быть поданы также н</w:t>
      </w:r>
      <w:r w:rsidR="001B32D9">
        <w:rPr>
          <w:rFonts w:ascii="GHEA Grapalat" w:hAnsi="GHEA Grapalat"/>
          <w:sz w:val="24"/>
          <w:szCs w:val="24"/>
        </w:rPr>
        <w:t>а английском или русском языке.</w:t>
      </w:r>
    </w:p>
    <w:p w:rsidR="00E525C1" w:rsidRPr="001B32D9" w:rsidRDefault="00E525C1" w:rsidP="00E86E47">
      <w:pPr>
        <w:pStyle w:val="a3"/>
        <w:widowControl w:val="0"/>
        <w:spacing w:after="160" w:line="276"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A711AB">
        <w:rPr>
          <w:rFonts w:ascii="GHEA Grapalat" w:hAnsi="GHEA Grapalat"/>
          <w:i w:val="0"/>
          <w:sz w:val="24"/>
          <w:szCs w:val="24"/>
          <w:highlight w:val="yellow"/>
        </w:rPr>
        <w:t>1</w:t>
      </w:r>
      <w:r w:rsidR="00013B12" w:rsidRPr="00013B12">
        <w:rPr>
          <w:rFonts w:ascii="GHEA Grapalat" w:hAnsi="GHEA Grapalat"/>
          <w:i w:val="0"/>
          <w:sz w:val="24"/>
          <w:szCs w:val="24"/>
          <w:highlight w:val="yellow"/>
        </w:rPr>
        <w:t>4</w:t>
      </w:r>
      <w:r w:rsidR="00542053">
        <w:rPr>
          <w:rFonts w:ascii="GHEA Grapalat" w:hAnsi="GHEA Grapalat"/>
          <w:i w:val="0"/>
          <w:sz w:val="24"/>
          <w:szCs w:val="24"/>
          <w:highlight w:val="yellow"/>
        </w:rPr>
        <w:t>:</w:t>
      </w:r>
      <w:r w:rsidR="00C756B5" w:rsidRPr="00C756B5">
        <w:rPr>
          <w:rFonts w:ascii="GHEA Grapalat" w:hAnsi="GHEA Grapalat"/>
          <w:i w:val="0"/>
          <w:sz w:val="24"/>
          <w:szCs w:val="24"/>
          <w:highlight w:val="yellow"/>
        </w:rPr>
        <w:t>3</w:t>
      </w:r>
      <w:r w:rsidR="00537D1D">
        <w:rPr>
          <w:rFonts w:ascii="GHEA Grapalat" w:hAnsi="GHEA Grapalat"/>
          <w:i w:val="0"/>
          <w:sz w:val="24"/>
          <w:szCs w:val="24"/>
          <w:highlight w:val="yellow"/>
        </w:rPr>
        <w:t xml:space="preserve">0 часов на </w:t>
      </w:r>
      <w:r w:rsidR="00112B84" w:rsidRPr="00112B84">
        <w:rPr>
          <w:rFonts w:ascii="GHEA Grapalat" w:hAnsi="GHEA Grapalat"/>
          <w:i w:val="0"/>
          <w:sz w:val="24"/>
          <w:szCs w:val="24"/>
          <w:highlight w:val="yellow"/>
        </w:rPr>
        <w:t>3</w:t>
      </w:r>
      <w:r w:rsidR="00D02CEE" w:rsidRPr="00D02CEE">
        <w:rPr>
          <w:rFonts w:ascii="GHEA Grapalat" w:hAnsi="GHEA Grapalat"/>
          <w:i w:val="0"/>
          <w:sz w:val="24"/>
          <w:szCs w:val="24"/>
          <w:highlight w:val="yellow"/>
        </w:rPr>
        <w:t>0</w:t>
      </w:r>
      <w:r w:rsidRPr="00E525C1">
        <w:rPr>
          <w:rFonts w:ascii="GHEA Grapalat" w:hAnsi="GHEA Grapalat"/>
          <w:i w:val="0"/>
          <w:sz w:val="24"/>
          <w:szCs w:val="24"/>
          <w:highlight w:val="yellow"/>
        </w:rPr>
        <w:t>-ого дня</w:t>
      </w:r>
      <w:r w:rsidRPr="00E86311">
        <w:rPr>
          <w:rFonts w:ascii="GHEA Grapalat" w:hAnsi="GHEA Grapalat"/>
          <w:i w:val="0"/>
          <w:sz w:val="24"/>
          <w:szCs w:val="24"/>
        </w:rPr>
        <w:t xml:space="preserve">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rsidR="00753A07" w:rsidRDefault="00130CD2" w:rsidP="00753A07">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53A07" w:rsidRDefault="00753A07" w:rsidP="00A82049">
      <w:pPr>
        <w:pStyle w:val="a3"/>
        <w:widowControl w:val="0"/>
        <w:spacing w:line="240" w:lineRule="auto"/>
        <w:ind w:firstLine="0"/>
        <w:rPr>
          <w:rFonts w:ascii="GHEA Grapalat" w:hAnsi="GHEA Grapalat"/>
          <w:i w:val="0"/>
          <w:sz w:val="24"/>
          <w:szCs w:val="24"/>
        </w:rPr>
      </w:pPr>
    </w:p>
    <w:p w:rsidR="00753A07" w:rsidRDefault="00753A07" w:rsidP="00A82049">
      <w:pPr>
        <w:pStyle w:val="a3"/>
        <w:widowControl w:val="0"/>
        <w:spacing w:line="240" w:lineRule="auto"/>
        <w:ind w:firstLine="0"/>
        <w:rPr>
          <w:rFonts w:ascii="GHEA Grapalat" w:hAnsi="GHEA Grapalat"/>
          <w:i w:val="0"/>
          <w:sz w:val="24"/>
          <w:szCs w:val="24"/>
        </w:rPr>
      </w:pPr>
    </w:p>
    <w:p w:rsidR="00A82049" w:rsidRPr="003A1EBB" w:rsidRDefault="00226F1B" w:rsidP="00A8204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A82049">
        <w:rPr>
          <w:rFonts w:ascii="GHEA Grapalat" w:hAnsi="GHEA Grapalat"/>
          <w:i w:val="0"/>
          <w:sz w:val="24"/>
          <w:szCs w:val="24"/>
        </w:rPr>
        <w:t>Татевик</w:t>
      </w:r>
      <w:proofErr w:type="spellEnd"/>
      <w:r w:rsidR="00A82049">
        <w:rPr>
          <w:rFonts w:ascii="GHEA Grapalat" w:hAnsi="GHEA Grapalat"/>
          <w:i w:val="0"/>
          <w:sz w:val="24"/>
          <w:szCs w:val="24"/>
        </w:rPr>
        <w:t xml:space="preserve"> </w:t>
      </w:r>
      <w:proofErr w:type="spellStart"/>
      <w:r w:rsidR="00A82049">
        <w:rPr>
          <w:rFonts w:ascii="GHEA Grapalat" w:hAnsi="GHEA Grapalat"/>
          <w:i w:val="0"/>
          <w:sz w:val="24"/>
          <w:szCs w:val="24"/>
        </w:rPr>
        <w:t>Зограбян</w:t>
      </w:r>
      <w:proofErr w:type="spellEnd"/>
    </w:p>
    <w:p w:rsidR="00A82049" w:rsidRDefault="00A82049" w:rsidP="00A82049">
      <w:pPr>
        <w:pStyle w:val="a3"/>
        <w:widowControl w:val="0"/>
        <w:spacing w:after="160" w:line="240" w:lineRule="auto"/>
        <w:ind w:left="1701" w:firstLine="0"/>
        <w:rPr>
          <w:rFonts w:ascii="GHEA Grapalat" w:hAnsi="GHEA Grapalat"/>
          <w:i w:val="0"/>
          <w:sz w:val="24"/>
          <w:szCs w:val="24"/>
        </w:rPr>
      </w:pPr>
    </w:p>
    <w:p w:rsidR="00A82049" w:rsidRPr="009044F1" w:rsidRDefault="00A82049" w:rsidP="00A8204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7053A">
        <w:rPr>
          <w:rFonts w:ascii="GHEA Grapalat" w:hAnsi="GHEA Grapalat"/>
          <w:i w:val="0"/>
          <w:sz w:val="24"/>
          <w:szCs w:val="24"/>
        </w:rPr>
        <w:t xml:space="preserve">060-536-402, </w:t>
      </w:r>
    </w:p>
    <w:p w:rsidR="00A82049" w:rsidRPr="00A5076B" w:rsidRDefault="00A82049" w:rsidP="00A82049">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tatevik86@inbox.ru</w:t>
      </w:r>
    </w:p>
    <w:p w:rsidR="00A82049" w:rsidRPr="00A5076B" w:rsidRDefault="00A82049" w:rsidP="00A82049">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343088" w:rsidRPr="00D9081A" w:rsidRDefault="00A82049" w:rsidP="00FD1CFE">
      <w:pPr>
        <w:pStyle w:val="a3"/>
        <w:widowControl w:val="0"/>
        <w:spacing w:after="160" w:line="276" w:lineRule="auto"/>
        <w:ind w:firstLine="0"/>
        <w:jc w:val="right"/>
        <w:rPr>
          <w:rFonts w:ascii="GHEA Grapalat" w:hAnsi="GHEA Grapalat"/>
          <w:i w:val="0"/>
          <w:sz w:val="24"/>
          <w:szCs w:val="24"/>
        </w:rPr>
      </w:pPr>
      <w:r>
        <w:rPr>
          <w:rFonts w:ascii="GHEA Grapalat" w:hAnsi="GHEA Grapalat" w:cs="Sylfaen"/>
          <w:b/>
        </w:rPr>
        <w:br w:type="page"/>
      </w:r>
      <w:r w:rsidR="00322C0D" w:rsidRPr="00A711AB">
        <w:rPr>
          <w:rFonts w:ascii="GHEA Grapalat" w:hAnsi="GHEA Grapalat" w:cs="Sylfaen"/>
          <w:b/>
        </w:rPr>
        <w:lastRenderedPageBreak/>
        <w:t xml:space="preserve">                                                                                                            </w:t>
      </w:r>
      <w:r w:rsidR="001936D6" w:rsidRPr="001936D6">
        <w:rPr>
          <w:rFonts w:ascii="GHEA Grapalat" w:hAnsi="GHEA Grapalat" w:cs="Sylfaen"/>
          <w:b/>
        </w:rPr>
        <w:t xml:space="preserve">                               </w:t>
      </w:r>
      <w:r w:rsidR="001936D6" w:rsidRPr="001936D6">
        <w:rPr>
          <w:rFonts w:ascii="GHEA Grapalat" w:hAnsi="GHEA Grapalat"/>
        </w:rPr>
        <w:t xml:space="preserve">                                                  </w:t>
      </w:r>
      <w:r w:rsidR="001936D6" w:rsidRPr="00D9081A">
        <w:rPr>
          <w:rFonts w:ascii="GHEA Grapalat" w:hAnsi="GHEA Grapalat"/>
          <w:i w:val="0"/>
          <w:sz w:val="24"/>
          <w:szCs w:val="24"/>
        </w:rPr>
        <w:t>Утверждено</w:t>
      </w:r>
    </w:p>
    <w:p w:rsidR="00343088" w:rsidRPr="00D9081A" w:rsidRDefault="00343088" w:rsidP="00FD1CFE">
      <w:pPr>
        <w:pStyle w:val="HTML"/>
        <w:shd w:val="clear" w:color="auto" w:fill="F8F9FA"/>
        <w:spacing w:line="276" w:lineRule="auto"/>
        <w:jc w:val="right"/>
        <w:rPr>
          <w:rFonts w:ascii="GHEA Grapalat" w:hAnsi="GHEA Grapalat"/>
          <w:sz w:val="24"/>
          <w:szCs w:val="24"/>
        </w:rPr>
      </w:pPr>
      <w:r w:rsidRPr="00D9081A">
        <w:rPr>
          <w:rFonts w:ascii="GHEA Grapalat" w:hAnsi="GHEA Grapalat" w:cs="Times New Roman"/>
          <w:sz w:val="24"/>
          <w:szCs w:val="24"/>
          <w:lang w:bidi="ru-RU"/>
        </w:rPr>
        <w:t xml:space="preserve">Решением Оценочной комиссии </w:t>
      </w:r>
      <w:r w:rsidR="00DC2F79" w:rsidRPr="00BE254C">
        <w:rPr>
          <w:rFonts w:ascii="GHEA Grapalat" w:hAnsi="GHEA Grapalat" w:cs="Times New Roman"/>
          <w:sz w:val="24"/>
          <w:szCs w:val="24"/>
          <w:lang w:bidi="ru-RU"/>
        </w:rPr>
        <w:t>о</w:t>
      </w:r>
      <w:r w:rsidR="00067D73" w:rsidRPr="00BE254C">
        <w:rPr>
          <w:rFonts w:ascii="GHEA Grapalat" w:hAnsi="GHEA Grapalat" w:cs="Times New Roman"/>
          <w:sz w:val="24"/>
          <w:szCs w:val="24"/>
          <w:lang w:bidi="ru-RU"/>
        </w:rPr>
        <w:t>б</w:t>
      </w:r>
      <w:r w:rsidR="001152D7" w:rsidRPr="00BE254C">
        <w:rPr>
          <w:rFonts w:ascii="GHEA Grapalat" w:hAnsi="GHEA Grapalat" w:cs="Times New Roman"/>
          <w:sz w:val="24"/>
          <w:szCs w:val="24"/>
          <w:lang w:bidi="ru-RU"/>
        </w:rPr>
        <w:t xml:space="preserve"> открытом конкурсе</w:t>
      </w:r>
      <w:r w:rsidRPr="00BE254C">
        <w:rPr>
          <w:rFonts w:ascii="GHEA Grapalat" w:hAnsi="GHEA Grapalat"/>
          <w:sz w:val="24"/>
          <w:szCs w:val="24"/>
        </w:rPr>
        <w:t xml:space="preserve">  </w:t>
      </w:r>
      <w:r w:rsidRPr="00BE254C">
        <w:rPr>
          <w:rFonts w:ascii="GHEA Grapalat" w:hAnsi="GHEA Grapalat"/>
          <w:sz w:val="24"/>
          <w:szCs w:val="24"/>
        </w:rPr>
        <w:br/>
        <w:t>под код</w:t>
      </w:r>
      <w:r w:rsidR="00206D4F" w:rsidRPr="00BE254C">
        <w:rPr>
          <w:rFonts w:ascii="GHEA Grapalat" w:hAnsi="GHEA Grapalat"/>
          <w:sz w:val="24"/>
          <w:szCs w:val="24"/>
        </w:rPr>
        <w:t xml:space="preserve">ом </w:t>
      </w:r>
      <w:r w:rsidR="004D5C19" w:rsidRPr="00BE254C">
        <w:rPr>
          <w:rFonts w:ascii="GHEA Grapalat" w:hAnsi="GHEA Grapalat"/>
          <w:sz w:val="24"/>
          <w:szCs w:val="24"/>
        </w:rPr>
        <w:t>ABH-</w:t>
      </w:r>
      <w:r w:rsidR="009C08B5" w:rsidRPr="00BE254C">
        <w:rPr>
          <w:rFonts w:ascii="GHEA Grapalat" w:hAnsi="GHEA Grapalat"/>
          <w:sz w:val="24"/>
          <w:szCs w:val="24"/>
        </w:rPr>
        <w:t>BMAShDzB-2</w:t>
      </w:r>
      <w:r w:rsidR="00FD1CFE" w:rsidRPr="00BE254C">
        <w:rPr>
          <w:rFonts w:ascii="GHEA Grapalat" w:hAnsi="GHEA Grapalat"/>
          <w:sz w:val="24"/>
          <w:szCs w:val="24"/>
        </w:rPr>
        <w:t>6</w:t>
      </w:r>
      <w:r w:rsidR="009C08B5" w:rsidRPr="00BE254C">
        <w:rPr>
          <w:rFonts w:ascii="GHEA Grapalat" w:hAnsi="GHEA Grapalat"/>
          <w:sz w:val="24"/>
          <w:szCs w:val="24"/>
        </w:rPr>
        <w:t>/</w:t>
      </w:r>
      <w:r w:rsidR="00543644" w:rsidRPr="00BE254C">
        <w:rPr>
          <w:rFonts w:ascii="GHEA Grapalat" w:hAnsi="GHEA Grapalat"/>
          <w:sz w:val="24"/>
          <w:szCs w:val="24"/>
        </w:rPr>
        <w:t>11</w:t>
      </w:r>
      <w:r w:rsidR="00B73BE6" w:rsidRPr="00BE254C">
        <w:rPr>
          <w:rFonts w:ascii="GHEA Grapalat" w:hAnsi="GHEA Grapalat"/>
          <w:sz w:val="24"/>
          <w:szCs w:val="24"/>
        </w:rPr>
        <w:t>1</w:t>
      </w:r>
      <w:r w:rsidR="00A711AB" w:rsidRPr="00BE254C">
        <w:rPr>
          <w:rFonts w:ascii="GHEA Grapalat" w:hAnsi="GHEA Grapalat"/>
          <w:sz w:val="24"/>
          <w:szCs w:val="24"/>
        </w:rPr>
        <w:br/>
      </w:r>
      <w:r w:rsidR="003D75D8" w:rsidRPr="00BE254C">
        <w:rPr>
          <w:rFonts w:ascii="GHEA Grapalat" w:hAnsi="GHEA Grapalat"/>
          <w:sz w:val="24"/>
          <w:szCs w:val="24"/>
        </w:rPr>
        <w:t xml:space="preserve">№ 1 от </w:t>
      </w:r>
      <w:r w:rsidR="00B73BE6" w:rsidRPr="00BE254C">
        <w:rPr>
          <w:rFonts w:ascii="GHEA Grapalat" w:hAnsi="GHEA Grapalat"/>
          <w:spacing w:val="-6"/>
          <w:sz w:val="24"/>
          <w:szCs w:val="24"/>
        </w:rPr>
        <w:t>1</w:t>
      </w:r>
      <w:r w:rsidR="002C5E3E" w:rsidRPr="00BE254C">
        <w:rPr>
          <w:rFonts w:ascii="GHEA Grapalat" w:hAnsi="GHEA Grapalat"/>
          <w:spacing w:val="-6"/>
          <w:sz w:val="24"/>
          <w:szCs w:val="24"/>
        </w:rPr>
        <w:t xml:space="preserve">0 </w:t>
      </w:r>
      <w:r w:rsidR="002C5E3E" w:rsidRPr="00F83AF1">
        <w:rPr>
          <w:rFonts w:ascii="GHEA Grapalat" w:hAnsi="GHEA Grapalat"/>
          <w:sz w:val="24"/>
          <w:szCs w:val="24"/>
        </w:rPr>
        <w:t>ию</w:t>
      </w:r>
      <w:r w:rsidR="002C5E3E" w:rsidRPr="009044F1">
        <w:rPr>
          <w:rFonts w:ascii="GHEA Grapalat" w:hAnsi="GHEA Grapalat"/>
          <w:sz w:val="24"/>
          <w:szCs w:val="24"/>
        </w:rPr>
        <w:t>л</w:t>
      </w:r>
      <w:r w:rsidR="002C5E3E" w:rsidRPr="00F83AF1">
        <w:rPr>
          <w:rFonts w:ascii="GHEA Grapalat" w:hAnsi="GHEA Grapalat"/>
          <w:sz w:val="24"/>
          <w:szCs w:val="24"/>
        </w:rPr>
        <w:t>я</w:t>
      </w:r>
      <w:r w:rsidR="00753A07" w:rsidRPr="00FD1CFE">
        <w:rPr>
          <w:rFonts w:ascii="GHEA Grapalat" w:hAnsi="GHEA Grapalat"/>
          <w:sz w:val="24"/>
          <w:szCs w:val="24"/>
        </w:rPr>
        <w:t xml:space="preserve"> </w:t>
      </w:r>
      <w:r w:rsidR="0044263F" w:rsidRPr="00D9081A">
        <w:rPr>
          <w:rFonts w:ascii="GHEA Grapalat" w:hAnsi="GHEA Grapalat"/>
          <w:sz w:val="24"/>
          <w:szCs w:val="24"/>
        </w:rPr>
        <w:t>202</w:t>
      </w:r>
      <w:r w:rsidR="00FD1CFE">
        <w:rPr>
          <w:rFonts w:ascii="GHEA Grapalat" w:hAnsi="GHEA Grapalat"/>
          <w:sz w:val="24"/>
          <w:szCs w:val="24"/>
        </w:rPr>
        <w:t>6</w:t>
      </w:r>
      <w:r w:rsidR="001936D6" w:rsidRPr="00D9081A">
        <w:rPr>
          <w:rFonts w:ascii="GHEA Grapalat" w:hAnsi="GHEA Grapalat"/>
          <w:sz w:val="24"/>
          <w:szCs w:val="24"/>
        </w:rPr>
        <w:t>г</w:t>
      </w:r>
      <w:r w:rsidRPr="00D9081A">
        <w:rPr>
          <w:rFonts w:ascii="GHEA Grapalat" w:hAnsi="GHEA Grapalat"/>
          <w:sz w:val="24"/>
          <w:szCs w:val="24"/>
        </w:rPr>
        <w:t>.</w:t>
      </w:r>
    </w:p>
    <w:p w:rsidR="00096865" w:rsidRPr="00D9081A" w:rsidRDefault="00096865" w:rsidP="00343088">
      <w:pPr>
        <w:pStyle w:val="a3"/>
        <w:widowControl w:val="0"/>
        <w:spacing w:after="160" w:line="240" w:lineRule="auto"/>
        <w:ind w:left="3969" w:firstLine="0"/>
        <w:rPr>
          <w:rFonts w:ascii="GHEA Grapalat" w:hAnsi="GHEA Grapalat"/>
          <w:i w:val="0"/>
          <w:sz w:val="24"/>
          <w:szCs w:val="24"/>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343088" w:rsidRPr="003A1EBB" w:rsidRDefault="00343088" w:rsidP="00343088">
      <w:pPr>
        <w:pStyle w:val="aa"/>
        <w:widowControl w:val="0"/>
        <w:spacing w:after="160"/>
        <w:ind w:right="-7" w:firstLine="567"/>
        <w:jc w:val="center"/>
        <w:rPr>
          <w:rFonts w:ascii="GHEA Grapalat" w:hAnsi="GHEA Grapalat"/>
        </w:rPr>
      </w:pPr>
      <w:r w:rsidRPr="00A36588">
        <w:rPr>
          <w:rFonts w:ascii="GHEA Grapalat" w:hAnsi="GHEA Grapalat"/>
          <w:i/>
        </w:rPr>
        <w:t>Муниципалитет</w:t>
      </w:r>
      <w:r w:rsidRPr="000E2E45">
        <w:rPr>
          <w:rFonts w:ascii="GHEA Grapalat" w:hAnsi="GHEA Grapalat"/>
          <w:i/>
        </w:rPr>
        <w:t xml:space="preserve"> г. Абовян</w:t>
      </w:r>
    </w:p>
    <w:p w:rsidR="00343088" w:rsidRPr="003A1EBB" w:rsidRDefault="00343088" w:rsidP="00343088">
      <w:pPr>
        <w:pStyle w:val="aa"/>
        <w:widowControl w:val="0"/>
        <w:spacing w:after="160"/>
        <w:ind w:right="-7" w:firstLine="567"/>
        <w:jc w:val="center"/>
        <w:rPr>
          <w:rFonts w:ascii="GHEA Grapalat" w:hAnsi="GHEA Grapalat"/>
        </w:rPr>
      </w:pPr>
    </w:p>
    <w:p w:rsidR="00343088" w:rsidRPr="003A1EBB" w:rsidRDefault="00343088" w:rsidP="00343088">
      <w:pPr>
        <w:pStyle w:val="aa"/>
        <w:widowControl w:val="0"/>
        <w:spacing w:after="160"/>
        <w:ind w:right="-7" w:firstLine="567"/>
        <w:jc w:val="center"/>
        <w:rPr>
          <w:rFonts w:ascii="GHEA Grapalat" w:hAnsi="GHEA Grapalat"/>
        </w:rPr>
      </w:pPr>
    </w:p>
    <w:p w:rsidR="00343088" w:rsidRPr="009044F1" w:rsidRDefault="00343088" w:rsidP="0034308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343088" w:rsidRPr="009044F1" w:rsidRDefault="00343088" w:rsidP="00343088">
      <w:pPr>
        <w:pStyle w:val="aa"/>
        <w:widowControl w:val="0"/>
        <w:spacing w:after="160"/>
        <w:ind w:right="-7" w:firstLine="567"/>
        <w:jc w:val="center"/>
        <w:rPr>
          <w:rFonts w:ascii="GHEA Grapalat" w:hAnsi="GHEA Grapalat" w:cs="Sylfaen"/>
        </w:rPr>
      </w:pPr>
    </w:p>
    <w:p w:rsidR="00343088" w:rsidRPr="009044F1" w:rsidRDefault="00343088" w:rsidP="00343088">
      <w:pPr>
        <w:pStyle w:val="aa"/>
        <w:widowControl w:val="0"/>
        <w:spacing w:after="160"/>
        <w:ind w:right="-7" w:firstLine="567"/>
        <w:jc w:val="center"/>
        <w:rPr>
          <w:rFonts w:ascii="GHEA Grapalat" w:hAnsi="GHEA Grapalat" w:cs="Sylfaen"/>
        </w:rPr>
      </w:pPr>
    </w:p>
    <w:p w:rsidR="0003539F" w:rsidRPr="00BE254C" w:rsidRDefault="000109D5" w:rsidP="0003539F">
      <w:pPr>
        <w:pStyle w:val="HTML"/>
        <w:shd w:val="clear" w:color="auto" w:fill="F8F9FA"/>
        <w:spacing w:line="540" w:lineRule="atLeast"/>
        <w:jc w:val="center"/>
        <w:rPr>
          <w:rFonts w:ascii="GHEA Grapalat" w:hAnsi="GHEA Grapalat" w:cs="Times New Roman"/>
          <w:sz w:val="24"/>
          <w:szCs w:val="24"/>
          <w:lang w:val="hy-AM" w:eastAsia="en-US"/>
        </w:rPr>
      </w:pPr>
      <w:r w:rsidRPr="001152D7">
        <w:rPr>
          <w:rStyle w:val="y2iqfc"/>
          <w:rFonts w:ascii="GHEA Grapalat" w:hAnsi="GHEA Grapalat"/>
          <w:color w:val="202124"/>
          <w:sz w:val="24"/>
          <w:szCs w:val="24"/>
        </w:rPr>
        <w:t xml:space="preserve">ПРИГЛАШЕНИЯ </w:t>
      </w:r>
      <w:r w:rsidR="001152D7" w:rsidRPr="001152D7">
        <w:rPr>
          <w:rStyle w:val="y2iqfc"/>
          <w:rFonts w:ascii="GHEA Grapalat" w:hAnsi="GHEA Grapalat"/>
          <w:color w:val="202124"/>
          <w:sz w:val="24"/>
          <w:szCs w:val="24"/>
        </w:rPr>
        <w:t>НА ОТКРЫТЫЙ КОНКУРС</w:t>
      </w:r>
      <w:r w:rsidR="001936D6" w:rsidRPr="001152D7">
        <w:rPr>
          <w:rStyle w:val="y2iqfc"/>
          <w:rFonts w:ascii="GHEA Grapalat" w:hAnsi="GHEA Grapalat"/>
          <w:color w:val="202124"/>
          <w:sz w:val="24"/>
          <w:szCs w:val="24"/>
        </w:rPr>
        <w:t>,</w:t>
      </w:r>
      <w:r w:rsidR="001936D6" w:rsidRPr="001152D7">
        <w:rPr>
          <w:rStyle w:val="y2iqfc"/>
          <w:color w:val="202124"/>
        </w:rPr>
        <w:t xml:space="preserve"> </w:t>
      </w:r>
      <w:r w:rsidR="001936D6" w:rsidRPr="00BE254C">
        <w:rPr>
          <w:rStyle w:val="y2iqfc"/>
          <w:rFonts w:ascii="GHEA Grapalat" w:hAnsi="GHEA Grapalat"/>
          <w:sz w:val="24"/>
          <w:szCs w:val="24"/>
        </w:rPr>
        <w:t>ОБЪЯВЛЕННЫЙ</w:t>
      </w:r>
      <w:r w:rsidR="001936D6" w:rsidRPr="00BE254C">
        <w:rPr>
          <w:rStyle w:val="y2iqfc"/>
        </w:rPr>
        <w:t xml:space="preserve"> </w:t>
      </w:r>
      <w:r w:rsidR="001936D6" w:rsidRPr="00BE254C">
        <w:rPr>
          <w:rStyle w:val="y2iqfc"/>
          <w:rFonts w:ascii="GHEA Grapalat" w:hAnsi="GHEA Grapalat"/>
          <w:sz w:val="24"/>
          <w:szCs w:val="24"/>
        </w:rPr>
        <w:t>С ЦЕЛЬЮ</w:t>
      </w:r>
      <w:r w:rsidR="001936D6" w:rsidRPr="00BE254C">
        <w:rPr>
          <w:rFonts w:ascii="GHEA Grapalat" w:hAnsi="GHEA Grapalat" w:cs="Times New Roman"/>
          <w:sz w:val="24"/>
          <w:szCs w:val="24"/>
          <w:lang w:val="hy-AM" w:eastAsia="en-US"/>
        </w:rPr>
        <w:t xml:space="preserve"> ПРИОБРЕТЕНИ</w:t>
      </w:r>
      <w:r w:rsidR="009F7A49" w:rsidRPr="00BE254C">
        <w:rPr>
          <w:rFonts w:ascii="GHEA Grapalat" w:hAnsi="GHEA Grapalat" w:cs="Times New Roman"/>
          <w:sz w:val="24"/>
          <w:szCs w:val="24"/>
          <w:lang w:val="hy-AM" w:eastAsia="en-US"/>
        </w:rPr>
        <w:t>Е</w:t>
      </w:r>
      <w:r w:rsidR="001936D6" w:rsidRPr="00BE254C">
        <w:rPr>
          <w:rFonts w:ascii="GHEA Grapalat" w:hAnsi="GHEA Grapalat" w:cs="Times New Roman"/>
          <w:sz w:val="24"/>
          <w:szCs w:val="24"/>
          <w:lang w:val="hy-AM" w:eastAsia="en-US"/>
        </w:rPr>
        <w:t xml:space="preserve"> </w:t>
      </w:r>
      <w:r w:rsidR="00865E79" w:rsidRPr="00BE254C">
        <w:rPr>
          <w:rFonts w:ascii="GHEA Grapalat" w:hAnsi="GHEA Grapalat" w:cs="Times New Roman"/>
          <w:sz w:val="24"/>
          <w:szCs w:val="24"/>
          <w:lang w:val="hy-AM" w:eastAsia="en-US"/>
        </w:rPr>
        <w:t>РАБОТ ПО ЗАКУПКЕ СРЕДНЕГО РЕМОНТА УЛИЦЫ МАШТОЦА В НАСЕЛЁННОМ ПУНКТЕ АРИНДЖ ДЛЯ НУЖД ОБЩИНЫ АБОВЯН НА 2026 ГОД</w:t>
      </w:r>
    </w:p>
    <w:p w:rsidR="003A5500" w:rsidRPr="00BE254C" w:rsidRDefault="003A5500" w:rsidP="003A5500">
      <w:pPr>
        <w:pStyle w:val="HTML"/>
        <w:shd w:val="clear" w:color="auto" w:fill="F8F9FA"/>
        <w:spacing w:line="540" w:lineRule="atLeast"/>
        <w:jc w:val="center"/>
        <w:rPr>
          <w:rFonts w:ascii="GHEA Grapalat" w:hAnsi="GHEA Grapalat" w:cs="Times New Roman"/>
          <w:sz w:val="24"/>
          <w:szCs w:val="24"/>
          <w:lang w:val="hy-AM" w:eastAsia="en-US"/>
        </w:rPr>
      </w:pPr>
    </w:p>
    <w:p w:rsidR="00CF00C2" w:rsidRPr="000109D5" w:rsidRDefault="00CF00C2" w:rsidP="003A5500">
      <w:pPr>
        <w:pStyle w:val="HTML"/>
        <w:shd w:val="clear" w:color="auto" w:fill="F8F9FA"/>
        <w:spacing w:line="540" w:lineRule="atLeast"/>
        <w:jc w:val="center"/>
        <w:rPr>
          <w:rFonts w:ascii="GHEA Grapalat" w:hAnsi="GHEA Grapalat" w:cs="Times New Roman"/>
          <w:color w:val="FF0000"/>
          <w:sz w:val="24"/>
          <w:szCs w:val="24"/>
          <w:lang w:eastAsia="en-US"/>
        </w:rPr>
      </w:pPr>
    </w:p>
    <w:p w:rsidR="00D840B6" w:rsidRDefault="00D840B6" w:rsidP="00D840B6">
      <w:pPr>
        <w:pStyle w:val="HTML"/>
        <w:shd w:val="clear" w:color="auto" w:fill="F8F9FA"/>
        <w:spacing w:line="540" w:lineRule="atLeast"/>
        <w:rPr>
          <w:rFonts w:ascii="inherit" w:hAnsi="inherit"/>
          <w:color w:val="1F1F1F"/>
          <w:sz w:val="42"/>
          <w:szCs w:val="42"/>
        </w:rPr>
      </w:pPr>
    </w:p>
    <w:p w:rsidR="00CE0D95" w:rsidRPr="001936D6" w:rsidRDefault="00A107EC" w:rsidP="00D840B6">
      <w:pPr>
        <w:pStyle w:val="HTML"/>
        <w:shd w:val="clear" w:color="auto" w:fill="F8F9FA"/>
        <w:spacing w:line="540" w:lineRule="atLeast"/>
        <w:rPr>
          <w:rFonts w:ascii="GHEA Grapalat" w:hAnsi="GHEA Grapalat"/>
          <w:lang w:val="hy-AM"/>
        </w:rPr>
      </w:pPr>
      <w:r w:rsidRPr="00A107EC">
        <w:rPr>
          <w:rFonts w:ascii="GHEA Grapalat" w:hAnsi="GHEA Grapalat" w:cs="Times New Roman"/>
          <w:sz w:val="24"/>
          <w:szCs w:val="24"/>
          <w:lang w:bidi="ru-RU"/>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00A0492B">
        <w:rPr>
          <w:rFonts w:ascii="GHEA Grapalat" w:hAnsi="GHEA Grapalat"/>
          <w:i/>
        </w:rPr>
        <w:tab/>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2F0A66" w:rsidRPr="00FF7A07" w:rsidRDefault="002F0A66" w:rsidP="00FF7A07">
      <w:pPr>
        <w:widowControl w:val="0"/>
        <w:spacing w:after="160"/>
        <w:jc w:val="center"/>
        <w:rPr>
          <w:rFonts w:ascii="GHEA Grapalat" w:hAnsi="GHEA Grapalat"/>
          <w:b/>
        </w:rPr>
      </w:pPr>
      <w:r w:rsidRPr="009044F1">
        <w:rPr>
          <w:rFonts w:ascii="GHEA Grapalat" w:hAnsi="GHEA Grapalat"/>
          <w:b/>
        </w:rPr>
        <w:lastRenderedPageBreak/>
        <w:t>СОДЕРЖАНИЕ</w:t>
      </w:r>
    </w:p>
    <w:p w:rsidR="00894022" w:rsidRPr="00BE254C" w:rsidRDefault="001936D6" w:rsidP="000F2378">
      <w:pPr>
        <w:pStyle w:val="HTML"/>
        <w:shd w:val="clear" w:color="auto" w:fill="F8F9FA"/>
        <w:spacing w:line="276" w:lineRule="auto"/>
        <w:jc w:val="center"/>
        <w:rPr>
          <w:rFonts w:ascii="GHEA Grapalat" w:hAnsi="GHEA Grapalat"/>
          <w:b/>
          <w:sz w:val="22"/>
          <w:szCs w:val="42"/>
        </w:rPr>
      </w:pPr>
      <w:r w:rsidRPr="00F22E8F">
        <w:rPr>
          <w:rFonts w:ascii="GHEA Grapalat" w:hAnsi="GHEA Grapalat"/>
          <w:b/>
          <w:sz w:val="22"/>
        </w:rPr>
        <w:t xml:space="preserve">ПРИГЛАШЕНИЯ </w:t>
      </w:r>
      <w:r w:rsidR="001B29E0" w:rsidRPr="00F22E8F">
        <w:rPr>
          <w:rFonts w:ascii="GHEA Grapalat" w:hAnsi="GHEA Grapalat"/>
          <w:b/>
          <w:sz w:val="22"/>
        </w:rPr>
        <w:t xml:space="preserve">НА </w:t>
      </w:r>
      <w:r w:rsidR="001B29E0" w:rsidRPr="00BE254C">
        <w:rPr>
          <w:rFonts w:ascii="GHEA Grapalat" w:hAnsi="GHEA Grapalat"/>
          <w:b/>
          <w:sz w:val="22"/>
        </w:rPr>
        <w:t>ОТКРЫТЫЙ КОНКУРС</w:t>
      </w:r>
      <w:r w:rsidRPr="00BE254C">
        <w:rPr>
          <w:rFonts w:ascii="GHEA Grapalat" w:hAnsi="GHEA Grapalat"/>
          <w:b/>
          <w:sz w:val="22"/>
        </w:rPr>
        <w:t xml:space="preserve">, ОБЪЯВЛЕННЫЙ С </w:t>
      </w:r>
      <w:proofErr w:type="gramStart"/>
      <w:r w:rsidRPr="00BE254C">
        <w:rPr>
          <w:rFonts w:ascii="GHEA Grapalat" w:hAnsi="GHEA Grapalat"/>
          <w:b/>
          <w:sz w:val="22"/>
        </w:rPr>
        <w:t>ЦЕЛЬЮ</w:t>
      </w:r>
      <w:r w:rsidRPr="00BE254C">
        <w:rPr>
          <w:rFonts w:ascii="GHEA Grapalat" w:hAnsi="GHEA Grapalat"/>
          <w:b/>
          <w:sz w:val="22"/>
          <w:szCs w:val="42"/>
        </w:rPr>
        <w:t xml:space="preserve">  </w:t>
      </w:r>
      <w:r w:rsidR="00FF7A07" w:rsidRPr="00BE254C">
        <w:rPr>
          <w:rFonts w:ascii="GHEA Grapalat" w:hAnsi="GHEA Grapalat"/>
          <w:b/>
          <w:sz w:val="22"/>
          <w:szCs w:val="42"/>
        </w:rPr>
        <w:t>ПРИОБРЕТЕНИЕ</w:t>
      </w:r>
      <w:proofErr w:type="gramEnd"/>
      <w:r w:rsidR="00B95EAC" w:rsidRPr="00BE254C">
        <w:rPr>
          <w:rFonts w:ascii="GHEA Grapalat" w:hAnsi="GHEA Grapalat" w:cs="Times New Roman"/>
          <w:sz w:val="24"/>
          <w:szCs w:val="24"/>
          <w:lang w:bidi="ru-RU"/>
        </w:rPr>
        <w:t xml:space="preserve"> </w:t>
      </w:r>
      <w:r w:rsidR="00865E79" w:rsidRPr="00BE254C">
        <w:rPr>
          <w:rFonts w:ascii="GHEA Grapalat" w:hAnsi="GHEA Grapalat"/>
          <w:b/>
          <w:sz w:val="22"/>
          <w:szCs w:val="42"/>
        </w:rPr>
        <w:t>РАБОТ ПО ЗАКУПКЕ СРЕДНЕГО РЕМОНТА УЛИЦЫ МАШТОЦА В НАСЕЛЁННОМ ПУНКТЕ АРИНДЖ ДЛЯ НУЖД ОБЩИНЫ АБОВЯН НА 2026 ГОД</w:t>
      </w:r>
    </w:p>
    <w:p w:rsidR="00C67E80" w:rsidRPr="00446A37" w:rsidRDefault="00C67E80" w:rsidP="00894022">
      <w:pPr>
        <w:pStyle w:val="HTML"/>
        <w:shd w:val="clear" w:color="auto" w:fill="F8F9FA"/>
        <w:spacing w:line="540" w:lineRule="atLeast"/>
        <w:jc w:val="center"/>
        <w:rPr>
          <w:rFonts w:ascii="GHEA Grapalat" w:hAnsi="GHEA Grapalat"/>
          <w:b/>
          <w:color w:val="FF0000"/>
          <w:sz w:val="22"/>
          <w:szCs w:val="42"/>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A107EC" w:rsidRPr="00FF7A07" w:rsidRDefault="00A107EC" w:rsidP="00A107EC">
      <w:pPr>
        <w:widowControl w:val="0"/>
        <w:tabs>
          <w:tab w:val="left" w:pos="1134"/>
        </w:tabs>
        <w:spacing w:after="160"/>
        <w:ind w:left="1134" w:hanging="567"/>
        <w:jc w:val="both"/>
        <w:rPr>
          <w:rFonts w:ascii="GHEA Grapalat" w:hAnsi="GHEA Grapalat"/>
        </w:rPr>
      </w:pPr>
      <w:r w:rsidRPr="00FF7A07">
        <w:rPr>
          <w:rFonts w:ascii="GHEA Grapalat" w:hAnsi="GHEA Grapalat"/>
        </w:rPr>
        <w:t>7.</w:t>
      </w:r>
      <w:r w:rsidRPr="00FF7A07">
        <w:rPr>
          <w:rFonts w:ascii="GHEA Grapalat" w:hAnsi="GHEA Grapalat"/>
        </w:rPr>
        <w:tab/>
        <w:t>Обеспечение заявки</w:t>
      </w:r>
      <w:r w:rsidRPr="00FF7A07">
        <w:rPr>
          <w:rStyle w:val="af6"/>
          <w:rFonts w:ascii="GHEA Grapalat" w:hAnsi="GHEA Grapalat"/>
        </w:rPr>
        <w:footnoteReference w:id="1"/>
      </w:r>
      <w:r w:rsidRPr="00FF7A07">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1B29E0">
        <w:rPr>
          <w:rFonts w:ascii="GHEA Grapalat" w:hAnsi="GHEA Grapalat"/>
          <w:b/>
          <w:color w:val="202124"/>
        </w:rPr>
        <w:t>НА</w:t>
      </w:r>
      <w:r w:rsidR="001B29E0" w:rsidRPr="00B2659B">
        <w:rPr>
          <w:rFonts w:ascii="GHEA Grapalat" w:hAnsi="GHEA Grapalat"/>
          <w:b/>
          <w:color w:val="202124"/>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A84A18" w:rsidRPr="00BE254C" w:rsidRDefault="00E17B7F" w:rsidP="00A84A18">
      <w:pPr>
        <w:widowControl w:val="0"/>
        <w:spacing w:after="160"/>
        <w:ind w:hanging="567"/>
        <w:jc w:val="both"/>
        <w:rPr>
          <w:rFonts w:ascii="GHEA Grapalat" w:hAnsi="GHEA Grapalat"/>
          <w:spacing w:val="-6"/>
        </w:rPr>
      </w:pPr>
      <w:r w:rsidRPr="00322C0D">
        <w:rPr>
          <w:rFonts w:ascii="GHEA Grapalat" w:hAnsi="GHEA Grapalat"/>
        </w:rPr>
        <w:lastRenderedPageBreak/>
        <w:t xml:space="preserve">               </w:t>
      </w:r>
      <w:r w:rsidR="00A84A18" w:rsidRPr="00322C0D">
        <w:rPr>
          <w:rFonts w:ascii="GHEA Grapalat" w:hAnsi="GHEA Grapalat"/>
        </w:rPr>
        <w:t xml:space="preserve">Настоящее </w:t>
      </w:r>
      <w:r w:rsidR="00A84A18" w:rsidRPr="00BE254C">
        <w:rPr>
          <w:rFonts w:ascii="GHEA Grapalat" w:hAnsi="GHEA Grapalat"/>
        </w:rPr>
        <w:t xml:space="preserve">Приглашение предоставляется в дополнение к объявлению </w:t>
      </w:r>
      <w:r w:rsidR="00C77256" w:rsidRPr="00BE254C">
        <w:rPr>
          <w:rFonts w:ascii="GHEA Grapalat" w:hAnsi="GHEA Grapalat"/>
        </w:rPr>
        <w:t>о</w:t>
      </w:r>
      <w:r w:rsidR="00067D73" w:rsidRPr="00BE254C">
        <w:rPr>
          <w:rFonts w:ascii="GHEA Grapalat" w:hAnsi="GHEA Grapalat"/>
        </w:rPr>
        <w:t>б</w:t>
      </w:r>
      <w:r w:rsidR="002D48FB" w:rsidRPr="00BE254C">
        <w:rPr>
          <w:rFonts w:ascii="GHEA Grapalat" w:hAnsi="GHEA Grapalat"/>
        </w:rPr>
        <w:t xml:space="preserve"> </w:t>
      </w:r>
      <w:r w:rsidR="001B29E0" w:rsidRPr="00BE254C">
        <w:rPr>
          <w:rFonts w:ascii="GHEA Grapalat" w:hAnsi="GHEA Grapalat"/>
        </w:rPr>
        <w:t>открытом</w:t>
      </w:r>
      <w:r w:rsidR="001B29E0" w:rsidRPr="00BE254C">
        <w:rPr>
          <w:rFonts w:ascii="GHEA Grapalat" w:hAnsi="GHEA Grapalat"/>
          <w:spacing w:val="-6"/>
        </w:rPr>
        <w:t xml:space="preserve"> конкурсе</w:t>
      </w:r>
      <w:r w:rsidR="00A84A18" w:rsidRPr="00BE254C">
        <w:rPr>
          <w:rFonts w:ascii="GHEA Grapalat" w:hAnsi="GHEA Grapalat"/>
          <w:spacing w:val="-6"/>
        </w:rPr>
        <w:t xml:space="preserve">, проводимом под кодом </w:t>
      </w:r>
      <w:r w:rsidR="004D5C19" w:rsidRPr="00BE254C">
        <w:rPr>
          <w:rFonts w:ascii="GHEA Grapalat" w:hAnsi="GHEA Grapalat"/>
        </w:rPr>
        <w:t>ABH-</w:t>
      </w:r>
      <w:r w:rsidR="009C08B5" w:rsidRPr="00BE254C">
        <w:rPr>
          <w:rFonts w:ascii="GHEA Grapalat" w:hAnsi="GHEA Grapalat"/>
        </w:rPr>
        <w:t>BMAShDzB-2</w:t>
      </w:r>
      <w:r w:rsidR="00B744E9" w:rsidRPr="00BE254C">
        <w:rPr>
          <w:rFonts w:ascii="GHEA Grapalat" w:hAnsi="GHEA Grapalat"/>
        </w:rPr>
        <w:t>6</w:t>
      </w:r>
      <w:r w:rsidR="009C08B5" w:rsidRPr="00BE254C">
        <w:rPr>
          <w:rFonts w:ascii="GHEA Grapalat" w:hAnsi="GHEA Grapalat"/>
        </w:rPr>
        <w:t>/</w:t>
      </w:r>
      <w:r w:rsidR="00543644" w:rsidRPr="00BE254C">
        <w:rPr>
          <w:rFonts w:ascii="GHEA Grapalat" w:hAnsi="GHEA Grapalat"/>
        </w:rPr>
        <w:t>11</w:t>
      </w:r>
      <w:r w:rsidR="00B73BE6" w:rsidRPr="00BE254C">
        <w:rPr>
          <w:rFonts w:ascii="GHEA Grapalat" w:hAnsi="GHEA Grapalat"/>
        </w:rPr>
        <w:t>1</w:t>
      </w:r>
      <w:r w:rsidR="00B5097D" w:rsidRPr="00BE254C">
        <w:rPr>
          <w:rFonts w:ascii="GHEA Grapalat" w:hAnsi="GHEA Grapalat"/>
          <w:spacing w:val="-6"/>
        </w:rPr>
        <w:t xml:space="preserve"> </w:t>
      </w:r>
      <w:r w:rsidR="00A84A18" w:rsidRPr="00BE254C">
        <w:rPr>
          <w:rFonts w:ascii="GHEA Grapalat" w:hAnsi="GHEA Grapalat"/>
          <w:spacing w:val="-6"/>
        </w:rPr>
        <w:t>(далее — процедура).</w:t>
      </w:r>
    </w:p>
    <w:p w:rsidR="00096865" w:rsidRPr="000B2CFA" w:rsidRDefault="00096865" w:rsidP="00A84A18">
      <w:pPr>
        <w:widowControl w:val="0"/>
        <w:spacing w:after="160"/>
        <w:ind w:hanging="567"/>
        <w:jc w:val="both"/>
        <w:rPr>
          <w:rFonts w:ascii="GHEA Grapalat" w:hAnsi="GHEA Grapalat"/>
        </w:rPr>
      </w:pPr>
      <w:r w:rsidRPr="00BE254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E254C">
        <w:rPr>
          <w:rFonts w:ascii="Courier New" w:hAnsi="Courier New" w:cs="Courier New"/>
          <w:lang w:val="en-US"/>
        </w:rPr>
        <w:t> </w:t>
      </w:r>
      <w:r w:rsidRPr="00BE254C">
        <w:rPr>
          <w:rFonts w:ascii="GHEA Grapalat" w:hAnsi="GHEA Grapalat"/>
        </w:rPr>
        <w:t>4</w:t>
      </w:r>
      <w:r w:rsidR="006D2DF7" w:rsidRPr="00BE254C">
        <w:rPr>
          <w:rFonts w:ascii="Courier New" w:hAnsi="Courier New" w:cs="Courier New"/>
          <w:lang w:val="en-US"/>
        </w:rPr>
        <w:t> </w:t>
      </w:r>
      <w:r w:rsidRPr="00BE254C">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w:t>
      </w:r>
      <w:r w:rsidRPr="000B2CFA">
        <w:rPr>
          <w:rFonts w:ascii="GHEA Grapalat" w:hAnsi="GHEA Grapalat"/>
        </w:rPr>
        <w:t>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936D6" w:rsidRPr="00DE2EA6" w:rsidRDefault="002E7B9F" w:rsidP="001936D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1F3984">
        <w:rPr>
          <w:rFonts w:ascii="GHEA Grapalat" w:hAnsi="GHEA Grapalat" w:cs="Sylfaen"/>
          <w:color w:val="FF0000"/>
          <w:szCs w:val="24"/>
        </w:rPr>
        <w:t xml:space="preserve"> </w:t>
      </w:r>
      <w:r w:rsidR="001936D6" w:rsidRPr="002101AB">
        <w:rPr>
          <w:rFonts w:ascii="GHEA Grapalat" w:hAnsi="GHEA Grapalat" w:cs="Sylfaen"/>
          <w:szCs w:val="24"/>
        </w:rPr>
        <w:t>tatevik86@inbox.ru</w:t>
      </w:r>
      <w:r w:rsidR="001936D6" w:rsidRPr="002101AB">
        <w:rPr>
          <w:rFonts w:ascii="GHEA Grapalat" w:hAnsi="GHEA Grapalat"/>
          <w:sz w:val="24"/>
          <w:szCs w:val="24"/>
        </w:rPr>
        <w:t xml:space="preserve"> "</w:t>
      </w:r>
      <w:r w:rsidR="00DE2EA6" w:rsidRPr="00DE2EA6">
        <w:rPr>
          <w:rFonts w:ascii="GHEA Grapalat" w:hAnsi="GHEA Grapalat"/>
          <w:sz w:val="24"/>
          <w:szCs w:val="24"/>
        </w:rPr>
        <w:t>.</w:t>
      </w: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096865" w:rsidRPr="009044F1" w:rsidRDefault="001936D6" w:rsidP="001936D6">
      <w:pPr>
        <w:pStyle w:val="a3"/>
        <w:spacing w:line="240" w:lineRule="auto"/>
        <w:ind w:firstLine="0"/>
        <w:rPr>
          <w:rFonts w:ascii="GHEA Grapalat" w:hAnsi="GHEA Grapalat"/>
        </w:rPr>
      </w:pPr>
      <w:r w:rsidRPr="00A107EC">
        <w:rPr>
          <w:rFonts w:ascii="GHEA Grapalat" w:hAnsi="GHEA Grapalat"/>
          <w:sz w:val="24"/>
          <w:szCs w:val="24"/>
        </w:rPr>
        <w:lastRenderedPageBreak/>
        <w:t xml:space="preserve">                                                                 </w:t>
      </w:r>
      <w:r w:rsidR="00F5653D"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A4802" w:rsidRPr="00BE254C" w:rsidRDefault="009A4802" w:rsidP="00131618">
      <w:pPr>
        <w:pStyle w:val="HTML"/>
        <w:shd w:val="clear" w:color="auto" w:fill="F8F9FA"/>
        <w:spacing w:line="276" w:lineRule="auto"/>
        <w:jc w:val="both"/>
        <w:rPr>
          <w:rFonts w:ascii="GHEA Grapalat" w:hAnsi="GHEA Grapalat"/>
          <w:sz w:val="24"/>
          <w:szCs w:val="24"/>
        </w:rPr>
      </w:pPr>
      <w:r w:rsidRPr="009044F1">
        <w:rPr>
          <w:rFonts w:ascii="GHEA Grapalat" w:hAnsi="GHEA Grapalat"/>
          <w:sz w:val="24"/>
          <w:szCs w:val="24"/>
        </w:rPr>
        <w:t>1.1</w:t>
      </w:r>
      <w:r w:rsidRPr="008E6E51">
        <w:rPr>
          <w:rFonts w:ascii="GHEA Grapalat" w:hAnsi="GHEA Grapalat"/>
          <w:sz w:val="24"/>
          <w:szCs w:val="24"/>
        </w:rPr>
        <w:t>.</w:t>
      </w:r>
      <w:r w:rsidRPr="00090699">
        <w:rPr>
          <w:rFonts w:ascii="GHEA Grapalat" w:hAnsi="GHEA Grapalat"/>
          <w:sz w:val="24"/>
          <w:szCs w:val="24"/>
        </w:rPr>
        <w:tab/>
      </w:r>
      <w:r w:rsidR="001936D6" w:rsidRPr="009044F1">
        <w:rPr>
          <w:rFonts w:ascii="GHEA Grapalat" w:hAnsi="GHEA Grapalat"/>
          <w:sz w:val="24"/>
          <w:szCs w:val="24"/>
        </w:rPr>
        <w:t>Предмето</w:t>
      </w:r>
      <w:r w:rsidR="00F442AD">
        <w:rPr>
          <w:rFonts w:ascii="GHEA Grapalat" w:hAnsi="GHEA Grapalat"/>
          <w:sz w:val="24"/>
          <w:szCs w:val="24"/>
        </w:rPr>
        <w:t xml:space="preserve">м закупки является </w:t>
      </w:r>
      <w:r w:rsidR="00FC12CF" w:rsidRPr="00BE254C">
        <w:rPr>
          <w:rFonts w:ascii="GHEA Grapalat" w:hAnsi="GHEA Grapalat" w:cs="Times New Roman"/>
          <w:sz w:val="24"/>
          <w:szCs w:val="24"/>
          <w:lang w:val="hy-AM" w:eastAsia="en-US"/>
        </w:rPr>
        <w:t>приобретение</w:t>
      </w:r>
      <w:r w:rsidR="001F50B7" w:rsidRPr="00BE254C">
        <w:rPr>
          <w:rFonts w:ascii="GHEA Grapalat" w:hAnsi="GHEA Grapalat" w:cs="Times New Roman"/>
          <w:sz w:val="24"/>
          <w:szCs w:val="24"/>
          <w:lang w:val="hy-AM" w:eastAsia="en-US"/>
        </w:rPr>
        <w:t xml:space="preserve"> </w:t>
      </w:r>
      <w:r w:rsidR="00865E79" w:rsidRPr="00BE254C">
        <w:rPr>
          <w:rFonts w:ascii="GHEA Grapalat" w:hAnsi="GHEA Grapalat" w:cs="Times New Roman"/>
          <w:sz w:val="24"/>
          <w:szCs w:val="24"/>
          <w:lang w:bidi="ru-RU"/>
        </w:rPr>
        <w:t>работ по закупке среднего ремонта улицы Маштоца в населённом пункте Ариндж для нужд общины Абовян на 2026 год</w:t>
      </w:r>
      <w:r w:rsidR="00865E79" w:rsidRPr="00BE254C">
        <w:rPr>
          <w:rFonts w:ascii="GHEA Grapalat" w:hAnsi="GHEA Grapalat"/>
        </w:rPr>
        <w:t xml:space="preserve"> </w:t>
      </w:r>
      <w:r w:rsidRPr="00BE254C">
        <w:rPr>
          <w:rFonts w:ascii="GHEA Grapalat" w:hAnsi="GHEA Grapalat"/>
          <w:sz w:val="24"/>
          <w:szCs w:val="24"/>
        </w:rPr>
        <w:t>(далее — также работа) которые сгруппи</w:t>
      </w:r>
      <w:r w:rsidR="0044263F" w:rsidRPr="00BE254C">
        <w:rPr>
          <w:rFonts w:ascii="GHEA Grapalat" w:hAnsi="GHEA Grapalat"/>
          <w:sz w:val="24"/>
          <w:szCs w:val="24"/>
        </w:rPr>
        <w:t>рованы в лоты "1</w:t>
      </w:r>
      <w:r w:rsidRPr="00BE254C">
        <w:rPr>
          <w:rFonts w:ascii="GHEA Grapalat" w:hAnsi="GHEA Grapalat"/>
          <w:sz w:val="24"/>
          <w:szCs w:val="24"/>
        </w:rPr>
        <w:t>":</w:t>
      </w: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047"/>
      </w:tblGrid>
      <w:tr w:rsidR="00BE254C" w:rsidRPr="00BE254C" w:rsidTr="00DA5604">
        <w:trPr>
          <w:jc w:val="center"/>
        </w:trPr>
        <w:tc>
          <w:tcPr>
            <w:tcW w:w="3059" w:type="dxa"/>
            <w:gridSpan w:val="2"/>
            <w:vAlign w:val="center"/>
          </w:tcPr>
          <w:p w:rsidR="00216275" w:rsidRPr="00BE254C" w:rsidRDefault="00216275" w:rsidP="006F6C8A">
            <w:pPr>
              <w:pStyle w:val="23"/>
              <w:widowControl w:val="0"/>
              <w:spacing w:after="120" w:line="240" w:lineRule="auto"/>
              <w:ind w:firstLine="0"/>
              <w:jc w:val="center"/>
              <w:rPr>
                <w:rFonts w:ascii="GHEA Grapalat" w:hAnsi="GHEA Grapalat"/>
                <w:b/>
                <w:bCs/>
                <w:i/>
                <w:iCs/>
                <w:sz w:val="24"/>
                <w:szCs w:val="24"/>
              </w:rPr>
            </w:pPr>
            <w:r w:rsidRPr="00BE254C">
              <w:rPr>
                <w:rFonts w:ascii="GHEA Grapalat" w:hAnsi="GHEA Grapalat"/>
                <w:b/>
                <w:i/>
                <w:sz w:val="24"/>
                <w:szCs w:val="24"/>
              </w:rPr>
              <w:t>Лот</w:t>
            </w:r>
          </w:p>
        </w:tc>
        <w:tc>
          <w:tcPr>
            <w:tcW w:w="7047" w:type="dxa"/>
            <w:vMerge w:val="restart"/>
            <w:vAlign w:val="center"/>
          </w:tcPr>
          <w:p w:rsidR="00216275" w:rsidRPr="00BE254C" w:rsidRDefault="00216275" w:rsidP="00B46D58">
            <w:pPr>
              <w:pStyle w:val="23"/>
              <w:widowControl w:val="0"/>
              <w:spacing w:after="120" w:line="240" w:lineRule="auto"/>
              <w:ind w:firstLine="0"/>
              <w:jc w:val="center"/>
              <w:rPr>
                <w:rFonts w:ascii="GHEA Grapalat" w:hAnsi="GHEA Grapalat"/>
                <w:b/>
                <w:bCs/>
                <w:i/>
                <w:iCs/>
                <w:sz w:val="24"/>
                <w:szCs w:val="24"/>
              </w:rPr>
            </w:pPr>
            <w:r w:rsidRPr="00BE254C">
              <w:rPr>
                <w:rFonts w:ascii="GHEA Grapalat" w:hAnsi="GHEA Grapalat"/>
                <w:b/>
                <w:i/>
                <w:sz w:val="24"/>
                <w:szCs w:val="24"/>
              </w:rPr>
              <w:t>Наименование лота</w:t>
            </w:r>
          </w:p>
        </w:tc>
      </w:tr>
      <w:tr w:rsidR="00BE254C" w:rsidRPr="00BE254C" w:rsidTr="00DA5604">
        <w:trPr>
          <w:jc w:val="center"/>
        </w:trPr>
        <w:tc>
          <w:tcPr>
            <w:tcW w:w="1331" w:type="dxa"/>
            <w:vAlign w:val="center"/>
          </w:tcPr>
          <w:p w:rsidR="00216275" w:rsidRPr="00BE254C" w:rsidRDefault="00216275" w:rsidP="006F6C8A">
            <w:pPr>
              <w:pStyle w:val="23"/>
              <w:widowControl w:val="0"/>
              <w:spacing w:after="120" w:line="240" w:lineRule="auto"/>
              <w:ind w:firstLine="0"/>
              <w:jc w:val="center"/>
              <w:rPr>
                <w:rFonts w:ascii="GHEA Grapalat" w:hAnsi="GHEA Grapalat"/>
                <w:sz w:val="24"/>
                <w:szCs w:val="24"/>
              </w:rPr>
            </w:pPr>
            <w:r w:rsidRPr="00BE254C">
              <w:rPr>
                <w:rFonts w:ascii="GHEA Grapalat" w:hAnsi="GHEA Grapalat"/>
                <w:b/>
                <w:i/>
                <w:sz w:val="24"/>
                <w:szCs w:val="24"/>
              </w:rPr>
              <w:t>Номер</w:t>
            </w:r>
            <w:r w:rsidR="006F6C8A" w:rsidRPr="00BE254C">
              <w:rPr>
                <w:rFonts w:ascii="GHEA Grapalat" w:hAnsi="GHEA Grapalat"/>
                <w:b/>
                <w:i/>
                <w:sz w:val="24"/>
                <w:szCs w:val="24"/>
              </w:rPr>
              <w:t xml:space="preserve"> лота</w:t>
            </w:r>
          </w:p>
        </w:tc>
        <w:tc>
          <w:tcPr>
            <w:tcW w:w="1728" w:type="dxa"/>
            <w:vAlign w:val="center"/>
          </w:tcPr>
          <w:p w:rsidR="00216275" w:rsidRPr="00BE254C" w:rsidRDefault="00216275" w:rsidP="00B46D58">
            <w:pPr>
              <w:pStyle w:val="23"/>
              <w:widowControl w:val="0"/>
              <w:spacing w:after="120" w:line="240" w:lineRule="auto"/>
              <w:ind w:firstLine="0"/>
              <w:jc w:val="center"/>
              <w:rPr>
                <w:rFonts w:ascii="GHEA Grapalat" w:hAnsi="GHEA Grapalat"/>
                <w:b/>
                <w:sz w:val="24"/>
                <w:szCs w:val="24"/>
              </w:rPr>
            </w:pPr>
            <w:r w:rsidRPr="00BE254C">
              <w:rPr>
                <w:rFonts w:ascii="GHEA Grapalat" w:hAnsi="GHEA Grapalat"/>
                <w:b/>
                <w:i/>
                <w:sz w:val="24"/>
                <w:szCs w:val="24"/>
              </w:rPr>
              <w:t>Цена закупки</w:t>
            </w:r>
          </w:p>
        </w:tc>
        <w:tc>
          <w:tcPr>
            <w:tcW w:w="7047" w:type="dxa"/>
            <w:vMerge/>
            <w:vAlign w:val="center"/>
          </w:tcPr>
          <w:p w:rsidR="00216275" w:rsidRPr="00BE254C" w:rsidRDefault="00216275" w:rsidP="00B46D58">
            <w:pPr>
              <w:pStyle w:val="23"/>
              <w:widowControl w:val="0"/>
              <w:spacing w:after="120" w:line="240" w:lineRule="auto"/>
              <w:ind w:firstLine="0"/>
              <w:rPr>
                <w:rFonts w:ascii="GHEA Grapalat" w:hAnsi="GHEA Grapalat"/>
                <w:sz w:val="24"/>
                <w:szCs w:val="24"/>
                <w:u w:val="single"/>
              </w:rPr>
            </w:pPr>
          </w:p>
        </w:tc>
      </w:tr>
      <w:tr w:rsidR="00BE254C" w:rsidRPr="00BE254C" w:rsidTr="00DA5604">
        <w:trPr>
          <w:trHeight w:val="935"/>
          <w:jc w:val="center"/>
        </w:trPr>
        <w:tc>
          <w:tcPr>
            <w:tcW w:w="1331" w:type="dxa"/>
            <w:vAlign w:val="center"/>
          </w:tcPr>
          <w:p w:rsidR="007A3ABE" w:rsidRPr="00BE254C" w:rsidRDefault="007A3ABE" w:rsidP="007A3ABE">
            <w:pPr>
              <w:pStyle w:val="23"/>
              <w:widowControl w:val="0"/>
              <w:spacing w:after="120" w:line="240" w:lineRule="auto"/>
              <w:ind w:firstLine="0"/>
              <w:jc w:val="center"/>
              <w:rPr>
                <w:rFonts w:ascii="GHEA Grapalat" w:hAnsi="GHEA Grapalat"/>
                <w:sz w:val="24"/>
                <w:szCs w:val="24"/>
              </w:rPr>
            </w:pPr>
            <w:r w:rsidRPr="00BE254C">
              <w:rPr>
                <w:rFonts w:ascii="GHEA Grapalat" w:hAnsi="GHEA Grapalat"/>
                <w:sz w:val="24"/>
                <w:szCs w:val="24"/>
              </w:rPr>
              <w:t>1</w:t>
            </w:r>
          </w:p>
        </w:tc>
        <w:tc>
          <w:tcPr>
            <w:tcW w:w="1728" w:type="dxa"/>
            <w:vAlign w:val="center"/>
          </w:tcPr>
          <w:p w:rsidR="007A3ABE" w:rsidRPr="00BE254C" w:rsidRDefault="002C5E3E" w:rsidP="000F2378">
            <w:pPr>
              <w:jc w:val="center"/>
              <w:rPr>
                <w:rFonts w:ascii="GHEA Grapalat" w:hAnsi="GHEA Grapalat"/>
                <w:lang w:val="hy-AM" w:eastAsia="en-US"/>
              </w:rPr>
            </w:pPr>
            <w:r w:rsidRPr="00BE254C">
              <w:rPr>
                <w:rFonts w:ascii="GHEA Grapalat" w:hAnsi="GHEA Grapalat"/>
                <w:lang w:val="hy-AM" w:eastAsia="en-US"/>
              </w:rPr>
              <w:t>104</w:t>
            </w:r>
            <w:r w:rsidRPr="00BE254C">
              <w:rPr>
                <w:rFonts w:ascii="Calibri" w:hAnsi="Calibri" w:cs="Calibri"/>
                <w:lang w:val="hy-AM" w:eastAsia="en-US"/>
              </w:rPr>
              <w:t> </w:t>
            </w:r>
            <w:r w:rsidRPr="00BE254C">
              <w:rPr>
                <w:rFonts w:ascii="GHEA Grapalat" w:hAnsi="GHEA Grapalat"/>
                <w:lang w:val="hy-AM" w:eastAsia="en-US"/>
              </w:rPr>
              <w:t>456 783</w:t>
            </w:r>
          </w:p>
        </w:tc>
        <w:tc>
          <w:tcPr>
            <w:tcW w:w="7047" w:type="dxa"/>
            <w:vAlign w:val="center"/>
          </w:tcPr>
          <w:p w:rsidR="007A3ABE" w:rsidRPr="00BE254C" w:rsidRDefault="000F2378" w:rsidP="000F2378">
            <w:pPr>
              <w:spacing w:before="100" w:beforeAutospacing="1" w:after="100" w:afterAutospacing="1"/>
              <w:jc w:val="both"/>
              <w:rPr>
                <w:lang w:val="hy-AM" w:eastAsia="en-US"/>
              </w:rPr>
            </w:pPr>
            <w:r w:rsidRPr="00BE254C">
              <w:rPr>
                <w:rFonts w:ascii="GHEA Grapalat" w:hAnsi="GHEA Grapalat"/>
                <w:lang w:val="hy-AM" w:eastAsia="en-US"/>
              </w:rPr>
              <w:t xml:space="preserve">Приобретение </w:t>
            </w:r>
            <w:r w:rsidR="00865E79" w:rsidRPr="00BE254C">
              <w:rPr>
                <w:rFonts w:ascii="GHEA Grapalat" w:hAnsi="GHEA Grapalat"/>
                <w:lang w:val="hy-AM" w:eastAsia="en-US"/>
              </w:rPr>
              <w:t xml:space="preserve">работ по закупке среднего ремонта улицы Маштоца в населённом пункте Ариндж </w:t>
            </w:r>
          </w:p>
        </w:tc>
      </w:tr>
    </w:tbl>
    <w:p w:rsidR="00096865" w:rsidRPr="008164F7" w:rsidRDefault="00816505" w:rsidP="002027F2">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943D49" w:rsidRDefault="00943D49" w:rsidP="004D728A">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4D728A">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BE254C"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w:t>
      </w:r>
      <w:r w:rsidRPr="00BE254C">
        <w:rPr>
          <w:rFonts w:ascii="GHEA Grapalat" w:hAnsi="GHEA Grapalat"/>
        </w:rPr>
        <w:t>приглашением.</w:t>
      </w:r>
    </w:p>
    <w:p w:rsidR="002B1341" w:rsidRPr="00BE254C" w:rsidRDefault="002B1341" w:rsidP="002B1341">
      <w:pPr>
        <w:widowControl w:val="0"/>
        <w:tabs>
          <w:tab w:val="left" w:pos="1134"/>
        </w:tabs>
        <w:ind w:firstLine="567"/>
        <w:jc w:val="both"/>
        <w:rPr>
          <w:rFonts w:ascii="GHEA Grapalat" w:hAnsi="GHEA Grapalat"/>
        </w:rPr>
      </w:pPr>
      <w:r w:rsidRPr="00BE254C">
        <w:rPr>
          <w:rFonts w:ascii="GHEA Grapalat" w:hAnsi="GHEA Grapalat"/>
        </w:rPr>
        <w:t>2.3.</w:t>
      </w:r>
      <w:r w:rsidRPr="00BE254C">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E254C">
        <w:rPr>
          <w:rFonts w:ascii="GHEA Grapalat" w:hAnsi="GHEA Grapalat"/>
          <w:lang w:val="hy-AM"/>
        </w:rPr>
        <w:t>817-</w:t>
      </w:r>
      <w:r w:rsidRPr="00BE254C">
        <w:rPr>
          <w:rFonts w:ascii="GHEA Grapalat" w:hAnsi="GHEA Grapalat"/>
        </w:rPr>
        <w:t xml:space="preserve">А от </w:t>
      </w:r>
      <w:r w:rsidRPr="00BE254C">
        <w:rPr>
          <w:rFonts w:ascii="GHEA Grapalat" w:hAnsi="GHEA Grapalat"/>
          <w:lang w:val="hy-AM"/>
        </w:rPr>
        <w:t>20.06.2025</w:t>
      </w:r>
      <w:r w:rsidRPr="00BE254C">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BE254C" w:rsidRDefault="002B1341" w:rsidP="002B1341">
      <w:pPr>
        <w:widowControl w:val="0"/>
        <w:tabs>
          <w:tab w:val="left" w:pos="1134"/>
        </w:tabs>
        <w:spacing w:after="160"/>
        <w:ind w:firstLine="567"/>
        <w:jc w:val="both"/>
        <w:rPr>
          <w:rFonts w:ascii="GHEA Grapalat" w:hAnsi="GHEA Grapalat"/>
        </w:rPr>
      </w:pPr>
      <w:r w:rsidRPr="00BE254C">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E254C"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BE254C">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E254C">
        <w:rPr>
          <w:rFonts w:ascii="GHEA Grapalat" w:hAnsi="GHEA Grapalat"/>
        </w:rPr>
        <w:t>1)</w:t>
      </w:r>
      <w:r w:rsidR="00E1385B" w:rsidRPr="00BE254C">
        <w:rPr>
          <w:rFonts w:ascii="GHEA Grapalat" w:hAnsi="GHEA Grapalat"/>
        </w:rPr>
        <w:tab/>
      </w:r>
      <w:r w:rsidRPr="00BE254C">
        <w:rPr>
          <w:rFonts w:ascii="GHEA Grapalat" w:hAnsi="GHEA Grapalat"/>
        </w:rPr>
        <w:t xml:space="preserve">физические лица </w:t>
      </w:r>
      <w:r w:rsidRPr="009044F1">
        <w:rPr>
          <w:rFonts w:ascii="GHEA Grapalat" w:hAnsi="GHEA Grapalat"/>
        </w:rPr>
        <w:t>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w:t>
      </w:r>
      <w:r w:rsidR="000A6B75" w:rsidRPr="009044F1">
        <w:rPr>
          <w:rFonts w:ascii="GHEA Grapalat" w:hAnsi="GHEA Grapalat"/>
          <w:sz w:val="24"/>
          <w:szCs w:val="24"/>
        </w:rPr>
        <w:lastRenderedPageBreak/>
        <w:t>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w:t>
      </w:r>
      <w:r w:rsidRPr="007D4470">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513057" w:rsidRPr="00261A44" w:rsidRDefault="00C62E49" w:rsidP="006575A4">
      <w:pPr>
        <w:pStyle w:val="HTML"/>
        <w:shd w:val="clear" w:color="auto" w:fill="F8F9FA"/>
        <w:spacing w:line="276" w:lineRule="auto"/>
        <w:jc w:val="both"/>
        <w:rPr>
          <w:rFonts w:ascii="GHEA Grapalat" w:hAnsi="GHEA Grapalat" w:cs="Times New Roman"/>
          <w:sz w:val="24"/>
          <w:szCs w:val="24"/>
          <w:lang w:bidi="ru-RU"/>
        </w:rPr>
      </w:pPr>
      <w:r>
        <w:rPr>
          <w:rFonts w:ascii="GHEA Grapalat" w:hAnsi="GHEA Grapalat" w:cs="Times New Roman"/>
          <w:sz w:val="24"/>
          <w:szCs w:val="24"/>
          <w:lang w:val="hy-AM" w:bidi="ru-RU"/>
        </w:rPr>
        <w:tab/>
      </w:r>
      <w:r w:rsidR="00096865" w:rsidRPr="00CD6BA4">
        <w:rPr>
          <w:rFonts w:ascii="GHEA Grapalat" w:hAnsi="GHEA Grapalat" w:cs="Times New Roman"/>
          <w:sz w:val="24"/>
          <w:szCs w:val="24"/>
          <w:lang w:val="hy-AM" w:bidi="ru-RU"/>
        </w:rPr>
        <w:t>3.</w:t>
      </w:r>
      <w:r w:rsidR="00E648D1" w:rsidRPr="00CD6BA4">
        <w:rPr>
          <w:rFonts w:ascii="GHEA Grapalat" w:hAnsi="GHEA Grapalat" w:cs="Times New Roman"/>
          <w:sz w:val="24"/>
          <w:szCs w:val="24"/>
          <w:lang w:val="hy-AM" w:bidi="ru-RU"/>
        </w:rPr>
        <w:t>6</w:t>
      </w:r>
      <w:r w:rsidR="000A15F9" w:rsidRPr="00CD6BA4">
        <w:rPr>
          <w:rFonts w:ascii="GHEA Grapalat" w:hAnsi="GHEA Grapalat" w:cs="Times New Roman"/>
          <w:sz w:val="24"/>
          <w:szCs w:val="24"/>
          <w:lang w:val="hy-AM" w:bidi="ru-RU"/>
        </w:rPr>
        <w:t>.</w:t>
      </w:r>
      <w:r w:rsidR="00ED2352" w:rsidRPr="00CD6BA4">
        <w:rPr>
          <w:rFonts w:ascii="GHEA Grapalat" w:hAnsi="GHEA Grapalat" w:cs="Times New Roman"/>
          <w:sz w:val="24"/>
          <w:szCs w:val="24"/>
          <w:lang w:val="hy-AM" w:bidi="ru-RU"/>
        </w:rPr>
        <w:tab/>
      </w:r>
      <w:r w:rsidR="00096865" w:rsidRPr="00CD6BA4">
        <w:rPr>
          <w:rFonts w:ascii="GHEA Grapalat" w:hAnsi="GHEA Grapalat" w:cs="Times New Roman"/>
          <w:sz w:val="24"/>
          <w:szCs w:val="24"/>
          <w:lang w:val="hy-AM" w:bidi="ru-RU"/>
        </w:rPr>
        <w:t xml:space="preserve">При внесении изменений в приглашение окончательный срок подачи заявок исчисляется со дня </w:t>
      </w:r>
      <w:r w:rsidR="00096865" w:rsidRPr="00261A44">
        <w:rPr>
          <w:rFonts w:ascii="GHEA Grapalat" w:hAnsi="GHEA Grapalat" w:cs="Times New Roman"/>
          <w:sz w:val="24"/>
          <w:szCs w:val="24"/>
          <w:lang w:val="hy-AM" w:bidi="ru-RU"/>
        </w:rPr>
        <w:t>опубликования в системе и в бюллетене объявления об</w:t>
      </w:r>
      <w:r w:rsidR="00775FAF" w:rsidRPr="00261A44">
        <w:rPr>
          <w:rFonts w:ascii="Calibri" w:hAnsi="Calibri" w:cs="Calibri"/>
          <w:sz w:val="24"/>
          <w:szCs w:val="24"/>
          <w:lang w:val="hy-AM" w:bidi="ru-RU"/>
        </w:rPr>
        <w:t> </w:t>
      </w:r>
      <w:r w:rsidR="00096865" w:rsidRPr="00261A44">
        <w:rPr>
          <w:rFonts w:ascii="GHEA Grapalat" w:hAnsi="GHEA Grapalat" w:cs="Times New Roman"/>
          <w:sz w:val="24"/>
          <w:szCs w:val="24"/>
          <w:lang w:val="hy-AM" w:bidi="ru-RU"/>
        </w:rPr>
        <w:t>этих изменениях</w:t>
      </w:r>
      <w:r w:rsidR="00096865" w:rsidRPr="00261A44">
        <w:rPr>
          <w:rFonts w:ascii="GHEA Grapalat" w:hAnsi="GHEA Grapalat"/>
        </w:rPr>
        <w:t xml:space="preserve">. </w:t>
      </w:r>
      <w:r w:rsidR="00CD6BA4" w:rsidRPr="00261A44">
        <w:rPr>
          <w:rFonts w:ascii="GHEA Grapalat" w:hAnsi="GHEA Grapalat" w:cs="Times New Roman"/>
          <w:sz w:val="24"/>
          <w:szCs w:val="24"/>
          <w:lang w:bidi="ru-RU"/>
        </w:rPr>
        <w:t>В этом случае участники обязаны продлить срок действия предоставленного ими обеспечения заявки или предоставить новое обеспечение заявки.</w:t>
      </w:r>
    </w:p>
    <w:p w:rsidR="00513057" w:rsidRPr="009044F1" w:rsidRDefault="00513057"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A31C5D">
      <w:pPr>
        <w:pStyle w:val="23"/>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31C5D">
      <w:pPr>
        <w:pStyle w:val="23"/>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1B29E0" w:rsidRPr="009044F1">
        <w:rPr>
          <w:rFonts w:ascii="GHEA Grapalat" w:hAnsi="GHEA Grapalat"/>
          <w:sz w:val="24"/>
          <w:szCs w:val="24"/>
        </w:rPr>
        <w:t>на открытый конкурс</w:t>
      </w:r>
      <w:r w:rsidRPr="009044F1">
        <w:rPr>
          <w:rFonts w:ascii="GHEA Grapalat" w:hAnsi="GHEA Grapalat"/>
          <w:sz w:val="24"/>
          <w:szCs w:val="24"/>
        </w:rPr>
        <w:t>.</w:t>
      </w:r>
    </w:p>
    <w:p w:rsidR="008B1605" w:rsidRPr="009044F1" w:rsidRDefault="00096865" w:rsidP="00263C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63C22" w:rsidRPr="009044F1">
        <w:rPr>
          <w:rFonts w:ascii="GHEA Grapalat" w:hAnsi="GHEA Grapalat"/>
          <w:sz w:val="24"/>
          <w:szCs w:val="24"/>
        </w:rPr>
        <w:t>Заявки на процедуру необходимо подать пос</w:t>
      </w:r>
      <w:r w:rsidR="00263C22">
        <w:rPr>
          <w:rFonts w:ascii="GHEA Grapalat" w:hAnsi="GHEA Grapalat"/>
          <w:sz w:val="24"/>
          <w:szCs w:val="24"/>
        </w:rPr>
        <w:t xml:space="preserve">редством системы не позднее, </w:t>
      </w:r>
      <w:r w:rsidR="00263C22" w:rsidRPr="009044F1">
        <w:rPr>
          <w:rFonts w:ascii="GHEA Grapalat" w:hAnsi="GHEA Grapalat"/>
          <w:sz w:val="24"/>
          <w:szCs w:val="24"/>
        </w:rPr>
        <w:t xml:space="preserve"> </w:t>
      </w:r>
      <w:r w:rsidR="00263C22" w:rsidRPr="00052F77">
        <w:rPr>
          <w:rFonts w:ascii="GHEA Grapalat" w:hAnsi="GHEA Grapalat"/>
          <w:sz w:val="24"/>
          <w:szCs w:val="24"/>
        </w:rPr>
        <w:t>чем "1</w:t>
      </w:r>
      <w:r w:rsidR="00013B12" w:rsidRPr="00013B12">
        <w:rPr>
          <w:rFonts w:ascii="GHEA Grapalat" w:hAnsi="GHEA Grapalat"/>
          <w:sz w:val="24"/>
          <w:szCs w:val="24"/>
        </w:rPr>
        <w:t>4</w:t>
      </w:r>
      <w:r w:rsidR="00542053">
        <w:rPr>
          <w:rFonts w:ascii="GHEA Grapalat" w:hAnsi="GHEA Grapalat"/>
          <w:sz w:val="24"/>
          <w:szCs w:val="24"/>
        </w:rPr>
        <w:t>:</w:t>
      </w:r>
      <w:r w:rsidR="00E755D6" w:rsidRPr="00E755D6">
        <w:rPr>
          <w:rFonts w:ascii="GHEA Grapalat" w:hAnsi="GHEA Grapalat"/>
          <w:sz w:val="24"/>
          <w:szCs w:val="24"/>
        </w:rPr>
        <w:t>3</w:t>
      </w:r>
      <w:r w:rsidR="00514B3D">
        <w:rPr>
          <w:rFonts w:ascii="GHEA Grapalat" w:hAnsi="GHEA Grapalat"/>
          <w:sz w:val="24"/>
          <w:szCs w:val="24"/>
        </w:rPr>
        <w:t>0" часов "</w:t>
      </w:r>
      <w:r w:rsidR="002D4B09" w:rsidRPr="002D4B09">
        <w:rPr>
          <w:rFonts w:ascii="GHEA Grapalat" w:hAnsi="GHEA Grapalat"/>
          <w:sz w:val="24"/>
          <w:szCs w:val="24"/>
        </w:rPr>
        <w:t>3</w:t>
      </w:r>
      <w:r w:rsidR="002C5E3E" w:rsidRPr="002C5E3E">
        <w:rPr>
          <w:rFonts w:ascii="GHEA Grapalat" w:hAnsi="GHEA Grapalat"/>
          <w:sz w:val="24"/>
          <w:szCs w:val="24"/>
        </w:rPr>
        <w:t>0</w:t>
      </w:r>
      <w:r w:rsidR="00263C22" w:rsidRPr="00052F77">
        <w:rPr>
          <w:rFonts w:ascii="GHEA Grapalat" w:hAnsi="GHEA Grapalat"/>
          <w:sz w:val="24"/>
          <w:szCs w:val="24"/>
        </w:rPr>
        <w:t>"-го</w:t>
      </w:r>
      <w:r w:rsidR="00263C22" w:rsidRPr="00E86311">
        <w:rPr>
          <w:rFonts w:ascii="GHEA Grapalat" w:hAnsi="GHEA Grapalat"/>
          <w:sz w:val="24"/>
          <w:szCs w:val="24"/>
        </w:rPr>
        <w:t xml:space="preserve"> </w:t>
      </w:r>
      <w:r w:rsidR="00263C22" w:rsidRPr="009044F1">
        <w:rPr>
          <w:rFonts w:ascii="GHEA Grapalat" w:hAnsi="GHEA Grapalat"/>
          <w:sz w:val="24"/>
          <w:szCs w:val="24"/>
        </w:rPr>
        <w:t>дня опубликования в системе объявления и приглашения на настоящую процедуру.</w:t>
      </w:r>
      <w:r w:rsidR="00263C22">
        <w:rPr>
          <w:rFonts w:ascii="GHEA Grapalat" w:hAnsi="GHEA Grapalat"/>
          <w:sz w:val="24"/>
          <w:szCs w:val="24"/>
        </w:rPr>
        <w:t xml:space="preserve"> </w:t>
      </w:r>
      <w:r w:rsidR="00263C22"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071C53" w:rsidRDefault="001361B2" w:rsidP="00071C53">
      <w:pPr>
        <w:pStyle w:val="norm"/>
        <w:widowControl w:val="0"/>
        <w:tabs>
          <w:tab w:val="left" w:pos="1134"/>
        </w:tabs>
        <w:spacing w:after="160" w:line="240" w:lineRule="auto"/>
        <w:ind w:firstLine="567"/>
        <w:rPr>
          <w:rFonts w:ascii="GHEA Grapalat" w:hAnsi="GHEA Grapalat"/>
          <w:sz w:val="24"/>
          <w:szCs w:val="24"/>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 xml:space="preserve">решении заключить </w:t>
      </w:r>
      <w:proofErr w:type="spellStart"/>
      <w:r w:rsidRPr="00A5455C">
        <w:rPr>
          <w:rFonts w:ascii="GHEA Grapalat" w:hAnsi="GHEA Grapalat"/>
          <w:sz w:val="24"/>
          <w:szCs w:val="24"/>
        </w:rPr>
        <w:t>догово</w:t>
      </w:r>
      <w:proofErr w:type="spellEnd"/>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9C7DF1" w:rsidRPr="00AA7117" w:rsidRDefault="009C7DF1" w:rsidP="00AD7BC7">
      <w:pPr>
        <w:widowControl w:val="0"/>
        <w:tabs>
          <w:tab w:val="left" w:pos="1134"/>
        </w:tabs>
        <w:spacing w:after="160" w:line="276" w:lineRule="auto"/>
        <w:ind w:firstLine="567"/>
        <w:jc w:val="both"/>
        <w:rPr>
          <w:rFonts w:ascii="GHEA Grapalat" w:hAnsi="GHEA Grapalat"/>
        </w:rPr>
      </w:pPr>
      <w:r w:rsidRPr="00FF7A07">
        <w:rPr>
          <w:rFonts w:ascii="GHEA Grapalat" w:hAnsi="GHEA Grapalat"/>
        </w:rPr>
        <w:t>3)</w:t>
      </w:r>
      <w:r w:rsidRPr="00FF7A07">
        <w:rPr>
          <w:rFonts w:ascii="GHEA Grapalat" w:hAnsi="GHEA Grapalat"/>
        </w:rPr>
        <w:tab/>
        <w:t xml:space="preserve">обеспечение заявки- в форме наличных денег или банковской гарантии. </w:t>
      </w:r>
      <w:r>
        <w:rPr>
          <w:rStyle w:val="af6"/>
          <w:rFonts w:ascii="GHEA Grapalat" w:hAnsi="GHEA Grapalat"/>
        </w:rPr>
        <w:footnoteReference w:customMarkFollows="1" w:id="3"/>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33599"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3" w:author="Inesa Kocharyan" w:date="2022-03-25T12:10:00Z"/>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w:t>
      </w:r>
      <w:r w:rsidRPr="009044F1">
        <w:rPr>
          <w:rFonts w:ascii="GHEA Grapalat" w:hAnsi="GHEA Grapalat"/>
        </w:rPr>
        <w:lastRenderedPageBreak/>
        <w:t>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inherit" w:hAnsi="inherit"/>
          <w:color w:val="202124"/>
          <w:sz w:val="24"/>
          <w:szCs w:val="24"/>
        </w:rPr>
        <w:t xml:space="preserve">      </w:t>
      </w:r>
      <w:r w:rsidRPr="00C56A67">
        <w:rPr>
          <w:rStyle w:val="y2iqfc"/>
          <w:rFonts w:ascii="GHEA Grapalat" w:hAnsi="GHEA Grapalat"/>
          <w:color w:val="202124"/>
          <w:sz w:val="24"/>
          <w:szCs w:val="24"/>
        </w:rPr>
        <w:t>б</w:t>
      </w:r>
      <w:r w:rsidRPr="00C56A67">
        <w:rPr>
          <w:rFonts w:ascii="GHEA Grapalat" w:hAnsi="GHEA Grapalat"/>
          <w:sz w:val="24"/>
          <w:szCs w:val="24"/>
        </w:rPr>
        <w:t>.</w:t>
      </w:r>
      <w:r w:rsidRPr="00C56A67">
        <w:rPr>
          <w:rStyle w:val="y2iqfc"/>
          <w:rFonts w:ascii="GHEA Grapalat" w:hAnsi="GHEA Grapalat"/>
          <w:color w:val="202124"/>
          <w:sz w:val="24"/>
          <w:szCs w:val="24"/>
        </w:rPr>
        <w:t xml:space="preserve"> в случае приобретения строительных работ, в случае признания выбранным участником, расчеты за исполнительные акты в рамках заключенного договора осуществляются согласно ведомости объемов-сметы, прилагаемой </w:t>
      </w:r>
      <w:proofErr w:type="gramStart"/>
      <w:r w:rsidRPr="00C56A67">
        <w:rPr>
          <w:rStyle w:val="y2iqfc"/>
          <w:rFonts w:ascii="GHEA Grapalat" w:hAnsi="GHEA Grapalat"/>
          <w:color w:val="202124"/>
          <w:sz w:val="24"/>
          <w:szCs w:val="24"/>
        </w:rPr>
        <w:t>к приглашение</w:t>
      </w:r>
      <w:proofErr w:type="gramEnd"/>
      <w:r w:rsidRPr="00C56A67">
        <w:rPr>
          <w:rStyle w:val="y2iqfc"/>
          <w:rFonts w:ascii="GHEA Grapalat" w:hAnsi="GHEA Grapalat"/>
          <w:color w:val="202124"/>
          <w:sz w:val="24"/>
          <w:szCs w:val="24"/>
        </w:rPr>
        <w:t xml:space="preserve"> по следующей формуле: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VG=MG/</w:t>
      </w:r>
      <w:proofErr w:type="spellStart"/>
      <w:r w:rsidRPr="00C56A67">
        <w:rPr>
          <w:rStyle w:val="y2iqfc"/>
          <w:rFonts w:ascii="GHEA Grapalat" w:hAnsi="GHEA Grapalat"/>
          <w:color w:val="202124"/>
          <w:sz w:val="24"/>
          <w:szCs w:val="24"/>
        </w:rPr>
        <w:t>NGxCZ</w:t>
      </w:r>
      <w:proofErr w:type="spellEnd"/>
      <w:r w:rsidRPr="00C56A67">
        <w:rPr>
          <w:rStyle w:val="y2iqfc"/>
          <w:rFonts w:ascii="GHEA Grapalat" w:hAnsi="GHEA Grapalat"/>
          <w:color w:val="202124"/>
          <w:sz w:val="24"/>
          <w:szCs w:val="24"/>
        </w:rPr>
        <w:t>, где: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1) MG – цена, предложенная выбранным участником.</w:t>
      </w:r>
    </w:p>
    <w:p w:rsidR="00506416" w:rsidRPr="00C56A67" w:rsidRDefault="00506416" w:rsidP="00506416">
      <w:pPr>
        <w:pStyle w:val="HTML"/>
        <w:shd w:val="clear" w:color="auto" w:fill="F8F9FA"/>
        <w:rPr>
          <w:rFonts w:ascii="GHEA Grapalat" w:hAnsi="GHEA Grapalat"/>
          <w:color w:val="202124"/>
          <w:sz w:val="24"/>
          <w:szCs w:val="24"/>
        </w:rPr>
      </w:pPr>
      <w:r w:rsidRPr="00C56A67">
        <w:rPr>
          <w:rStyle w:val="y2iqfc"/>
          <w:rFonts w:ascii="GHEA Grapalat" w:hAnsi="GHEA Grapalat"/>
          <w:color w:val="202124"/>
          <w:sz w:val="24"/>
          <w:szCs w:val="24"/>
        </w:rPr>
        <w:t>2) НГ – сметная цена объекта строительства, опубликованная по приглашению.</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506416" w:rsidRPr="00C56A67" w:rsidRDefault="00506416" w:rsidP="00506416">
      <w:pPr>
        <w:pStyle w:val="norm"/>
        <w:widowControl w:val="0"/>
        <w:tabs>
          <w:tab w:val="left" w:pos="1134"/>
        </w:tabs>
        <w:spacing w:after="160" w:line="240" w:lineRule="auto"/>
        <w:ind w:firstLine="567"/>
        <w:rPr>
          <w:rFonts w:ascii="GHEA Grapalat" w:hAnsi="GHEA Grapalat" w:cs="Sylfaen"/>
          <w:sz w:val="24"/>
          <w:szCs w:val="24"/>
        </w:rPr>
      </w:pPr>
      <w:r w:rsidRPr="00C56A67">
        <w:rPr>
          <w:rStyle w:val="y2iqfc"/>
          <w:rFonts w:ascii="GHEA Grapalat" w:hAnsi="GHEA Grapalat"/>
          <w:color w:val="202124"/>
          <w:sz w:val="24"/>
          <w:szCs w:val="24"/>
        </w:rPr>
        <w:t>4) СГ – сумма, уплаченная за работы, указанные в смете</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w:t>
      </w:r>
      <w:r w:rsidR="00260739" w:rsidRPr="00147FD7">
        <w:rPr>
          <w:rFonts w:ascii="GHEA Grapalat" w:hAnsi="GHEA Grapalat"/>
          <w:sz w:val="24"/>
          <w:szCs w:val="24"/>
        </w:rPr>
        <w:lastRenderedPageBreak/>
        <w:t xml:space="preserve">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21D06" w:rsidRPr="00FF7A07" w:rsidRDefault="00721D06" w:rsidP="00721D06">
      <w:pPr>
        <w:widowControl w:val="0"/>
        <w:spacing w:after="160"/>
        <w:jc w:val="center"/>
        <w:rPr>
          <w:rFonts w:ascii="GHEA Grapalat" w:hAnsi="GHEA Grapalat"/>
          <w:b/>
        </w:rPr>
      </w:pPr>
      <w:r w:rsidRPr="00FF7A07">
        <w:rPr>
          <w:rFonts w:ascii="GHEA Grapalat" w:hAnsi="GHEA Grapalat"/>
          <w:b/>
        </w:rPr>
        <w:t xml:space="preserve">7. ОБЕСПЕЧЕНИЕ ЗАЯВКИ </w:t>
      </w:r>
    </w:p>
    <w:p w:rsidR="00721D06" w:rsidRPr="00FF7A07" w:rsidRDefault="00721D06" w:rsidP="00721D06">
      <w:pPr>
        <w:widowControl w:val="0"/>
        <w:tabs>
          <w:tab w:val="left" w:pos="1134"/>
        </w:tabs>
        <w:spacing w:after="160"/>
        <w:ind w:firstLine="567"/>
        <w:jc w:val="both"/>
        <w:rPr>
          <w:rFonts w:ascii="GHEA Grapalat" w:hAnsi="GHEA Grapalat"/>
        </w:rPr>
      </w:pPr>
      <w:r w:rsidRPr="00FF7A07">
        <w:rPr>
          <w:rFonts w:ascii="GHEA Grapalat" w:hAnsi="GHEA Grapalat"/>
        </w:rPr>
        <w:t>7.1.</w:t>
      </w:r>
      <w:r w:rsidRPr="00FF7A07">
        <w:rPr>
          <w:rFonts w:ascii="GHEA Grapalat" w:hAnsi="GHEA Grapalat"/>
        </w:rPr>
        <w:tab/>
        <w:t>Участник заявкой в порядке, установленном настоящим Приглашением, представляет обеспечение заявки.</w:t>
      </w:r>
    </w:p>
    <w:p w:rsidR="00721D06" w:rsidRPr="00FF7A07" w:rsidRDefault="00721D06" w:rsidP="00721D06">
      <w:pPr>
        <w:widowControl w:val="0"/>
        <w:spacing w:after="160"/>
        <w:ind w:firstLine="567"/>
        <w:jc w:val="both"/>
        <w:rPr>
          <w:rFonts w:ascii="GHEA Grapalat" w:hAnsi="GHEA Grapalat" w:cs="Sylfaen"/>
        </w:rPr>
      </w:pPr>
      <w:r w:rsidRPr="00FF7A07">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21D06" w:rsidRPr="00FF7A07" w:rsidRDefault="00721D06" w:rsidP="00721D06">
      <w:pPr>
        <w:widowControl w:val="0"/>
        <w:ind w:firstLine="567"/>
        <w:jc w:val="both"/>
        <w:rPr>
          <w:rFonts w:ascii="GHEA Grapalat" w:hAnsi="GHEA Grapalat"/>
        </w:rPr>
      </w:pPr>
      <w:r w:rsidRPr="00FF7A07">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FF7A07">
        <w:t xml:space="preserve"> </w:t>
      </w:r>
      <w:r w:rsidRPr="00FF7A07">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w:t>
      </w:r>
      <w:r w:rsidRPr="00FF7A07">
        <w:rPr>
          <w:rFonts w:ascii="GHEA Grapalat" w:hAnsi="GHEA Grapalat"/>
        </w:rPr>
        <w:lastRenderedPageBreak/>
        <w:t>объявлении процедуры закупки несостоявшейся.</w:t>
      </w:r>
    </w:p>
    <w:p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994EF2">
        <w:rPr>
          <w:rFonts w:ascii="GHEA Grapalat" w:hAnsi="GHEA Grapalat" w:cs="Times New Roman"/>
          <w:sz w:val="24"/>
          <w:szCs w:val="24"/>
          <w:lang w:bidi="ru-RU"/>
        </w:rPr>
        <w:t>Руководитель клиента обязан в письменной форме уведомить в сроки, указанные в настоящем пункте, о возврате залогового обеспечения заявки:</w:t>
      </w:r>
    </w:p>
    <w:p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994EF2">
        <w:rPr>
          <w:rFonts w:ascii="GHEA Grapalat" w:hAnsi="GHEA Grapalat" w:cs="Times New Roman"/>
          <w:sz w:val="24"/>
          <w:szCs w:val="24"/>
          <w:lang w:bidi="ru-RU"/>
        </w:rPr>
        <w:t>- в случае залогового обеспечения в денежной форме — в Министерство финансов Республики Армения, приложив копию документа, прилагаемого к заявке и обосновывающего платеж;</w:t>
      </w:r>
    </w:p>
    <w:p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994EF2">
        <w:rPr>
          <w:rFonts w:ascii="GHEA Grapalat" w:hAnsi="GHEA Grapalat" w:cs="Times New Roman"/>
          <w:sz w:val="24"/>
          <w:szCs w:val="24"/>
          <w:lang w:bidi="ru-RU"/>
        </w:rPr>
        <w:t>- в случае залогового обеспечения в форме банковской гарантии — в банк, выдавший гарантию.</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7.3.</w:t>
      </w:r>
      <w:r w:rsidRPr="00FF7A07">
        <w:rPr>
          <w:rFonts w:ascii="GHEA Grapalat" w:hAnsi="GHEA Grapalat"/>
        </w:rPr>
        <w:tab/>
        <w:t>Участник выплачивает обеспечение заявки, если он:</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1)</w:t>
      </w:r>
      <w:r w:rsidRPr="00FF7A07">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2)</w:t>
      </w:r>
      <w:r w:rsidRPr="00FF7A07">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21D06" w:rsidRPr="00BE254C" w:rsidRDefault="00721D06" w:rsidP="00BA7C18">
      <w:pPr>
        <w:pStyle w:val="HTML"/>
        <w:shd w:val="clear" w:color="auto" w:fill="F8F9FA"/>
        <w:spacing w:line="276" w:lineRule="auto"/>
        <w:jc w:val="both"/>
        <w:rPr>
          <w:rFonts w:ascii="GHEA Grapalat" w:hAnsi="GHEA Grapalat" w:cs="Times New Roman"/>
          <w:sz w:val="24"/>
          <w:szCs w:val="24"/>
          <w:lang w:bidi="ru-RU"/>
        </w:rPr>
      </w:pPr>
      <w:r w:rsidRPr="00A61B2C">
        <w:rPr>
          <w:rFonts w:ascii="GHEA Grapalat" w:hAnsi="GHEA Grapalat" w:cs="Times New Roman"/>
          <w:sz w:val="24"/>
          <w:szCs w:val="24"/>
          <w:lang w:bidi="ru-RU"/>
        </w:rPr>
        <w:t>7.4.</w:t>
      </w:r>
      <w:r w:rsidRPr="00A61B2C">
        <w:rPr>
          <w:rFonts w:ascii="GHEA Grapalat" w:hAnsi="GHEA Grapalat" w:cs="Times New Roman"/>
          <w:sz w:val="24"/>
          <w:szCs w:val="24"/>
          <w:lang w:bidi="ru-RU"/>
        </w:rPr>
        <w:tab/>
        <w:t xml:space="preserve">Обеспечение заявки должно быть </w:t>
      </w:r>
      <w:r w:rsidRPr="00BE254C">
        <w:rPr>
          <w:rFonts w:ascii="GHEA Grapalat" w:hAnsi="GHEA Grapalat" w:cs="Times New Roman"/>
          <w:sz w:val="24"/>
          <w:szCs w:val="24"/>
          <w:lang w:bidi="ru-RU"/>
        </w:rPr>
        <w:t xml:space="preserve">действительно в течение </w:t>
      </w:r>
      <w:r w:rsidR="00865E79" w:rsidRPr="00BE254C">
        <w:rPr>
          <w:rFonts w:ascii="GHEA Grapalat" w:hAnsi="GHEA Grapalat" w:cs="Times New Roman"/>
          <w:sz w:val="24"/>
          <w:szCs w:val="24"/>
          <w:lang w:bidi="ru-RU"/>
        </w:rPr>
        <w:t>9</w:t>
      </w:r>
      <w:r w:rsidR="00586BD8" w:rsidRPr="00BE254C">
        <w:rPr>
          <w:rFonts w:ascii="GHEA Grapalat" w:hAnsi="GHEA Grapalat" w:cs="Times New Roman"/>
          <w:sz w:val="24"/>
          <w:szCs w:val="24"/>
          <w:lang w:bidi="ru-RU"/>
        </w:rPr>
        <w:t>0</w:t>
      </w:r>
      <w:r w:rsidR="00586BD8" w:rsidRPr="00BE254C">
        <w:rPr>
          <w:rFonts w:ascii="Calibri" w:hAnsi="Calibri" w:cs="Calibri"/>
          <w:sz w:val="24"/>
          <w:szCs w:val="24"/>
          <w:lang w:bidi="ru-RU"/>
        </w:rPr>
        <w:t> </w:t>
      </w:r>
      <w:r w:rsidR="00514B3D" w:rsidRPr="00BE254C">
        <w:rPr>
          <w:rFonts w:ascii="GHEA Grapalat" w:hAnsi="GHEA Grapalat" w:cs="Times New Roman"/>
          <w:sz w:val="24"/>
          <w:szCs w:val="24"/>
          <w:lang w:bidi="ru-RU"/>
        </w:rPr>
        <w:t>(</w:t>
      </w:r>
      <w:r w:rsidR="00865E79" w:rsidRPr="00BE254C">
        <w:rPr>
          <w:rFonts w:ascii="GHEA Grapalat" w:hAnsi="GHEA Grapalat" w:cs="Times New Roman"/>
          <w:bCs/>
          <w:sz w:val="24"/>
          <w:szCs w:val="24"/>
          <w:lang w:bidi="ru-RU"/>
        </w:rPr>
        <w:t>девяносто</w:t>
      </w:r>
      <w:r w:rsidR="00586BD8" w:rsidRPr="00BE254C">
        <w:rPr>
          <w:rFonts w:ascii="GHEA Grapalat" w:hAnsi="GHEA Grapalat" w:cs="Times New Roman"/>
          <w:sz w:val="24"/>
          <w:szCs w:val="24"/>
          <w:lang w:bidi="ru-RU"/>
        </w:rPr>
        <w:t>)</w:t>
      </w:r>
      <w:r w:rsidRPr="00BE254C">
        <w:rPr>
          <w:rFonts w:ascii="GHEA Grapalat" w:hAnsi="GHEA Grapalat" w:cs="Times New Roman"/>
          <w:sz w:val="24"/>
          <w:szCs w:val="24"/>
          <w:lang w:bidi="ru-RU"/>
        </w:rPr>
        <w:t xml:space="preserve"> рабочих дней со дня подачи заявки</w:t>
      </w:r>
      <w:r w:rsidRPr="00BE254C">
        <w:rPr>
          <w:rFonts w:ascii="GHEA Grapalat" w:hAnsi="GHEA Grapalat"/>
        </w:rPr>
        <w:t>.</w:t>
      </w:r>
      <w:r w:rsidRPr="00BE254C">
        <w:rPr>
          <w:rFonts w:ascii="GHEA Grapalat" w:hAnsi="GHEA Grapalat"/>
          <w:vertAlign w:val="superscript"/>
        </w:rPr>
        <w:t>10.1</w:t>
      </w:r>
      <w:r w:rsidRPr="00BE254C">
        <w:rPr>
          <w:rFonts w:ascii="GHEA Grapalat" w:hAnsi="GHEA Grapalat"/>
        </w:rPr>
        <w:t xml:space="preserve"> </w:t>
      </w:r>
    </w:p>
    <w:p w:rsidR="00FA0E41" w:rsidRPr="00BE254C" w:rsidRDefault="00721D06" w:rsidP="001C3897">
      <w:pPr>
        <w:widowControl w:val="0"/>
        <w:tabs>
          <w:tab w:val="left" w:pos="1134"/>
        </w:tabs>
        <w:spacing w:after="160"/>
        <w:ind w:firstLine="567"/>
        <w:jc w:val="both"/>
        <w:rPr>
          <w:rFonts w:ascii="GHEA Grapalat" w:hAnsi="GHEA Grapalat"/>
        </w:rPr>
      </w:pPr>
      <w:r w:rsidRPr="00BE254C">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BE254C">
        <w:rPr>
          <w:rFonts w:ascii="GHEA Grapalat" w:hAnsi="GHEA Grapalat"/>
        </w:rPr>
        <w:t>вылаты</w:t>
      </w:r>
      <w:proofErr w:type="spellEnd"/>
      <w:r w:rsidRPr="00BE254C">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B554DA" w:rsidRPr="00BE254C">
        <w:rPr>
          <w:rFonts w:ascii="GHEA Grapalat" w:hAnsi="GHEA Grapalat"/>
        </w:rPr>
        <w:tab/>
      </w:r>
      <w:r w:rsidR="00B554DA" w:rsidRPr="00BE254C">
        <w:rPr>
          <w:rFonts w:ascii="GHEA Grapalat" w:hAnsi="GHEA Grapalat"/>
        </w:rPr>
        <w:br/>
      </w:r>
      <w:r w:rsidRPr="00BE254C">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r w:rsidR="00B554DA" w:rsidRPr="00BE254C">
        <w:rPr>
          <w:rFonts w:ascii="GHEA Grapalat" w:hAnsi="GHEA Grapalat"/>
        </w:rPr>
        <w:br/>
        <w:t>7.7 В случае, если банковские гарантии, указанные в настоящем приглашении, выдаются неармянским банком, вместе с гарантией необходимо представить подтверждение банковской гарантии, выданной одним из банков Республики Армения посредством межбанковской финансовой телекоммуникационной системы.</w:t>
      </w:r>
    </w:p>
    <w:p w:rsidR="008931EE" w:rsidRPr="009044F1" w:rsidRDefault="008931EE"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4F1392" w:rsidRPr="00BE254C" w:rsidRDefault="004F1392" w:rsidP="004F139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w:t>
      </w:r>
      <w:r w:rsidRPr="00BE254C">
        <w:rPr>
          <w:rFonts w:ascii="GHEA Grapalat" w:hAnsi="GHEA Grapalat"/>
          <w:sz w:val="24"/>
          <w:szCs w:val="24"/>
        </w:rPr>
        <w:t xml:space="preserve">системы на </w:t>
      </w:r>
      <w:proofErr w:type="spellStart"/>
      <w:r w:rsidRPr="00BE254C">
        <w:rPr>
          <w:rFonts w:ascii="GHEA Grapalat" w:hAnsi="GHEA Grapalat"/>
          <w:sz w:val="24"/>
          <w:szCs w:val="24"/>
        </w:rPr>
        <w:t>на</w:t>
      </w:r>
      <w:proofErr w:type="spellEnd"/>
      <w:r w:rsidRPr="00BE254C">
        <w:rPr>
          <w:rFonts w:ascii="GHEA Grapalat" w:hAnsi="GHEA Grapalat"/>
          <w:sz w:val="24"/>
          <w:szCs w:val="24"/>
        </w:rPr>
        <w:t xml:space="preserve"> </w:t>
      </w:r>
      <w:r w:rsidR="00537D1D" w:rsidRPr="00BE254C">
        <w:rPr>
          <w:rFonts w:ascii="GHEA Grapalat" w:hAnsi="GHEA Grapalat"/>
          <w:sz w:val="24"/>
          <w:szCs w:val="24"/>
          <w:highlight w:val="yellow"/>
        </w:rPr>
        <w:t>"</w:t>
      </w:r>
      <w:r w:rsidR="0057702A" w:rsidRPr="00BE254C">
        <w:rPr>
          <w:rFonts w:ascii="GHEA Grapalat" w:hAnsi="GHEA Grapalat"/>
          <w:sz w:val="24"/>
          <w:szCs w:val="24"/>
          <w:highlight w:val="yellow"/>
        </w:rPr>
        <w:t>3</w:t>
      </w:r>
      <w:r w:rsidR="002C5E3E" w:rsidRPr="00BE254C">
        <w:rPr>
          <w:rFonts w:ascii="GHEA Grapalat" w:hAnsi="GHEA Grapalat"/>
          <w:sz w:val="24"/>
          <w:szCs w:val="24"/>
          <w:highlight w:val="yellow"/>
        </w:rPr>
        <w:t>0</w:t>
      </w:r>
      <w:r w:rsidRPr="00BE254C">
        <w:rPr>
          <w:rFonts w:ascii="GHEA Grapalat" w:hAnsi="GHEA Grapalat"/>
          <w:sz w:val="24"/>
          <w:szCs w:val="24"/>
          <w:highlight w:val="yellow"/>
        </w:rPr>
        <w:t>"-oй день в "1</w:t>
      </w:r>
      <w:r w:rsidR="00013B12" w:rsidRPr="00BE254C">
        <w:rPr>
          <w:rFonts w:ascii="GHEA Grapalat" w:hAnsi="GHEA Grapalat"/>
          <w:sz w:val="24"/>
          <w:szCs w:val="24"/>
          <w:highlight w:val="yellow"/>
        </w:rPr>
        <w:t>4</w:t>
      </w:r>
      <w:r w:rsidR="00542053" w:rsidRPr="00BE254C">
        <w:rPr>
          <w:rFonts w:ascii="GHEA Grapalat" w:hAnsi="GHEA Grapalat"/>
          <w:sz w:val="24"/>
          <w:szCs w:val="24"/>
          <w:highlight w:val="yellow"/>
        </w:rPr>
        <w:t>:</w:t>
      </w:r>
      <w:r w:rsidR="00E755D6" w:rsidRPr="00BE254C">
        <w:rPr>
          <w:rFonts w:ascii="GHEA Grapalat" w:hAnsi="GHEA Grapalat"/>
          <w:sz w:val="24"/>
          <w:szCs w:val="24"/>
          <w:highlight w:val="yellow"/>
        </w:rPr>
        <w:t>3</w:t>
      </w:r>
      <w:r w:rsidRPr="00BE254C">
        <w:rPr>
          <w:rFonts w:ascii="GHEA Grapalat" w:hAnsi="GHEA Grapalat"/>
          <w:sz w:val="24"/>
          <w:szCs w:val="24"/>
          <w:highlight w:val="yellow"/>
        </w:rPr>
        <w:t>0"</w:t>
      </w:r>
      <w:r w:rsidRPr="00BE254C">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BE254C">
        <w:rPr>
          <w:rFonts w:ascii="GHEA Grapalat" w:hAnsi="GHEA Grapalat"/>
        </w:rPr>
        <w:t>На заседании по вскрытию</w:t>
      </w:r>
      <w:r w:rsidR="001F2926" w:rsidRPr="00BE254C">
        <w:rPr>
          <w:rFonts w:ascii="GHEA Grapalat" w:hAnsi="GHEA Grapalat"/>
        </w:rPr>
        <w:t xml:space="preserve"> и оценке</w:t>
      </w:r>
      <w:r w:rsidRPr="00BE254C">
        <w:rPr>
          <w:rFonts w:ascii="GHEA Grapalat" w:hAnsi="GHEA Grapalat"/>
        </w:rPr>
        <w:t xml:space="preserve"> заявок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w:t>
      </w:r>
      <w:r w:rsidR="007F44EE" w:rsidRPr="00FF7A07">
        <w:rPr>
          <w:rFonts w:ascii="GHEA Grapalat" w:hAnsi="GHEA Grapalat"/>
        </w:rPr>
        <w:t>или обеспечение заявки</w:t>
      </w:r>
      <w:r w:rsidRPr="00FF7A07">
        <w:rPr>
          <w:rFonts w:ascii="GHEA Grapalat" w:hAnsi="GHEA Grapalat"/>
        </w:rPr>
        <w:t xml:space="preserve"> </w:t>
      </w:r>
      <w:r w:rsidR="007F44EE" w:rsidRPr="00FF7A07">
        <w:rPr>
          <w:rFonts w:ascii="GHEA Grapalat" w:hAnsi="GHEA Grapalat"/>
        </w:rPr>
        <w:t xml:space="preserve">или </w:t>
      </w:r>
      <w:r w:rsidRPr="00FF7A07">
        <w:rPr>
          <w:rFonts w:ascii="GHEA Grapalat" w:hAnsi="GHEA Grapalat"/>
        </w:rPr>
        <w:t>которые не соответствуют требованиям приглашения</w:t>
      </w:r>
      <w:r w:rsidR="00550A62" w:rsidRPr="00FF7A07">
        <w:rPr>
          <w:rFonts w:ascii="GHEA Grapalat" w:hAnsi="GHEA Grapalat"/>
        </w:rPr>
        <w:t xml:space="preserve">, за исключением случая, </w:t>
      </w:r>
      <w:r w:rsidR="00550A62" w:rsidRPr="00550A62">
        <w:rPr>
          <w:rFonts w:ascii="GHEA Grapalat" w:hAnsi="GHEA Grapalat"/>
        </w:rPr>
        <w:t>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F1392" w:rsidRPr="00A01157" w:rsidRDefault="00FD2748" w:rsidP="004F139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4F1392" w:rsidRPr="009044F1">
        <w:rPr>
          <w:rFonts w:ascii="GHEA Grapalat" w:hAnsi="GHEA Grapalat"/>
          <w:i w:val="0"/>
          <w:sz w:val="24"/>
          <w:szCs w:val="24"/>
        </w:rPr>
        <w:t xml:space="preserve">по курсу </w:t>
      </w:r>
      <w:r w:rsidR="004F1392" w:rsidRPr="00D85DF1">
        <w:rPr>
          <w:rFonts w:ascii="GHEA Grapalat" w:hAnsi="GHEA Grapalat"/>
          <w:i w:val="0"/>
          <w:sz w:val="24"/>
          <w:szCs w:val="24"/>
        </w:rPr>
        <w:t>данной даты, установленной Центральным банком</w:t>
      </w:r>
      <w:r w:rsidR="004F1392" w:rsidRPr="00D85DF1">
        <w:rPr>
          <w:rStyle w:val="af6"/>
          <w:rFonts w:ascii="GHEA Grapalat" w:hAnsi="GHEA Grapalat"/>
          <w:i w:val="0"/>
          <w:sz w:val="24"/>
          <w:szCs w:val="24"/>
          <w:vertAlign w:val="baseline"/>
        </w:rPr>
        <w:t xml:space="preserve"> </w:t>
      </w:r>
      <w:r w:rsidR="004F1392">
        <w:rPr>
          <w:rStyle w:val="af6"/>
          <w:rFonts w:ascii="GHEA Grapalat" w:hAnsi="GHEA Grapalat"/>
          <w:i w:val="0"/>
          <w:sz w:val="24"/>
          <w:szCs w:val="24"/>
        </w:rPr>
        <w:footnoteReference w:customMarkFollows="1" w:id="4"/>
        <w:t>11</w:t>
      </w:r>
      <w:r w:rsidR="004F1392">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lastRenderedPageBreak/>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E0490" w:rsidRPr="00BE254C" w:rsidRDefault="00EE0490" w:rsidP="00EE0490">
      <w:pPr>
        <w:pStyle w:val="norm"/>
        <w:widowControl w:val="0"/>
        <w:tabs>
          <w:tab w:val="left" w:pos="1134"/>
        </w:tabs>
        <w:spacing w:after="160" w:line="240" w:lineRule="auto"/>
        <w:ind w:firstLine="567"/>
        <w:rPr>
          <w:rFonts w:ascii="GHEA Grapalat" w:hAnsi="GHEA Grapalat"/>
          <w:sz w:val="24"/>
          <w:szCs w:val="24"/>
        </w:rPr>
      </w:pPr>
      <w:r w:rsidRPr="00BE254C">
        <w:rPr>
          <w:rFonts w:ascii="GHEA Grapalat" w:hAnsi="GHEA Grapalat"/>
          <w:sz w:val="24"/>
          <w:szCs w:val="24"/>
        </w:rPr>
        <w:lastRenderedPageBreak/>
        <w:t>8.9.</w:t>
      </w:r>
      <w:r w:rsidRPr="00BE254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BE254C">
        <w:rPr>
          <w:rFonts w:ascii="GHEA Grapalat" w:hAnsi="GHEA Grapalat"/>
        </w:rPr>
        <w:t>субподрядчика</w:t>
      </w:r>
      <w:r w:rsidRPr="00BE254C">
        <w:rPr>
          <w:rFonts w:ascii="GHEA Grapalat" w:hAnsi="GHEA Grapalat"/>
          <w:sz w:val="24"/>
          <w:szCs w:val="24"/>
        </w:rPr>
        <w:t>,</w:t>
      </w:r>
      <w:r w:rsidRPr="00BE254C">
        <w:rPr>
          <w:rFonts w:ascii="GHEA Grapalat" w:hAnsi="GHEA Grapalat"/>
          <w:sz w:val="24"/>
          <w:szCs w:val="24"/>
          <w:lang w:val="hy-AM"/>
        </w:rPr>
        <w:t xml:space="preserve"> </w:t>
      </w:r>
      <w:r w:rsidRPr="00BE254C">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BE254C">
        <w:rPr>
          <w:rFonts w:ascii="GHEA Grapalat" w:hAnsi="GHEA Grapalat"/>
        </w:rPr>
        <w:t xml:space="preserve">с помощью системы </w:t>
      </w:r>
      <w:r w:rsidRPr="00BE254C">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E0490" w:rsidRPr="00BE254C" w:rsidRDefault="00EE0490" w:rsidP="00EE0490">
      <w:pPr>
        <w:pStyle w:val="norm"/>
        <w:widowControl w:val="0"/>
        <w:tabs>
          <w:tab w:val="left" w:pos="1134"/>
        </w:tabs>
        <w:spacing w:after="160" w:line="240" w:lineRule="auto"/>
        <w:ind w:firstLine="567"/>
        <w:rPr>
          <w:rFonts w:ascii="GHEA Grapalat" w:hAnsi="GHEA Grapalat" w:cs="Sylfaen"/>
          <w:sz w:val="24"/>
          <w:szCs w:val="24"/>
        </w:rPr>
      </w:pPr>
      <w:r w:rsidRPr="00BE254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EE0490" w:rsidRPr="00BE254C" w:rsidRDefault="00EE0490" w:rsidP="00EE0490">
      <w:pPr>
        <w:pStyle w:val="norm"/>
        <w:widowControl w:val="0"/>
        <w:tabs>
          <w:tab w:val="left" w:pos="1134"/>
        </w:tabs>
        <w:spacing w:after="160" w:line="240" w:lineRule="auto"/>
        <w:ind w:firstLine="567"/>
        <w:rPr>
          <w:rFonts w:ascii="GHEA Grapalat" w:hAnsi="GHEA Grapalat"/>
          <w:sz w:val="24"/>
          <w:szCs w:val="24"/>
        </w:rPr>
      </w:pPr>
      <w:r w:rsidRPr="00BE254C">
        <w:rPr>
          <w:rFonts w:ascii="GHEA Grapalat" w:hAnsi="GHEA Grapalat"/>
          <w:sz w:val="24"/>
          <w:szCs w:val="24"/>
        </w:rPr>
        <w:t>8.9.1</w:t>
      </w:r>
      <w:r w:rsidRPr="00BE254C">
        <w:rPr>
          <w:rFonts w:ascii="GHEA Grapalat" w:hAnsi="GHEA Grapalat"/>
          <w:sz w:val="24"/>
          <w:szCs w:val="24"/>
          <w:lang w:val="hy-AM"/>
        </w:rPr>
        <w:t>.</w:t>
      </w:r>
      <w:r w:rsidRPr="00BE254C">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BE254C">
        <w:rPr>
          <w:rFonts w:ascii="GHEA Grapalat" w:hAnsi="GHEA Grapalat"/>
          <w:sz w:val="24"/>
          <w:szCs w:val="24"/>
        </w:rPr>
        <w:t>8.10.</w:t>
      </w:r>
      <w:r w:rsidR="00213830" w:rsidRPr="00BE254C">
        <w:rPr>
          <w:rFonts w:ascii="GHEA Grapalat" w:hAnsi="GHEA Grapalat"/>
          <w:sz w:val="24"/>
          <w:szCs w:val="24"/>
        </w:rPr>
        <w:tab/>
      </w:r>
      <w:r w:rsidRPr="00BE254C">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E254C">
        <w:rPr>
          <w:rFonts w:ascii="GHEA Grapalat" w:hAnsi="GHEA Grapalat"/>
          <w:sz w:val="24"/>
          <w:szCs w:val="24"/>
        </w:rPr>
        <w:t xml:space="preserve"> данного участника</w:t>
      </w:r>
      <w:r w:rsidRPr="00BE254C">
        <w:rPr>
          <w:rFonts w:ascii="GHEA Grapalat" w:hAnsi="GHEA Grapalat"/>
          <w:sz w:val="24"/>
          <w:szCs w:val="24"/>
        </w:rPr>
        <w:t xml:space="preserve"> оценивается неуд</w:t>
      </w:r>
      <w:r w:rsidR="00A50C53" w:rsidRPr="00BE254C">
        <w:rPr>
          <w:rFonts w:ascii="GHEA Grapalat" w:hAnsi="GHEA Grapalat"/>
          <w:sz w:val="24"/>
          <w:szCs w:val="24"/>
        </w:rPr>
        <w:t>овлетворительно и отклоняется</w:t>
      </w:r>
      <w:r w:rsidR="005D7FA6" w:rsidRPr="00BE254C">
        <w:rPr>
          <w:rFonts w:ascii="GHEA Grapalat" w:hAnsi="GHEA Grapalat"/>
          <w:sz w:val="24"/>
          <w:szCs w:val="24"/>
        </w:rPr>
        <w:t xml:space="preserve">, а отобранным участником признается участник, занявший последующее </w:t>
      </w:r>
      <w:r w:rsidR="005D7FA6" w:rsidRPr="005D7FA6">
        <w:rPr>
          <w:rFonts w:ascii="GHEA Grapalat" w:hAnsi="GHEA Grapalat"/>
          <w:sz w:val="24"/>
          <w:szCs w:val="24"/>
        </w:rPr>
        <w:t>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BE254C"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w:t>
      </w:r>
      <w:r w:rsidR="008355D3" w:rsidRPr="00BE254C">
        <w:rPr>
          <w:rFonts w:ascii="GHEA Grapalat" w:hAnsi="GHEA Grapalat"/>
        </w:rPr>
        <w:t>незавершенного судебного дела по обжалованию решения -не позднее вступления в силу заключительного судебного акта по данному судебному делу,</w:t>
      </w:r>
      <w:r w:rsidRPr="00BE254C">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5F013A" w:rsidRPr="00BE254C" w:rsidRDefault="005F013A" w:rsidP="005F013A">
      <w:pPr>
        <w:widowControl w:val="0"/>
        <w:tabs>
          <w:tab w:val="left" w:pos="1134"/>
        </w:tabs>
        <w:jc w:val="both"/>
        <w:rPr>
          <w:rFonts w:ascii="GHEA Grapalat" w:hAnsi="GHEA Grapalat" w:cs="Sylfaen"/>
        </w:rPr>
      </w:pPr>
      <w:r w:rsidRPr="00BE254C">
        <w:rPr>
          <w:rFonts w:ascii="GHEA Grapalat" w:hAnsi="GHEA Grapalat" w:cs="Sylfaen"/>
        </w:rPr>
        <w:t xml:space="preserve">При этом, </w:t>
      </w:r>
    </w:p>
    <w:p w:rsidR="005F013A" w:rsidRPr="00BE254C" w:rsidRDefault="005F013A" w:rsidP="005F013A">
      <w:pPr>
        <w:pStyle w:val="aff3"/>
        <w:widowControl w:val="0"/>
        <w:tabs>
          <w:tab w:val="left" w:pos="1134"/>
        </w:tabs>
        <w:ind w:left="360"/>
        <w:jc w:val="both"/>
        <w:rPr>
          <w:rFonts w:ascii="GHEA Grapalat" w:hAnsi="GHEA Grapalat" w:cs="Sylfaen"/>
        </w:rPr>
      </w:pPr>
      <w:r w:rsidRPr="00BE254C">
        <w:rPr>
          <w:rFonts w:ascii="GHEA Grapalat" w:hAnsi="GHEA Grapalat" w:cs="Sylfaen"/>
          <w:lang w:val="hy-AM"/>
        </w:rPr>
        <w:t xml:space="preserve">- </w:t>
      </w:r>
      <w:r w:rsidRPr="00BE254C">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BE254C">
        <w:rPr>
          <w:rFonts w:ascii="GHEA Grapalat" w:hAnsi="GHEA Grapalat" w:cs="Sylfaen"/>
          <w:lang w:val="hy-AM"/>
        </w:rPr>
        <w:t xml:space="preserve"> </w:t>
      </w:r>
      <w:r w:rsidRPr="00BE254C">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w:t>
      </w:r>
      <w:r w:rsidRPr="00BE254C">
        <w:rPr>
          <w:rFonts w:ascii="GHEA Grapalat" w:hAnsi="GHEA Grapalat" w:cs="Sylfaen"/>
        </w:rPr>
        <w:lastRenderedPageBreak/>
        <w:t xml:space="preserve">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BE254C">
        <w:rPr>
          <w:rFonts w:ascii="GHEA Grapalat" w:hAnsi="GHEA Grapalat"/>
        </w:rPr>
        <w:t>субподрядчика</w:t>
      </w:r>
      <w:r w:rsidRPr="00BE254C">
        <w:rPr>
          <w:rFonts w:ascii="GHEA Grapalat" w:hAnsi="GHEA Grapalat" w:cs="Sylfaen"/>
        </w:rPr>
        <w:t>, или отобранный участник не представляет обеспечение квалификации или договора, или если процедура организована в соответствии с нормами, то это обстоятельство считается нарушением обязательства участника в рамках процесса закупки.</w:t>
      </w:r>
    </w:p>
    <w:p w:rsidR="00271427" w:rsidRPr="00BE254C" w:rsidRDefault="005F013A" w:rsidP="005F013A">
      <w:pPr>
        <w:pStyle w:val="aff3"/>
        <w:widowControl w:val="0"/>
        <w:tabs>
          <w:tab w:val="left" w:pos="0"/>
        </w:tabs>
        <w:ind w:left="360"/>
        <w:jc w:val="both"/>
        <w:rPr>
          <w:rFonts w:ascii="GHEA Grapalat" w:hAnsi="GHEA Grapalat"/>
        </w:rPr>
      </w:pPr>
      <w:r w:rsidRPr="00BE254C">
        <w:rPr>
          <w:rFonts w:ascii="GHEA Grapalat" w:hAnsi="GHEA Grapalat" w:cs="Sylfaen"/>
        </w:rPr>
        <w:t xml:space="preserve">- </w:t>
      </w:r>
      <w:r w:rsidRPr="00BE254C">
        <w:rPr>
          <w:rFonts w:ascii="GHEA Grapalat" w:hAnsi="GHEA Grapalat"/>
          <w:lang w:val="en-US"/>
        </w:rPr>
        <w:t>o</w:t>
      </w:r>
      <w:proofErr w:type="spellStart"/>
      <w:r w:rsidRPr="00BE254C">
        <w:rPr>
          <w:rFonts w:ascii="GHEA Grapalat" w:hAnsi="GHEA Grapalat"/>
        </w:rPr>
        <w:t>бстоятельство</w:t>
      </w:r>
      <w:proofErr w:type="spellEnd"/>
      <w:r w:rsidRPr="00BE254C">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BE254C" w:rsidRDefault="00A63D83" w:rsidP="00B46D58">
      <w:pPr>
        <w:widowControl w:val="0"/>
        <w:tabs>
          <w:tab w:val="left" w:pos="1276"/>
        </w:tabs>
        <w:spacing w:after="160"/>
        <w:ind w:firstLine="567"/>
        <w:jc w:val="both"/>
        <w:rPr>
          <w:rFonts w:ascii="GHEA Grapalat" w:hAnsi="GHEA Grapalat"/>
        </w:rPr>
      </w:pPr>
      <w:r w:rsidRPr="00BE254C">
        <w:rPr>
          <w:rFonts w:ascii="GHEA Grapalat" w:hAnsi="GHEA Grapalat"/>
        </w:rPr>
        <w:t>8.1</w:t>
      </w:r>
      <w:r w:rsidR="00AF3F18" w:rsidRPr="00BE254C">
        <w:rPr>
          <w:rFonts w:ascii="GHEA Grapalat" w:hAnsi="GHEA Grapalat"/>
          <w:lang w:val="hy-AM"/>
        </w:rPr>
        <w:t>5</w:t>
      </w:r>
      <w:r w:rsidR="00A31DCA" w:rsidRPr="00BE254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E254C"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BE254C">
        <w:rPr>
          <w:rFonts w:ascii="GHEA Grapalat" w:hAnsi="GHEA Grapalat"/>
          <w:sz w:val="24"/>
          <w:szCs w:val="24"/>
        </w:rPr>
        <w:t>8.1</w:t>
      </w:r>
      <w:r w:rsidR="00D0677B" w:rsidRPr="00BE254C">
        <w:rPr>
          <w:rFonts w:ascii="GHEA Grapalat" w:hAnsi="GHEA Grapalat"/>
          <w:sz w:val="24"/>
          <w:szCs w:val="24"/>
          <w:lang w:val="hy-AM"/>
        </w:rPr>
        <w:t>6</w:t>
      </w:r>
      <w:r w:rsidRPr="00BE254C">
        <w:rPr>
          <w:rFonts w:ascii="GHEA Grapalat" w:hAnsi="GHEA Grapalat"/>
          <w:sz w:val="24"/>
          <w:szCs w:val="24"/>
        </w:rPr>
        <w:t xml:space="preserve"> </w:t>
      </w:r>
      <w:r w:rsidR="00A74478" w:rsidRPr="00BE254C">
        <w:rPr>
          <w:rFonts w:ascii="GHEA Grapalat" w:hAnsi="GHEA Grapalat"/>
          <w:sz w:val="24"/>
          <w:szCs w:val="24"/>
        </w:rPr>
        <w:t xml:space="preserve">Документы, указанные в </w:t>
      </w:r>
      <w:r w:rsidR="00551891" w:rsidRPr="00BE254C">
        <w:rPr>
          <w:rFonts w:ascii="GHEA Grapalat" w:hAnsi="GHEA Grapalat"/>
          <w:sz w:val="24"/>
          <w:szCs w:val="24"/>
        </w:rPr>
        <w:t xml:space="preserve">пункте </w:t>
      </w:r>
      <w:r w:rsidR="00A74478" w:rsidRPr="00BE254C">
        <w:rPr>
          <w:rFonts w:ascii="GHEA Grapalat" w:hAnsi="GHEA Grapalat"/>
          <w:sz w:val="24"/>
          <w:szCs w:val="24"/>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BE254C">
        <w:rPr>
          <w:rFonts w:ascii="GHEA Grapalat" w:hAnsi="GHEA Grapalat"/>
          <w:sz w:val="24"/>
          <w:szCs w:val="24"/>
        </w:rPr>
        <w:t xml:space="preserve">. </w:t>
      </w:r>
      <w:r w:rsidR="00A23E7B" w:rsidRPr="00BE254C">
        <w:rPr>
          <w:rFonts w:ascii="GHEA Grapalat" w:hAnsi="GHEA Grapalat"/>
          <w:sz w:val="24"/>
          <w:szCs w:val="24"/>
        </w:rPr>
        <w:t>.</w:t>
      </w:r>
      <w:proofErr w:type="gramEnd"/>
      <w:r w:rsidR="00A23E7B" w:rsidRPr="00BE254C">
        <w:rPr>
          <w:rFonts w:ascii="GHEA Grapalat" w:hAnsi="GHEA Grapalat"/>
        </w:rPr>
        <w:t xml:space="preserve"> </w:t>
      </w:r>
      <w:r w:rsidR="00A23E7B" w:rsidRPr="00BE254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BE254C">
        <w:rPr>
          <w:rFonts w:ascii="GHEA Grapalat" w:hAnsi="GHEA Grapalat"/>
          <w:sz w:val="24"/>
          <w:szCs w:val="24"/>
        </w:rPr>
        <w:t>8.</w:t>
      </w:r>
      <w:r w:rsidR="0093610F" w:rsidRPr="00BE254C">
        <w:rPr>
          <w:rFonts w:ascii="GHEA Grapalat" w:hAnsi="GHEA Grapalat"/>
          <w:sz w:val="24"/>
          <w:szCs w:val="24"/>
        </w:rPr>
        <w:t>1</w:t>
      </w:r>
      <w:r w:rsidR="00E51D78" w:rsidRPr="00BE254C">
        <w:rPr>
          <w:rFonts w:ascii="GHEA Grapalat" w:hAnsi="GHEA Grapalat"/>
          <w:sz w:val="24"/>
          <w:szCs w:val="24"/>
          <w:lang w:val="hy-AM"/>
        </w:rPr>
        <w:t>7</w:t>
      </w:r>
      <w:r w:rsidR="00EE0CB1" w:rsidRPr="00BE254C">
        <w:rPr>
          <w:rFonts w:ascii="GHEA Grapalat" w:hAnsi="GHEA Grapalat"/>
          <w:sz w:val="24"/>
          <w:szCs w:val="24"/>
        </w:rPr>
        <w:t>.</w:t>
      </w:r>
      <w:r w:rsidR="00EE0CB1" w:rsidRPr="00BE254C">
        <w:rPr>
          <w:rFonts w:ascii="GHEA Grapalat" w:hAnsi="GHEA Grapalat"/>
          <w:sz w:val="24"/>
          <w:szCs w:val="24"/>
        </w:rPr>
        <w:tab/>
      </w:r>
      <w:r w:rsidRPr="00BE254C">
        <w:rPr>
          <w:rFonts w:ascii="GHEA Grapalat" w:hAnsi="GHEA Grapalat"/>
          <w:spacing w:val="-4"/>
          <w:sz w:val="24"/>
          <w:szCs w:val="24"/>
        </w:rPr>
        <w:t xml:space="preserve">Участники и их представители </w:t>
      </w:r>
      <w:r w:rsidRPr="001439BD">
        <w:rPr>
          <w:rFonts w:ascii="GHEA Grapalat" w:hAnsi="GHEA Grapalat"/>
          <w:spacing w:val="-4"/>
          <w:sz w:val="24"/>
          <w:szCs w:val="24"/>
        </w:rPr>
        <w:t>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F1392">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D47097" w:rsidRDefault="00D47097"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BE254C" w:rsidRDefault="00BE254C" w:rsidP="00B46D58">
      <w:pPr>
        <w:widowControl w:val="0"/>
        <w:spacing w:after="160"/>
        <w:jc w:val="center"/>
        <w:rPr>
          <w:rFonts w:ascii="GHEA Grapalat" w:hAnsi="GHEA Grapalat"/>
          <w:b/>
        </w:rPr>
      </w:pPr>
    </w:p>
    <w:p w:rsidR="00B73109" w:rsidRPr="00341940" w:rsidRDefault="00AA0AD8" w:rsidP="00341940">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4F1392" w:rsidRPr="008A71FE" w:rsidRDefault="00AA0AD8" w:rsidP="008A71F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4F1392" w:rsidRDefault="004F1392" w:rsidP="00B46D58">
      <w:pPr>
        <w:widowControl w:val="0"/>
        <w:spacing w:after="160"/>
        <w:jc w:val="center"/>
        <w:rPr>
          <w:rFonts w:ascii="GHEA Grapalat" w:hAnsi="GHEA Grapalat"/>
          <w:b/>
        </w:rPr>
      </w:pPr>
    </w:p>
    <w:p w:rsidR="00D47097" w:rsidRDefault="00D47097" w:rsidP="00B46D58">
      <w:pPr>
        <w:widowControl w:val="0"/>
        <w:spacing w:after="160"/>
        <w:jc w:val="center"/>
        <w:rPr>
          <w:rFonts w:ascii="GHEA Grapalat" w:hAnsi="GHEA Grapalat"/>
          <w:b/>
        </w:rPr>
      </w:pPr>
    </w:p>
    <w:p w:rsidR="00263C22" w:rsidRPr="00A27790" w:rsidRDefault="00030D40" w:rsidP="00A27790">
      <w:pPr>
        <w:widowControl w:val="0"/>
        <w:spacing w:after="160"/>
        <w:jc w:val="center"/>
        <w:rPr>
          <w:rFonts w:ascii="GHEA Grapalat" w:hAnsi="GHEA Grapalat"/>
          <w:b/>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21D06" w:rsidRDefault="00030D40" w:rsidP="00721D0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21D06" w:rsidRPr="00681C1F">
        <w:rPr>
          <w:rFonts w:ascii="GHEA Grapalat" w:hAnsi="GHEA Grapalat"/>
          <w:color w:val="000000" w:themeColor="text1"/>
        </w:rPr>
        <w:t>На основании требования о предоставлении обеспечений</w:t>
      </w:r>
      <w:r w:rsidR="00721D06">
        <w:rPr>
          <w:rFonts w:ascii="GHEA Grapalat" w:hAnsi="GHEA Grapalat"/>
          <w:color w:val="000000" w:themeColor="text1"/>
        </w:rPr>
        <w:t xml:space="preserve"> </w:t>
      </w:r>
      <w:r w:rsidR="00721D06" w:rsidRPr="00681C1F">
        <w:rPr>
          <w:rFonts w:ascii="GHEA Grapalat" w:hAnsi="GHEA Grapalat"/>
          <w:color w:val="000000" w:themeColor="text1"/>
        </w:rPr>
        <w:t xml:space="preserve">квалификации и договора отобранный участник в течение </w:t>
      </w:r>
      <w:r w:rsidR="00721D06">
        <w:rPr>
          <w:rFonts w:ascii="GHEA Grapalat" w:hAnsi="GHEA Grapalat"/>
          <w:color w:val="000000" w:themeColor="text1"/>
        </w:rPr>
        <w:t>5</w:t>
      </w:r>
      <w:r w:rsidR="00721D06" w:rsidRPr="00681C1F">
        <w:rPr>
          <w:rFonts w:ascii="GHEA Grapalat" w:hAnsi="GHEA Grapalat"/>
          <w:color w:val="000000" w:themeColor="text1"/>
        </w:rPr>
        <w:t xml:space="preserve">-и, рабочих дней </w:t>
      </w:r>
      <w:r w:rsidR="00721D06">
        <w:rPr>
          <w:rFonts w:ascii="GHEA Grapalat" w:hAnsi="GHEA Grapalat"/>
          <w:color w:val="000000" w:themeColor="text1"/>
        </w:rPr>
        <w:t>после</w:t>
      </w:r>
      <w:r w:rsidR="00721D06"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00721D06" w:rsidRPr="00FF7A07">
        <w:rPr>
          <w:rFonts w:ascii="GHEA Grapalat" w:hAnsi="GHEA Grapalat"/>
          <w:color w:val="000000" w:themeColor="text1"/>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21D06" w:rsidRPr="00FF7A07">
        <w:rPr>
          <w:rFonts w:ascii="GHEA Grapalat" w:hAnsi="GHEA Grapalat"/>
          <w:color w:val="000000" w:themeColor="text1"/>
        </w:rPr>
        <w:t>дней</w:t>
      </w:r>
      <w:r w:rsidR="00721D06" w:rsidRPr="00681C1F">
        <w:rPr>
          <w:rFonts w:ascii="GHEA Grapalat" w:hAnsi="GHEA Grapalat"/>
          <w:color w:val="000000" w:themeColor="text1"/>
        </w:rPr>
        <w:t xml:space="preserve"> С</w:t>
      </w:r>
      <w:proofErr w:type="gramEnd"/>
      <w:r w:rsidR="00721D06"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721D06">
        <w:rPr>
          <w:rFonts w:ascii="GHEA Grapalat" w:hAnsi="GHEA Grapalat"/>
          <w:color w:val="000000" w:themeColor="text1"/>
        </w:rPr>
        <w:t xml:space="preserve"> </w:t>
      </w:r>
      <w:r w:rsidR="00721D06" w:rsidRPr="00681C1F">
        <w:rPr>
          <w:rFonts w:ascii="GHEA Grapalat" w:hAnsi="GHEA Grapalat"/>
          <w:color w:val="000000" w:themeColor="text1"/>
        </w:rPr>
        <w:t>и договора</w:t>
      </w:r>
      <w:r w:rsidR="00721D06" w:rsidRPr="007B057C">
        <w:rPr>
          <w:rFonts w:ascii="GHEA Grapalat" w:hAnsi="GHEA Grapalat"/>
          <w:color w:val="000000" w:themeColor="text1"/>
          <w:vertAlign w:val="superscript"/>
        </w:rPr>
        <w:t>12.1</w:t>
      </w:r>
    </w:p>
    <w:p w:rsidR="006B79A6" w:rsidRPr="00BE254C" w:rsidRDefault="00721D06" w:rsidP="006B79A6">
      <w:pPr>
        <w:shd w:val="clear" w:color="auto" w:fill="FFFFFF"/>
        <w:jc w:val="both"/>
        <w:rPr>
          <w:rFonts w:ascii="Arial" w:hAnsi="Arial" w:cs="Arial"/>
          <w:sz w:val="23"/>
          <w:szCs w:val="23"/>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F16B2E" w:rsidRPr="006D7953">
        <w:rPr>
          <w:rFonts w:ascii="GHEA Grapalat" w:hAnsi="GHEA Grapalat"/>
          <w:b/>
        </w:rPr>
        <w:t>30</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закупки 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w:t>
      </w:r>
      <w:r w:rsidRPr="00BE254C">
        <w:rPr>
          <w:rFonts w:ascii="GHEA Grapalat" w:hAnsi="GHEA Grapalat"/>
        </w:rPr>
        <w:t>размер обеспечения квалификации исчисляется в отношении цены договора</w:t>
      </w:r>
      <w:r w:rsidRPr="00BE254C">
        <w:rPr>
          <w:rFonts w:ascii="GHEA Grapalat" w:hAnsi="GHEA Grapalat"/>
          <w:lang w:val="hy-AM"/>
        </w:rPr>
        <w:t>.</w:t>
      </w:r>
      <w:r w:rsidRPr="00BE254C">
        <w:rPr>
          <w:rFonts w:ascii="GHEA Grapalat" w:hAnsi="GHEA Grapalat"/>
        </w:rPr>
        <w:t xml:space="preserve"> </w:t>
      </w:r>
      <w:r w:rsidR="001434A5" w:rsidRPr="00BE254C">
        <w:rPr>
          <w:rFonts w:ascii="GHEA Grapalat" w:hAnsi="GHEA Grapalat"/>
        </w:rPr>
        <w:t xml:space="preserve">Обеспечение квалификации представляется в виде наличных денег, или </w:t>
      </w:r>
      <w:r w:rsidR="00FF7A07" w:rsidRPr="00BE254C">
        <w:rPr>
          <w:rFonts w:ascii="GHEA Grapalat" w:hAnsi="GHEA Grapalat"/>
        </w:rPr>
        <w:t>в виде банковской гарантии (приложение 4)</w:t>
      </w:r>
      <w:r w:rsidR="00BE254C" w:rsidRPr="00BE254C">
        <w:rPr>
          <w:rFonts w:ascii="GHEA Grapalat" w:hAnsi="GHEA Grapalat"/>
        </w:rPr>
        <w:t>.</w:t>
      </w:r>
    </w:p>
    <w:p w:rsidR="00721D06" w:rsidRPr="00572A57" w:rsidRDefault="001434A5" w:rsidP="00721D06">
      <w:pPr>
        <w:widowControl w:val="0"/>
        <w:tabs>
          <w:tab w:val="left" w:pos="1276"/>
        </w:tabs>
        <w:spacing w:after="160"/>
        <w:ind w:firstLine="567"/>
        <w:jc w:val="both"/>
        <w:rPr>
          <w:rFonts w:ascii="GHEA Grapalat" w:hAnsi="GHEA Grapalat"/>
        </w:rPr>
      </w:pPr>
      <w:r w:rsidRPr="00BE254C">
        <w:rPr>
          <w:rFonts w:ascii="GHEA Grapalat" w:hAnsi="GHEA Grapalat"/>
        </w:rPr>
        <w:t xml:space="preserve">Причем обеспечение должно быть </w:t>
      </w:r>
      <w:r w:rsidRPr="001647D2">
        <w:rPr>
          <w:rFonts w:ascii="GHEA Grapalat" w:hAnsi="GHEA Grapalat"/>
        </w:rPr>
        <w:t xml:space="preserve">действительным </w:t>
      </w:r>
      <w:proofErr w:type="gramStart"/>
      <w:r w:rsidRPr="001647D2">
        <w:rPr>
          <w:rFonts w:ascii="GHEA Grapalat" w:hAnsi="GHEA Grapalat"/>
        </w:rPr>
        <w:t xml:space="preserve">как </w:t>
      </w:r>
      <w:r>
        <w:rPr>
          <w:rFonts w:ascii="GHEA Grapalat" w:hAnsi="GHEA Grapalat"/>
        </w:rPr>
        <w:t xml:space="preserve"> </w:t>
      </w:r>
      <w:r w:rsidRPr="003946D2">
        <w:rPr>
          <w:rFonts w:ascii="GHEA Grapalat" w:hAnsi="GHEA Grapalat"/>
        </w:rPr>
        <w:t>минимум</w:t>
      </w:r>
      <w:proofErr w:type="gramEnd"/>
      <w:r w:rsidRPr="003946D2">
        <w:rPr>
          <w:rFonts w:ascii="GHEA Grapalat" w:hAnsi="GHEA Grapalat"/>
        </w:rPr>
        <w:t xml:space="preserve">  включительно до </w:t>
      </w:r>
      <w:r w:rsidR="00485AD9">
        <w:rPr>
          <w:rFonts w:ascii="GHEA Grapalat" w:hAnsi="GHEA Grapalat"/>
          <w:b/>
        </w:rPr>
        <w:t>9</w:t>
      </w:r>
      <w:r w:rsidRPr="001434A5">
        <w:rPr>
          <w:rFonts w:ascii="GHEA Grapalat" w:hAnsi="GHEA Grapalat"/>
          <w:b/>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00721D06" w:rsidRPr="005B796C">
        <w:rPr>
          <w:rFonts w:ascii="GHEA Grapalat" w:hAnsi="GHEA Grapalat"/>
        </w:rPr>
        <w:t>.</w:t>
      </w:r>
      <w:r w:rsidR="00721D06" w:rsidRPr="006C330D">
        <w:rPr>
          <w:rFonts w:ascii="GHEA Grapalat" w:hAnsi="GHEA Grapalat"/>
        </w:rPr>
        <w:t xml:space="preserve"> </w:t>
      </w:r>
      <w:r w:rsidR="00721D06" w:rsidRPr="00780D00">
        <w:rPr>
          <w:rFonts w:ascii="GHEA Grapalat" w:hAnsi="GHEA Grapalat"/>
          <w:b/>
          <w:vertAlign w:val="superscript"/>
        </w:rPr>
        <w:t>12.</w:t>
      </w:r>
      <w:r w:rsidR="00721D06">
        <w:rPr>
          <w:rFonts w:ascii="GHEA Grapalat" w:hAnsi="GHEA Grapalat"/>
          <w:b/>
          <w:vertAlign w:val="superscript"/>
        </w:rPr>
        <w:t>2</w:t>
      </w:r>
    </w:p>
    <w:p w:rsidR="00721D06" w:rsidRPr="005242F9" w:rsidRDefault="00721D06" w:rsidP="00721D06">
      <w:pPr>
        <w:widowControl w:val="0"/>
        <w:tabs>
          <w:tab w:val="left" w:pos="1276"/>
        </w:tabs>
        <w:spacing w:after="160"/>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уполномоченного органа.</w:t>
      </w:r>
    </w:p>
    <w:p w:rsidR="00721D06" w:rsidRDefault="00721D06" w:rsidP="00721D06">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21D06" w:rsidRDefault="00721D06" w:rsidP="00721D06">
      <w:pPr>
        <w:rPr>
          <w:rFonts w:ascii="GHEA Grapalat" w:hAnsi="GHEA Grapalat"/>
        </w:rPr>
      </w:pPr>
    </w:p>
    <w:p w:rsidR="00721D06" w:rsidRDefault="00721D06" w:rsidP="00721D06">
      <w:pPr>
        <w:widowControl w:val="0"/>
        <w:tabs>
          <w:tab w:val="left" w:pos="1276"/>
        </w:tabs>
        <w:spacing w:after="160"/>
        <w:ind w:firstLine="567"/>
        <w:jc w:val="both"/>
        <w:rPr>
          <w:rFonts w:ascii="GHEA Grapalat" w:hAnsi="GHEA Grapalat"/>
        </w:rPr>
      </w:pPr>
      <w:r>
        <w:rPr>
          <w:rFonts w:ascii="GHEA Grapalat" w:hAnsi="GHEA Grapalat"/>
        </w:rPr>
        <w:t>-------------------</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721D06" w:rsidRDefault="00721D06" w:rsidP="00721D06">
      <w:pPr>
        <w:pStyle w:val="af2"/>
        <w:jc w:val="both"/>
        <w:rPr>
          <w:ins w:id="6" w:author="Inesa Kocharyan" w:date="2022-05-27T11:21:00Z"/>
          <w:rFonts w:asciiTheme="minorHAnsi" w:hAnsiTheme="minorHAnsi"/>
          <w:i/>
        </w:rPr>
      </w:pPr>
    </w:p>
    <w:p w:rsidR="00721D06" w:rsidRPr="00CE75A2" w:rsidRDefault="00721D06" w:rsidP="00721D06">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721D06" w:rsidRPr="001775FE" w:rsidRDefault="00721D06" w:rsidP="00721D06">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21D06" w:rsidRPr="001775FE"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001B7249">
        <w:rPr>
          <w:rFonts w:ascii="GHEA Grapalat" w:hAnsi="GHEA Grapalat"/>
        </w:rPr>
        <w:t xml:space="preserve"> </w:t>
      </w:r>
      <w:r w:rsidRPr="001775FE">
        <w:rPr>
          <w:rFonts w:ascii="GHEA Grapalat" w:hAnsi="GHEA Grapalat"/>
        </w:rPr>
        <w:lastRenderedPageBreak/>
        <w:t xml:space="preserve">Обеспечение договора представляется </w:t>
      </w:r>
      <w:r w:rsidR="001B7249" w:rsidRPr="00C67FAB">
        <w:rPr>
          <w:rFonts w:ascii="GHEA Grapalat" w:hAnsi="GHEA Grapalat"/>
          <w:i/>
        </w:rPr>
        <w:t xml:space="preserve">в </w:t>
      </w:r>
      <w:r w:rsidR="001B7249" w:rsidRPr="00233F14">
        <w:rPr>
          <w:rFonts w:ascii="GHEA Grapalat" w:hAnsi="GHEA Grapalat"/>
          <w:i/>
        </w:rPr>
        <w:t xml:space="preserve">одностороннем </w:t>
      </w:r>
      <w:r w:rsidR="00253D8C" w:rsidRPr="00233F14">
        <w:rPr>
          <w:rFonts w:ascii="GHEA Grapalat" w:hAnsi="GHEA Grapalat"/>
          <w:i/>
        </w:rPr>
        <w:t xml:space="preserve">порядке утвержденного </w:t>
      </w:r>
      <w:r w:rsidR="00253D8C" w:rsidRPr="00BE254C">
        <w:rPr>
          <w:rFonts w:ascii="GHEA Grapalat" w:hAnsi="GHEA Grapalat"/>
          <w:i/>
        </w:rPr>
        <w:t xml:space="preserve">заявления </w:t>
      </w:r>
      <w:r w:rsidR="00253D8C" w:rsidRPr="00BE254C">
        <w:rPr>
          <w:rFonts w:ascii="GHEA Grapalat" w:hAnsi="GHEA Grapalat"/>
        </w:rPr>
        <w:t xml:space="preserve">в виде банковской гарантии (приложение 5) </w:t>
      </w:r>
      <w:r w:rsidRPr="001775FE">
        <w:rPr>
          <w:rFonts w:ascii="GHEA Grapalat" w:hAnsi="GHEA Grapalat"/>
        </w:rPr>
        <w:t>или наличных денег</w:t>
      </w:r>
      <w:r w:rsidRPr="001775FE">
        <w:rPr>
          <w:rStyle w:val="af6"/>
          <w:rFonts w:ascii="GHEA Grapalat" w:hAnsi="GHEA Grapalat"/>
        </w:rPr>
        <w:footnoteReference w:customMarkFollows="1" w:id="5"/>
        <w:t>14</w:t>
      </w:r>
      <w:r w:rsidRPr="001775FE">
        <w:rPr>
          <w:rFonts w:ascii="GHEA Grapalat" w:hAnsi="GHEA Grapalat"/>
        </w:rPr>
        <w:t>.</w:t>
      </w:r>
    </w:p>
    <w:p w:rsidR="00721D06" w:rsidRPr="00DC30CC"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253D8C">
        <w:rPr>
          <w:rFonts w:ascii="GHEA Grapalat" w:hAnsi="GHEA Grapalat"/>
        </w:rPr>
        <w:t>9</w:t>
      </w:r>
      <w:r w:rsidRPr="005E3476">
        <w:rPr>
          <w:rFonts w:ascii="GHEA Grapalat" w:hAnsi="GHEA Grapalat"/>
        </w:rPr>
        <w:t xml:space="preserve">0-го рабочего </w:t>
      </w:r>
      <w:r w:rsidRPr="001775FE">
        <w:rPr>
          <w:rFonts w:ascii="GHEA Grapalat" w:hAnsi="GHEA Grapalat"/>
        </w:rPr>
        <w:t>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721D06" w:rsidRDefault="00721D06" w:rsidP="00721D06">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6B79A6" w:rsidRDefault="006B79A6" w:rsidP="006B79A6">
      <w:pPr>
        <w:pStyle w:val="af4"/>
        <w:shd w:val="clear" w:color="auto" w:fill="FFFFFF"/>
        <w:spacing w:after="165" w:afterAutospacing="0"/>
        <w:ind w:firstLine="567"/>
        <w:jc w:val="both"/>
        <w:rPr>
          <w:rFonts w:ascii="Arial" w:hAnsi="Arial" w:cs="Arial"/>
          <w:color w:val="2C2D2E"/>
          <w:sz w:val="23"/>
          <w:szCs w:val="23"/>
        </w:rPr>
      </w:pPr>
      <w:r>
        <w:rPr>
          <w:rFonts w:ascii="GHEA Grapalat" w:hAnsi="GHEA Grapalat"/>
          <w:color w:val="2C2D2E"/>
        </w:rPr>
        <w:t>Если на момент возникновения правомочия по заключению договора</w:t>
      </w:r>
      <w:r w:rsidRPr="00DD4559">
        <w:rPr>
          <w:rFonts w:ascii="GHEA Grapalat" w:hAnsi="GHEA Grapalat"/>
          <w:color w:val="2C2D2E"/>
        </w:rPr>
        <w:t xml:space="preserve"> </w:t>
      </w:r>
      <w:r>
        <w:rPr>
          <w:rFonts w:ascii="GHEA Grapalat" w:hAnsi="GHEA Grapalat"/>
          <w:color w:val="2C2D2E"/>
        </w:rPr>
        <w:t xml:space="preserve">предусмотренные финансовые средства превышают 25 млн. </w:t>
      </w:r>
      <w:proofErr w:type="spellStart"/>
      <w:r>
        <w:rPr>
          <w:rFonts w:ascii="GHEA Grapalat" w:hAnsi="GHEA Grapalat"/>
          <w:color w:val="2C2D2E"/>
        </w:rPr>
        <w:t>драмов</w:t>
      </w:r>
      <w:proofErr w:type="spellEnd"/>
      <w:r>
        <w:rPr>
          <w:rFonts w:ascii="GHEA Grapalat" w:hAnsi="GHEA Grapalat"/>
          <w:color w:val="2C2D2E"/>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21D06" w:rsidRPr="00A9038F" w:rsidRDefault="006B79A6" w:rsidP="003649FA">
      <w:pPr>
        <w:widowControl w:val="0"/>
        <w:tabs>
          <w:tab w:val="left" w:pos="1134"/>
        </w:tabs>
        <w:spacing w:after="160"/>
        <w:ind w:firstLine="567"/>
        <w:jc w:val="both"/>
        <w:rPr>
          <w:rFonts w:ascii="GHEA Grapalat" w:hAnsi="GHEA Grapalat"/>
        </w:rPr>
      </w:pPr>
      <w:r w:rsidRPr="006B79A6">
        <w:rPr>
          <w:rFonts w:ascii="GHEA Grapalat" w:hAnsi="GHEA Grapalat"/>
        </w:rPr>
        <w:t>1</w:t>
      </w:r>
      <w:r w:rsidR="00721D06">
        <w:rPr>
          <w:rFonts w:ascii="GHEA Grapalat" w:hAnsi="GHEA Grapalat"/>
        </w:rPr>
        <w:t xml:space="preserve">0.7 Руководитель заказчика представляет требование о выплате обеспечения </w:t>
      </w:r>
      <w:proofErr w:type="gramStart"/>
      <w:r w:rsidR="00721D06">
        <w:rPr>
          <w:rFonts w:ascii="GHEA Grapalat" w:hAnsi="GHEA Grapalat"/>
        </w:rPr>
        <w:t>договора  и</w:t>
      </w:r>
      <w:proofErr w:type="gramEnd"/>
      <w:r w:rsidR="00721D06">
        <w:rPr>
          <w:rFonts w:ascii="GHEA Grapalat" w:hAnsi="GHEA Grapalat"/>
        </w:rPr>
        <w:t xml:space="preserve"> квалификации банку, а в случае обеспечения, представленного в виде наличных денег</w:t>
      </w:r>
      <w:r w:rsidR="00721D06">
        <w:rPr>
          <w:rFonts w:ascii="GHEA Grapalat" w:hAnsi="GHEA Grapalat"/>
          <w:lang w:val="hy-AM"/>
        </w:rPr>
        <w:t>-</w:t>
      </w:r>
      <w:r w:rsidR="00721D06">
        <w:rPr>
          <w:rFonts w:ascii="GHEA Grapalat" w:hAnsi="GHEA Grapalat"/>
        </w:rPr>
        <w:t xml:space="preserve"> уполномоченному органу</w:t>
      </w:r>
      <w:r w:rsidR="00721D06">
        <w:rPr>
          <w:rFonts w:ascii="GHEA Grapalat" w:hAnsi="GHEA Grapalat"/>
          <w:lang w:val="hy-AM"/>
        </w:rPr>
        <w:t>,</w:t>
      </w:r>
      <w:r w:rsidR="00721D06">
        <w:rPr>
          <w:rFonts w:ascii="GHEA Grapalat" w:hAnsi="GHEA Grapalat"/>
        </w:rPr>
        <w:t xml:space="preserve"> в течение трех рабочих дней, следующих за днем возникновения основания для </w:t>
      </w:r>
      <w:proofErr w:type="spellStart"/>
      <w:r w:rsidR="00721D06">
        <w:rPr>
          <w:rFonts w:ascii="GHEA Grapalat" w:hAnsi="GHEA Grapalat"/>
        </w:rPr>
        <w:t>вылаты</w:t>
      </w:r>
      <w:proofErr w:type="spellEnd"/>
      <w:r w:rsidR="00721D06">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w:t>
      </w:r>
      <w:proofErr w:type="gramStart"/>
      <w:r w:rsidRPr="009170A1">
        <w:rPr>
          <w:rFonts w:ascii="GHEA Grapalat" w:hAnsi="GHEA Grapalat"/>
        </w:rPr>
        <w:t>возникновения основания возврата 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2B6CF4" w:rsidRPr="00541249"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Pr="00721D06" w:rsidRDefault="008C28C9" w:rsidP="00721D06">
      <w:pPr>
        <w:widowControl w:val="0"/>
        <w:tabs>
          <w:tab w:val="left" w:pos="1276"/>
        </w:tabs>
        <w:spacing w:after="160"/>
        <w:ind w:firstLine="142"/>
        <w:jc w:val="both"/>
        <w:rPr>
          <w:rFonts w:ascii="GHEA Grapalat" w:hAnsi="GHEA Grapalat"/>
          <w:b/>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6"/>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Pr="003649FA" w:rsidRDefault="00731D26" w:rsidP="003649F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E679C" w:rsidRPr="00182AAC" w:rsidRDefault="008D5016" w:rsidP="00182AA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мотивированному решению суда срок, </w:t>
      </w:r>
      <w:r w:rsidRPr="00570BBD">
        <w:rPr>
          <w:rFonts w:ascii="GHEA Grapalat" w:hAnsi="GHEA Grapalat"/>
        </w:rPr>
        <w:lastRenderedPageBreak/>
        <w:t>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7A3ABE" w:rsidRDefault="009B5628" w:rsidP="00F325A7">
      <w:pPr>
        <w:jc w:val="both"/>
        <w:rPr>
          <w:rFonts w:ascii="GHEA Grapalat" w:hAnsi="GHEA Grapalat"/>
          <w:b/>
        </w:rPr>
      </w:pPr>
      <w:r>
        <w:rPr>
          <w:rFonts w:ascii="GHEA Grapalat" w:hAnsi="GHEA Grapalat"/>
          <w:b/>
        </w:rPr>
        <w:t xml:space="preserve">                                                       </w:t>
      </w:r>
    </w:p>
    <w:p w:rsidR="008665F8" w:rsidRDefault="008665F8" w:rsidP="00F325A7">
      <w:pPr>
        <w:jc w:val="both"/>
        <w:rPr>
          <w:rFonts w:ascii="GHEA Grapalat" w:hAnsi="GHEA Grapalat"/>
          <w:b/>
        </w:rPr>
      </w:pPr>
    </w:p>
    <w:p w:rsidR="00096865" w:rsidRPr="00374F4A" w:rsidRDefault="008665F8" w:rsidP="00F325A7">
      <w:pPr>
        <w:jc w:val="both"/>
        <w:rPr>
          <w:rFonts w:ascii="GHEA Grapalat" w:hAnsi="GHEA Grapalat"/>
          <w:b/>
        </w:rPr>
      </w:pPr>
      <w:r>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DC2F79">
        <w:rPr>
          <w:rFonts w:ascii="GHEA Grapalat" w:hAnsi="GHEA Grapalat"/>
          <w:b/>
        </w:rPr>
        <w:t>НА</w:t>
      </w:r>
      <w:r w:rsidR="009E304A" w:rsidRPr="00185FDF">
        <w:rPr>
          <w:rFonts w:ascii="GHEA Grapalat" w:hAnsi="GHEA Grapalat"/>
          <w:b/>
        </w:rPr>
        <w:t xml:space="preserve">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9D7921" w:rsidRPr="00A41CE3" w:rsidRDefault="009D7921" w:rsidP="009D7921">
      <w:pPr>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DE24E8">
        <w:rPr>
          <w:rFonts w:ascii="GHEA Grapalat" w:hAnsi="GHEA Grapalat"/>
          <w:b/>
        </w:rPr>
        <w:t>заявление--</w:t>
      </w:r>
      <w:proofErr w:type="spellStart"/>
      <w:r w:rsidRPr="00DE24E8">
        <w:rPr>
          <w:rFonts w:ascii="GHEA Grapalat" w:hAnsi="GHEA Grapalat"/>
          <w:b/>
        </w:rPr>
        <w:t>объявлени</w:t>
      </w:r>
      <w:proofErr w:type="spellEnd"/>
      <w:r w:rsidRPr="00DE24E8">
        <w:rPr>
          <w:rFonts w:ascii="GHEA Grapalat" w:hAnsi="GHEA Grapalat"/>
          <w:b/>
          <w:lang w:val="en-US"/>
        </w:rPr>
        <w:t>e</w:t>
      </w:r>
      <w:r w:rsidRPr="00DE24E8">
        <w:rPr>
          <w:rFonts w:ascii="GHEA Grapalat" w:hAnsi="GHEA Grapalat"/>
          <w:b/>
        </w:rPr>
        <w:t xml:space="preserve"> на участие в процедуре согласно Приложению №1</w:t>
      </w:r>
      <w:r w:rsidRPr="009044F1">
        <w:rPr>
          <w:rFonts w:ascii="GHEA Grapalat" w:hAnsi="GHEA Grapalat"/>
        </w:rPr>
        <w:t>;</w:t>
      </w:r>
      <w:r w:rsidRPr="00A41CE3">
        <w:rPr>
          <w:rFonts w:ascii="GHEA Grapalat" w:hAnsi="GHEA Grapalat"/>
        </w:rPr>
        <w:t xml:space="preserve"> , 1.3/</w:t>
      </w:r>
      <w:r w:rsidRPr="00C8110C">
        <w:rPr>
          <w:rFonts w:asciiTheme="minorHAnsi" w:hAnsiTheme="minorHAnsi"/>
          <w:i/>
          <w:sz w:val="20"/>
          <w:szCs w:val="20"/>
          <w:lang w:val="af-ZA"/>
        </w:rPr>
        <w:t xml:space="preserve"> </w:t>
      </w:r>
      <w:r w:rsidRPr="00A41CE3">
        <w:rPr>
          <w:rFonts w:ascii="GHEA Grapalat" w:hAnsi="GHEA Grapalat"/>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7"/>
        <w:t>16</w:t>
      </w:r>
    </w:p>
    <w:p w:rsidR="002C4DBF" w:rsidRPr="009044F1" w:rsidRDefault="000F3E0E" w:rsidP="00B46D58">
      <w:pPr>
        <w:widowControl w:val="0"/>
        <w:tabs>
          <w:tab w:val="left" w:pos="1134"/>
        </w:tabs>
        <w:spacing w:after="160"/>
        <w:ind w:firstLine="540"/>
        <w:jc w:val="both"/>
        <w:rPr>
          <w:rFonts w:ascii="GHEA Grapalat" w:hAnsi="GHEA Grapalat"/>
        </w:rPr>
      </w:pPr>
      <w:r w:rsidRPr="00FE7064">
        <w:rPr>
          <w:rFonts w:ascii="GHEA Grapalat" w:hAnsi="GHEA Grapalat"/>
        </w:rPr>
        <w:t>2.4</w:t>
      </w:r>
      <w:r w:rsidRPr="00FE7064">
        <w:rPr>
          <w:rFonts w:ascii="GHEA Grapalat" w:hAnsi="GHEA Grapalat"/>
          <w:b/>
        </w:rPr>
        <w:t xml:space="preserve"> Обеспечение </w:t>
      </w:r>
      <w:proofErr w:type="gramStart"/>
      <w:r w:rsidRPr="00FE7064">
        <w:rPr>
          <w:rFonts w:ascii="GHEA Grapalat" w:hAnsi="GHEA Grapalat"/>
          <w:b/>
        </w:rPr>
        <w:t xml:space="preserve">заявки  </w:t>
      </w:r>
      <w:r w:rsidR="00DE24E8" w:rsidRPr="00FE7064">
        <w:rPr>
          <w:rFonts w:ascii="GHEA Grapalat" w:hAnsi="GHEA Grapalat"/>
          <w:b/>
        </w:rPr>
        <w:t>согласно</w:t>
      </w:r>
      <w:proofErr w:type="gramEnd"/>
      <w:r w:rsidR="00DE24E8" w:rsidRPr="00FE7064">
        <w:rPr>
          <w:rFonts w:ascii="GHEA Grapalat" w:hAnsi="GHEA Grapalat"/>
          <w:b/>
        </w:rPr>
        <w:t xml:space="preserve"> Приложению</w:t>
      </w:r>
      <w:r w:rsidR="00FE7064" w:rsidRPr="00FE7064">
        <w:rPr>
          <w:rFonts w:ascii="GHEA Grapalat" w:hAnsi="GHEA Grapalat"/>
          <w:b/>
        </w:rPr>
        <w:t xml:space="preserve"> </w:t>
      </w:r>
      <w:r w:rsidR="00FE7064" w:rsidRPr="00DE24E8">
        <w:rPr>
          <w:rFonts w:ascii="GHEA Grapalat" w:hAnsi="GHEA Grapalat"/>
          <w:b/>
        </w:rPr>
        <w:t>№</w:t>
      </w:r>
      <w:r w:rsidR="00FE7064">
        <w:rPr>
          <w:rFonts w:ascii="GHEA Grapalat" w:hAnsi="GHEA Grapalat"/>
          <w:b/>
        </w:rPr>
        <w:t>3</w:t>
      </w:r>
      <w:r w:rsidR="00DE24E8">
        <w:rPr>
          <w:rFonts w:ascii="GHEA Grapalat" w:hAnsi="GHEA Grapalat"/>
        </w:rPr>
        <w:tab/>
      </w:r>
      <w:r>
        <w:rPr>
          <w:rFonts w:ascii="GHEA Grapalat" w:hAnsi="GHEA Grapalat"/>
        </w:rPr>
        <w:br/>
      </w:r>
      <w:r>
        <w:rPr>
          <w:rFonts w:ascii="GHEA Grapalat" w:hAnsi="GHEA Grapalat"/>
          <w:b/>
        </w:rPr>
        <w:t xml:space="preserve">       </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DE24E8">
        <w:rPr>
          <w:rFonts w:ascii="GHEA Grapalat" w:hAnsi="GHEA Grapalat"/>
          <w:b/>
        </w:rPr>
        <w:t>ценовое предложение согласно Приложению №</w:t>
      </w:r>
      <w:r w:rsidR="00385C27" w:rsidRPr="00DE24E8">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B90C52" w:rsidRPr="00B64897" w:rsidRDefault="009F0AB3" w:rsidP="00D86A2E">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2651DE" w:rsidRDefault="002651DE" w:rsidP="001A2937">
      <w:pPr>
        <w:pStyle w:val="norm"/>
        <w:widowControl w:val="0"/>
        <w:spacing w:after="160" w:line="240" w:lineRule="auto"/>
        <w:ind w:firstLine="0"/>
        <w:rPr>
          <w:rFonts w:ascii="GHEA Grapalat" w:hAnsi="GHEA Grapalat"/>
          <w:b/>
          <w:color w:val="000000" w:themeColor="text1"/>
          <w:sz w:val="24"/>
          <w:szCs w:val="24"/>
        </w:rPr>
      </w:pPr>
    </w:p>
    <w:p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rsidR="006A1991" w:rsidRPr="00D86A2E" w:rsidRDefault="006A1991" w:rsidP="006A1991">
      <w:pPr>
        <w:pStyle w:val="norm"/>
        <w:widowControl w:val="0"/>
        <w:spacing w:after="160" w:line="240" w:lineRule="auto"/>
        <w:ind w:firstLine="284"/>
        <w:jc w:val="right"/>
        <w:rPr>
          <w:rFonts w:ascii="GHEA Grapalat" w:hAnsi="GHEA Grapalat" w:cs="Arial"/>
          <w:b/>
          <w:color w:val="000000" w:themeColor="text1"/>
          <w:sz w:val="24"/>
          <w:szCs w:val="24"/>
        </w:rPr>
      </w:pPr>
      <w:r w:rsidRPr="00D86A2E">
        <w:rPr>
          <w:rFonts w:ascii="GHEA Grapalat" w:hAnsi="GHEA Grapalat"/>
          <w:b/>
          <w:color w:val="000000" w:themeColor="text1"/>
          <w:sz w:val="24"/>
          <w:szCs w:val="24"/>
        </w:rPr>
        <w:lastRenderedPageBreak/>
        <w:t>Приложение № 1</w:t>
      </w:r>
    </w:p>
    <w:p w:rsidR="006A1991" w:rsidRPr="00B73BE6" w:rsidRDefault="006A1991" w:rsidP="006A1991">
      <w:pPr>
        <w:pStyle w:val="31"/>
        <w:widowControl w:val="0"/>
        <w:spacing w:after="160" w:line="240" w:lineRule="auto"/>
        <w:jc w:val="right"/>
        <w:rPr>
          <w:rFonts w:ascii="GHEA Grapalat" w:hAnsi="GHEA Grapalat"/>
          <w:b/>
          <w:color w:val="000000" w:themeColor="text1"/>
          <w:sz w:val="24"/>
          <w:szCs w:val="24"/>
        </w:rPr>
      </w:pPr>
      <w:r w:rsidRPr="00D86A2E">
        <w:rPr>
          <w:rFonts w:ascii="GHEA Grapalat" w:hAnsi="GHEA Grapalat"/>
          <w:b/>
          <w:color w:val="000000" w:themeColor="text1"/>
          <w:sz w:val="24"/>
          <w:szCs w:val="24"/>
        </w:rPr>
        <w:t xml:space="preserve">к </w:t>
      </w:r>
      <w:proofErr w:type="gramStart"/>
      <w:r w:rsidRPr="00D86A2E">
        <w:rPr>
          <w:rFonts w:ascii="GHEA Grapalat" w:hAnsi="GHEA Grapalat"/>
          <w:b/>
          <w:color w:val="000000" w:themeColor="text1"/>
          <w:sz w:val="24"/>
          <w:szCs w:val="24"/>
        </w:rPr>
        <w:t xml:space="preserve">Приглашению  </w:t>
      </w:r>
      <w:r w:rsidR="009E304A" w:rsidRPr="00D86A2E">
        <w:rPr>
          <w:rFonts w:ascii="GHEA Grapalat" w:hAnsi="GHEA Grapalat"/>
          <w:b/>
          <w:color w:val="000000" w:themeColor="text1"/>
          <w:sz w:val="24"/>
          <w:szCs w:val="24"/>
        </w:rPr>
        <w:t>на</w:t>
      </w:r>
      <w:proofErr w:type="gramEnd"/>
      <w:r w:rsidR="009E304A" w:rsidRPr="00D86A2E">
        <w:rPr>
          <w:rFonts w:ascii="GHEA Grapalat" w:hAnsi="GHEA Grapalat"/>
          <w:b/>
          <w:color w:val="000000" w:themeColor="text1"/>
          <w:sz w:val="24"/>
          <w:szCs w:val="24"/>
        </w:rPr>
        <w:t xml:space="preserve"> открытый конкурс</w:t>
      </w:r>
      <w:r w:rsidR="000109D5" w:rsidRPr="00D86A2E">
        <w:rPr>
          <w:rFonts w:ascii="GHEA Grapalat" w:hAnsi="GHEA Grapalat"/>
          <w:b/>
          <w:color w:val="000000" w:themeColor="text1"/>
        </w:rPr>
        <w:t xml:space="preserve"> </w:t>
      </w:r>
      <w:r w:rsidR="000109D5" w:rsidRPr="00D86A2E">
        <w:rPr>
          <w:rFonts w:ascii="GHEA Grapalat" w:hAnsi="GHEA Grapalat"/>
          <w:i/>
          <w:color w:val="000000" w:themeColor="text1"/>
        </w:rPr>
        <w:t xml:space="preserve"> </w:t>
      </w:r>
      <w:r w:rsidR="000109D5" w:rsidRPr="00D86A2E">
        <w:rPr>
          <w:rFonts w:ascii="GHEA Grapalat" w:hAnsi="GHEA Grapalat"/>
          <w:color w:val="000000" w:themeColor="text1"/>
        </w:rPr>
        <w:t xml:space="preserve"> </w:t>
      </w:r>
      <w:r w:rsidRPr="00D86A2E">
        <w:rPr>
          <w:rFonts w:ascii="GHEA Grapalat" w:hAnsi="GHEA Grapalat" w:cs="Arial"/>
          <w:b/>
          <w:color w:val="000000" w:themeColor="text1"/>
          <w:sz w:val="24"/>
          <w:szCs w:val="24"/>
        </w:rPr>
        <w:br/>
      </w:r>
      <w:r w:rsidRPr="00D86A2E">
        <w:rPr>
          <w:rFonts w:ascii="GHEA Grapalat" w:hAnsi="GHEA Grapalat"/>
          <w:b/>
          <w:color w:val="000000" w:themeColor="text1"/>
          <w:sz w:val="24"/>
          <w:szCs w:val="24"/>
        </w:rPr>
        <w:t xml:space="preserve">под кодом </w:t>
      </w:r>
      <w:r w:rsidR="00D86A2E" w:rsidRPr="00B744E9">
        <w:rPr>
          <w:rFonts w:ascii="GHEA Grapalat" w:hAnsi="GHEA Grapalat"/>
          <w:b/>
          <w:color w:val="000000" w:themeColor="text1"/>
          <w:sz w:val="24"/>
          <w:szCs w:val="24"/>
        </w:rPr>
        <w:t>ABH-</w:t>
      </w:r>
      <w:r w:rsidR="009C08B5" w:rsidRPr="00B744E9">
        <w:rPr>
          <w:rFonts w:ascii="GHEA Grapalat" w:hAnsi="GHEA Grapalat"/>
          <w:b/>
          <w:color w:val="000000" w:themeColor="text1"/>
          <w:sz w:val="24"/>
          <w:szCs w:val="24"/>
        </w:rPr>
        <w:t>BMAShDzB-2</w:t>
      </w:r>
      <w:r w:rsidR="00B744E9" w:rsidRPr="00B744E9">
        <w:rPr>
          <w:rFonts w:ascii="GHEA Grapalat" w:hAnsi="GHEA Grapalat"/>
          <w:b/>
          <w:color w:val="000000" w:themeColor="text1"/>
          <w:sz w:val="24"/>
          <w:szCs w:val="24"/>
        </w:rPr>
        <w:t>6</w:t>
      </w:r>
      <w:r w:rsidR="009C08B5" w:rsidRPr="00B744E9">
        <w:rPr>
          <w:rFonts w:ascii="GHEA Grapalat" w:hAnsi="GHEA Grapalat"/>
          <w:b/>
          <w:color w:val="000000" w:themeColor="text1"/>
          <w:sz w:val="24"/>
          <w:szCs w:val="24"/>
        </w:rPr>
        <w:t>/</w:t>
      </w:r>
      <w:r w:rsidR="00543644" w:rsidRPr="00543644">
        <w:rPr>
          <w:rFonts w:ascii="GHEA Grapalat" w:hAnsi="GHEA Grapalat"/>
          <w:b/>
          <w:color w:val="000000" w:themeColor="text1"/>
          <w:sz w:val="24"/>
          <w:szCs w:val="24"/>
        </w:rPr>
        <w:t>11</w:t>
      </w:r>
      <w:r w:rsidR="00B73BE6" w:rsidRPr="00B73BE6">
        <w:rPr>
          <w:rFonts w:ascii="GHEA Grapalat" w:hAnsi="GHEA Grapalat"/>
          <w:b/>
          <w:color w:val="000000" w:themeColor="text1"/>
          <w:sz w:val="24"/>
          <w:szCs w:val="24"/>
        </w:rPr>
        <w:t>1</w:t>
      </w:r>
    </w:p>
    <w:p w:rsidR="00B2572B" w:rsidRPr="00D86A2E" w:rsidRDefault="00B2572B" w:rsidP="00B46D58">
      <w:pPr>
        <w:widowControl w:val="0"/>
        <w:spacing w:after="120"/>
        <w:jc w:val="center"/>
        <w:rPr>
          <w:rFonts w:ascii="GHEA Grapalat" w:hAnsi="GHEA Grapalat" w:cs="Sylfaen"/>
          <w:b/>
          <w:color w:val="000000" w:themeColor="text1"/>
        </w:rPr>
      </w:pPr>
    </w:p>
    <w:p w:rsidR="00B2572B" w:rsidRPr="00D86A2E" w:rsidRDefault="00B2572B" w:rsidP="00B46D58">
      <w:pPr>
        <w:widowControl w:val="0"/>
        <w:spacing w:after="160"/>
        <w:jc w:val="center"/>
        <w:rPr>
          <w:rFonts w:ascii="GHEA Grapalat" w:hAnsi="GHEA Grapalat" w:cs="Arial"/>
          <w:b/>
          <w:color w:val="000000" w:themeColor="text1"/>
        </w:rPr>
      </w:pPr>
      <w:r w:rsidRPr="00D86A2E">
        <w:rPr>
          <w:rFonts w:ascii="GHEA Grapalat" w:hAnsi="GHEA Grapalat"/>
          <w:b/>
          <w:color w:val="000000" w:themeColor="text1"/>
        </w:rPr>
        <w:t>ЗАЯВЛЕНИЕ</w:t>
      </w:r>
      <w:proofErr w:type="gramStart"/>
      <w:r w:rsidR="00350210" w:rsidRPr="00D86A2E">
        <w:rPr>
          <w:rFonts w:ascii="GHEA Grapalat" w:hAnsi="GHEA Grapalat"/>
          <w:b/>
          <w:color w:val="000000" w:themeColor="text1"/>
        </w:rPr>
        <w:t>-</w:t>
      </w:r>
      <w:r w:rsidR="005A6435" w:rsidRPr="00D86A2E">
        <w:rPr>
          <w:rFonts w:ascii="GHEA Grapalat" w:hAnsi="GHEA Grapalat"/>
          <w:b/>
          <w:color w:val="000000" w:themeColor="text1"/>
        </w:rPr>
        <w:t xml:space="preserve">  ОБЪЯВЛЕНИЕ</w:t>
      </w:r>
      <w:proofErr w:type="gramEnd"/>
      <w:r w:rsidR="005A6435" w:rsidRPr="00D86A2E">
        <w:rPr>
          <w:rFonts w:ascii="GHEA Grapalat" w:hAnsi="GHEA Grapalat"/>
          <w:b/>
          <w:color w:val="000000" w:themeColor="text1"/>
        </w:rPr>
        <w:t xml:space="preserve"> </w:t>
      </w:r>
      <w:r w:rsidRPr="00D86A2E">
        <w:rPr>
          <w:rFonts w:ascii="GHEA Grapalat" w:hAnsi="GHEA Grapalat"/>
          <w:b/>
          <w:color w:val="000000" w:themeColor="text1"/>
        </w:rPr>
        <w:t>*</w:t>
      </w:r>
    </w:p>
    <w:p w:rsidR="00B2572B" w:rsidRPr="00D86A2E" w:rsidRDefault="00B2572B" w:rsidP="00B46D58">
      <w:pPr>
        <w:pStyle w:val="6"/>
        <w:keepNext w:val="0"/>
        <w:widowControl w:val="0"/>
        <w:spacing w:after="160"/>
        <w:jc w:val="center"/>
        <w:rPr>
          <w:rFonts w:ascii="GHEA Grapalat" w:hAnsi="GHEA Grapalat" w:cs="Arial"/>
          <w:color w:val="000000" w:themeColor="text1"/>
          <w:sz w:val="24"/>
          <w:szCs w:val="24"/>
        </w:rPr>
      </w:pPr>
      <w:r w:rsidRPr="00D86A2E">
        <w:rPr>
          <w:rFonts w:ascii="GHEA Grapalat" w:hAnsi="GHEA Grapalat"/>
          <w:color w:val="000000" w:themeColor="text1"/>
          <w:sz w:val="24"/>
          <w:szCs w:val="24"/>
        </w:rPr>
        <w:t xml:space="preserve">на участие </w:t>
      </w:r>
      <w:r w:rsidR="00DC2F79" w:rsidRPr="00D86A2E">
        <w:rPr>
          <w:rFonts w:ascii="GHEA Grapalat" w:hAnsi="GHEA Grapalat"/>
          <w:color w:val="000000" w:themeColor="text1"/>
          <w:sz w:val="24"/>
          <w:szCs w:val="24"/>
        </w:rPr>
        <w:t>в</w:t>
      </w:r>
      <w:r w:rsidR="000E7E73" w:rsidRPr="00D86A2E">
        <w:rPr>
          <w:rFonts w:ascii="GHEA Grapalat" w:hAnsi="GHEA Grapalat"/>
          <w:color w:val="000000" w:themeColor="text1"/>
          <w:sz w:val="24"/>
          <w:szCs w:val="24"/>
        </w:rPr>
        <w:t xml:space="preserve"> </w:t>
      </w:r>
      <w:r w:rsidR="009E304A" w:rsidRPr="00D86A2E">
        <w:rPr>
          <w:rFonts w:ascii="GHEA Grapalat" w:hAnsi="GHEA Grapalat"/>
          <w:color w:val="000000" w:themeColor="text1"/>
          <w:sz w:val="24"/>
          <w:szCs w:val="24"/>
        </w:rPr>
        <w:t>открытом конкурсе</w:t>
      </w:r>
      <w:r w:rsidR="000109D5" w:rsidRPr="00D86A2E">
        <w:rPr>
          <w:rFonts w:ascii="GHEA Grapalat" w:hAnsi="GHEA Grapalat"/>
          <w:color w:val="000000" w:themeColor="text1"/>
        </w:rPr>
        <w:t xml:space="preserve"> </w:t>
      </w:r>
      <w:r w:rsidR="000109D5" w:rsidRPr="00D86A2E">
        <w:rPr>
          <w:rFonts w:ascii="GHEA Grapalat" w:hAnsi="GHEA Grapalat"/>
          <w:i/>
          <w:color w:val="000000" w:themeColor="text1"/>
        </w:rPr>
        <w:t xml:space="preserve"> </w:t>
      </w:r>
      <w:r w:rsidR="000109D5" w:rsidRPr="00D86A2E">
        <w:rPr>
          <w:rFonts w:ascii="GHEA Grapalat" w:hAnsi="GHEA Grapalat"/>
          <w:color w:val="000000" w:themeColor="text1"/>
        </w:rPr>
        <w:t xml:space="preserve"> </w:t>
      </w:r>
    </w:p>
    <w:p w:rsidR="00B2572B" w:rsidRPr="00D86A2E" w:rsidRDefault="00B2572B" w:rsidP="00B46D58">
      <w:pPr>
        <w:widowControl w:val="0"/>
        <w:spacing w:after="120"/>
        <w:jc w:val="center"/>
        <w:rPr>
          <w:rFonts w:ascii="GHEA Grapalat" w:hAnsi="GHEA Grapalat"/>
          <w:color w:val="000000" w:themeColor="text1"/>
        </w:rPr>
      </w:pP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______________________________________________________________заявляет, что </w:t>
      </w:r>
    </w:p>
    <w:p w:rsidR="00374F4A" w:rsidRPr="00D86A2E" w:rsidRDefault="00374F4A" w:rsidP="00B46D58">
      <w:pPr>
        <w:spacing w:after="160"/>
        <w:ind w:left="2694"/>
        <w:jc w:val="both"/>
        <w:rPr>
          <w:rFonts w:ascii="GHEA Grapalat" w:hAnsi="GHEA Grapalat"/>
          <w:color w:val="000000" w:themeColor="text1"/>
          <w:sz w:val="16"/>
        </w:rPr>
      </w:pPr>
      <w:r w:rsidRPr="00D86A2E">
        <w:rPr>
          <w:rFonts w:ascii="GHEA Grapalat" w:hAnsi="GHEA Grapalat"/>
          <w:color w:val="000000" w:themeColor="text1"/>
          <w:sz w:val="16"/>
        </w:rPr>
        <w:t xml:space="preserve">наименование участника </w:t>
      </w:r>
    </w:p>
    <w:p w:rsidR="00374F4A" w:rsidRPr="00D86A2E" w:rsidRDefault="00374F4A" w:rsidP="00B46D58">
      <w:pPr>
        <w:jc w:val="both"/>
        <w:rPr>
          <w:rFonts w:ascii="GHEA Grapalat" w:hAnsi="GHEA Grapalat"/>
          <w:color w:val="000000" w:themeColor="text1"/>
          <w:u w:val="single"/>
        </w:rPr>
      </w:pPr>
      <w:r w:rsidRPr="00D86A2E">
        <w:rPr>
          <w:rFonts w:ascii="GHEA Grapalat" w:hAnsi="GHEA Grapalat"/>
          <w:color w:val="000000" w:themeColor="text1"/>
        </w:rPr>
        <w:t>желает участвовать в лоте (лотах)_______________________________ объявленного</w:t>
      </w:r>
    </w:p>
    <w:p w:rsidR="00374F4A" w:rsidRPr="00D86A2E" w:rsidRDefault="000814B8" w:rsidP="00B46D58">
      <w:pPr>
        <w:spacing w:after="160"/>
        <w:ind w:left="4395"/>
        <w:jc w:val="both"/>
        <w:rPr>
          <w:rFonts w:ascii="GHEA Grapalat" w:hAnsi="GHEA Grapalat" w:cs="Sylfaen"/>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номер лота (лотов)</w:t>
      </w:r>
    </w:p>
    <w:p w:rsidR="00AE4B90" w:rsidRPr="00D86A2E" w:rsidRDefault="00374F4A" w:rsidP="00AE4B90">
      <w:pPr>
        <w:jc w:val="both"/>
        <w:rPr>
          <w:rFonts w:ascii="GHEA Grapalat" w:hAnsi="GHEA Grapalat" w:cs="Sylfaen"/>
          <w:color w:val="000000" w:themeColor="text1"/>
        </w:rPr>
      </w:pPr>
      <w:r w:rsidRPr="00D86A2E">
        <w:rPr>
          <w:rFonts w:ascii="GHEA Grapalat" w:hAnsi="GHEA Grapalat"/>
          <w:color w:val="000000" w:themeColor="text1"/>
        </w:rPr>
        <w:t xml:space="preserve">______________________________________________ </w:t>
      </w:r>
      <w:r w:rsidR="00DC2F79" w:rsidRPr="00D86A2E">
        <w:rPr>
          <w:rFonts w:ascii="GHEA Grapalat" w:hAnsi="GHEA Grapalat"/>
          <w:color w:val="000000" w:themeColor="text1"/>
        </w:rPr>
        <w:t>ABH-</w:t>
      </w:r>
      <w:r w:rsidR="009C08B5" w:rsidRPr="00D86A2E">
        <w:rPr>
          <w:rFonts w:ascii="GHEA Grapalat" w:hAnsi="GHEA Grapalat"/>
          <w:color w:val="000000" w:themeColor="text1"/>
        </w:rPr>
        <w:t>BMAShDzB-2</w:t>
      </w:r>
      <w:r w:rsidR="00B744E9">
        <w:rPr>
          <w:rFonts w:ascii="GHEA Grapalat" w:hAnsi="GHEA Grapalat"/>
          <w:color w:val="000000" w:themeColor="text1"/>
        </w:rPr>
        <w:t>6</w:t>
      </w:r>
      <w:r w:rsidR="009C08B5" w:rsidRPr="00D86A2E">
        <w:rPr>
          <w:rFonts w:ascii="GHEA Grapalat" w:hAnsi="GHEA Grapalat"/>
          <w:color w:val="000000" w:themeColor="text1"/>
        </w:rPr>
        <w:t>/</w:t>
      </w:r>
      <w:r w:rsidR="00543644" w:rsidRPr="00D02CEE">
        <w:rPr>
          <w:rFonts w:ascii="GHEA Grapalat" w:hAnsi="GHEA Grapalat"/>
          <w:color w:val="000000" w:themeColor="text1"/>
        </w:rPr>
        <w:t>11</w:t>
      </w:r>
      <w:r w:rsidR="00B73BE6" w:rsidRPr="000F2378">
        <w:rPr>
          <w:rFonts w:ascii="GHEA Grapalat" w:hAnsi="GHEA Grapalat"/>
          <w:color w:val="000000" w:themeColor="text1"/>
        </w:rPr>
        <w:t>1</w:t>
      </w:r>
      <w:r w:rsidR="00AE4B90" w:rsidRPr="00D86A2E">
        <w:rPr>
          <w:rFonts w:ascii="GHEA Grapalat" w:hAnsi="GHEA Grapalat"/>
          <w:color w:val="000000" w:themeColor="text1"/>
        </w:rPr>
        <w:t>"</w:t>
      </w:r>
    </w:p>
    <w:p w:rsidR="00AE4B90" w:rsidRPr="00D86A2E" w:rsidRDefault="00AE4B90" w:rsidP="00AE4B90">
      <w:pPr>
        <w:spacing w:after="160"/>
        <w:ind w:left="1560"/>
        <w:jc w:val="both"/>
        <w:rPr>
          <w:rFonts w:ascii="GHEA Grapalat" w:hAnsi="GHEA Grapalat"/>
          <w:color w:val="000000" w:themeColor="text1"/>
          <w:sz w:val="20"/>
        </w:rPr>
      </w:pPr>
      <w:r w:rsidRPr="00D86A2E">
        <w:rPr>
          <w:rFonts w:ascii="GHEA Grapalat" w:hAnsi="GHEA Grapalat"/>
          <w:color w:val="000000" w:themeColor="text1"/>
          <w:sz w:val="16"/>
        </w:rPr>
        <w:t>наименование заказчика</w:t>
      </w:r>
    </w:p>
    <w:p w:rsidR="00374F4A" w:rsidRPr="00D86A2E" w:rsidRDefault="004E6DE1" w:rsidP="00AE4B90">
      <w:pPr>
        <w:jc w:val="both"/>
        <w:rPr>
          <w:rFonts w:ascii="GHEA Grapalat" w:hAnsi="GHEA Grapalat"/>
          <w:color w:val="000000" w:themeColor="text1"/>
        </w:rPr>
      </w:pPr>
      <w:r w:rsidRPr="00D86A2E">
        <w:rPr>
          <w:rFonts w:ascii="GHEA Grapalat" w:hAnsi="GHEA Grapalat"/>
          <w:color w:val="000000" w:themeColor="text1"/>
        </w:rPr>
        <w:t>о</w:t>
      </w:r>
      <w:r w:rsidR="00473186" w:rsidRPr="00D86A2E">
        <w:rPr>
          <w:rFonts w:ascii="GHEA Grapalat" w:hAnsi="GHEA Grapalat"/>
          <w:color w:val="000000" w:themeColor="text1"/>
        </w:rPr>
        <w:t>ткрытого конкурса</w:t>
      </w:r>
      <w:r w:rsidR="000109D5" w:rsidRPr="00D86A2E">
        <w:rPr>
          <w:rFonts w:ascii="GHEA Grapalat" w:hAnsi="GHEA Grapalat"/>
          <w:color w:val="000000" w:themeColor="text1"/>
        </w:rPr>
        <w:t xml:space="preserve"> </w:t>
      </w:r>
      <w:r w:rsidR="00374F4A" w:rsidRPr="00D86A2E">
        <w:rPr>
          <w:rFonts w:ascii="GHEA Grapalat" w:hAnsi="GHEA Grapalat"/>
          <w:color w:val="000000" w:themeColor="text1"/>
        </w:rPr>
        <w:t>и в соответствии с требованиями приглашения подает заявку.</w:t>
      </w: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__________________________________________________ заявляет и заверяет, что</w:t>
      </w:r>
    </w:p>
    <w:p w:rsidR="00374F4A" w:rsidRPr="00D86A2E" w:rsidRDefault="00374F4A" w:rsidP="00B46D58">
      <w:pPr>
        <w:spacing w:after="160"/>
        <w:ind w:left="1843"/>
        <w:jc w:val="both"/>
        <w:rPr>
          <w:rFonts w:ascii="GHEA Grapalat" w:hAnsi="GHEA Grapalat" w:cs="Sylfaen"/>
          <w:color w:val="000000" w:themeColor="text1"/>
          <w:sz w:val="16"/>
        </w:rPr>
      </w:pPr>
      <w:r w:rsidRPr="00D86A2E">
        <w:rPr>
          <w:rFonts w:ascii="GHEA Grapalat" w:hAnsi="GHEA Grapalat"/>
          <w:color w:val="000000" w:themeColor="text1"/>
          <w:sz w:val="16"/>
        </w:rPr>
        <w:t>наименование участника</w:t>
      </w:r>
    </w:p>
    <w:p w:rsidR="00374F4A" w:rsidRPr="00D86A2E" w:rsidRDefault="00374F4A" w:rsidP="00B46D58">
      <w:pPr>
        <w:jc w:val="both"/>
        <w:rPr>
          <w:rFonts w:ascii="GHEA Grapalat" w:hAnsi="GHEA Grapalat" w:cs="Sylfaen"/>
          <w:color w:val="000000" w:themeColor="text1"/>
        </w:rPr>
      </w:pPr>
      <w:r w:rsidRPr="00D86A2E">
        <w:rPr>
          <w:rFonts w:ascii="GHEA Grapalat" w:hAnsi="GHEA Grapalat"/>
          <w:color w:val="000000" w:themeColor="text1"/>
        </w:rPr>
        <w:t>является</w:t>
      </w:r>
      <w:r w:rsidR="00F453C2" w:rsidRPr="00D86A2E">
        <w:rPr>
          <w:rFonts w:ascii="GHEA Grapalat" w:hAnsi="GHEA Grapalat"/>
          <w:color w:val="000000" w:themeColor="text1"/>
        </w:rPr>
        <w:t xml:space="preserve"> </w:t>
      </w:r>
      <w:r w:rsidRPr="00D86A2E">
        <w:rPr>
          <w:rFonts w:ascii="GHEA Grapalat" w:hAnsi="GHEA Grapalat"/>
          <w:color w:val="000000" w:themeColor="text1"/>
        </w:rPr>
        <w:t>резидентом ______________________________________________________</w:t>
      </w:r>
      <w:r w:rsidR="00D04575" w:rsidRPr="00D86A2E">
        <w:rPr>
          <w:rFonts w:ascii="GHEA Grapalat" w:hAnsi="GHEA Grapalat"/>
          <w:color w:val="000000" w:themeColor="text1"/>
        </w:rPr>
        <w:t>.</w:t>
      </w:r>
    </w:p>
    <w:p w:rsidR="00374F4A" w:rsidRPr="00D86A2E" w:rsidRDefault="00374F4A" w:rsidP="00B46D58">
      <w:pPr>
        <w:spacing w:after="160"/>
        <w:ind w:left="4111"/>
        <w:jc w:val="both"/>
        <w:rPr>
          <w:rFonts w:ascii="GHEA Grapalat" w:hAnsi="GHEA Grapalat" w:cs="Arial"/>
          <w:color w:val="000000" w:themeColor="text1"/>
          <w:sz w:val="16"/>
        </w:rPr>
      </w:pPr>
      <w:r w:rsidRPr="00D86A2E">
        <w:rPr>
          <w:rFonts w:ascii="GHEA Grapalat" w:hAnsi="GHEA Grapalat"/>
          <w:color w:val="000000" w:themeColor="text1"/>
          <w:sz w:val="16"/>
        </w:rPr>
        <w:t>наименование страны</w:t>
      </w:r>
    </w:p>
    <w:p w:rsidR="000612B9" w:rsidRPr="00D86A2E" w:rsidRDefault="000612B9" w:rsidP="00B46D58">
      <w:pPr>
        <w:jc w:val="both"/>
        <w:rPr>
          <w:rFonts w:ascii="GHEA Grapalat" w:hAnsi="GHEA Grapalat"/>
          <w:color w:val="000000" w:themeColor="text1"/>
        </w:rPr>
      </w:pPr>
    </w:p>
    <w:p w:rsidR="000612B9" w:rsidRPr="00D86A2E" w:rsidRDefault="004F0CAA" w:rsidP="00B46D58">
      <w:pPr>
        <w:jc w:val="both"/>
        <w:rPr>
          <w:rFonts w:ascii="GHEA Grapalat" w:hAnsi="GHEA Grapalat"/>
          <w:color w:val="000000" w:themeColor="text1"/>
        </w:rPr>
      </w:pPr>
      <w:r w:rsidRPr="00D86A2E">
        <w:rPr>
          <w:rFonts w:ascii="GHEA Grapalat" w:hAnsi="GHEA Grapalat"/>
          <w:color w:val="000000" w:themeColor="text1"/>
        </w:rPr>
        <w:t>Данные</w:t>
      </w:r>
      <w:r w:rsidR="002A0700" w:rsidRPr="00D86A2E">
        <w:rPr>
          <w:rFonts w:ascii="GHEA Grapalat" w:hAnsi="GHEA Grapalat"/>
          <w:color w:val="000000" w:themeColor="text1"/>
        </w:rPr>
        <w:t xml:space="preserve">       </w:t>
      </w:r>
      <w:proofErr w:type="gramStart"/>
      <w:r w:rsidR="000612B9" w:rsidRPr="00D86A2E">
        <w:rPr>
          <w:rFonts w:ascii="GHEA Grapalat" w:hAnsi="GHEA Grapalat"/>
          <w:color w:val="000000" w:themeColor="text1"/>
        </w:rPr>
        <w:t>----------------------------------------</w:t>
      </w:r>
      <w:r w:rsidR="00304237" w:rsidRPr="00D86A2E">
        <w:rPr>
          <w:rFonts w:ascii="GHEA Grapalat" w:hAnsi="GHEA Grapalat"/>
          <w:color w:val="000000" w:themeColor="text1"/>
        </w:rPr>
        <w:t xml:space="preserve">  </w:t>
      </w:r>
      <w:r w:rsidR="00F96993" w:rsidRPr="00D86A2E">
        <w:rPr>
          <w:rFonts w:ascii="GHEA Grapalat" w:hAnsi="GHEA Grapalat"/>
          <w:color w:val="000000" w:themeColor="text1"/>
        </w:rPr>
        <w:t>следующие</w:t>
      </w:r>
      <w:proofErr w:type="gramEnd"/>
      <w:r w:rsidR="00304237" w:rsidRPr="00D86A2E">
        <w:rPr>
          <w:rFonts w:ascii="GHEA Grapalat" w:hAnsi="GHEA Grapalat"/>
          <w:color w:val="000000" w:themeColor="text1"/>
        </w:rPr>
        <w:t>:</w:t>
      </w:r>
    </w:p>
    <w:p w:rsidR="002A0700" w:rsidRPr="00D86A2E" w:rsidRDefault="002A0700" w:rsidP="000811C1">
      <w:pPr>
        <w:spacing w:after="160"/>
        <w:ind w:left="1843"/>
        <w:rPr>
          <w:rFonts w:ascii="GHEA Grapalat" w:hAnsi="GHEA Grapalat" w:cs="Sylfaen"/>
          <w:color w:val="000000" w:themeColor="text1"/>
          <w:sz w:val="16"/>
          <w:lang w:val="hy-AM"/>
        </w:rPr>
      </w:pPr>
      <w:r w:rsidRPr="00D86A2E">
        <w:rPr>
          <w:rFonts w:ascii="GHEA Grapalat" w:hAnsi="GHEA Grapalat"/>
          <w:color w:val="000000" w:themeColor="text1"/>
          <w:sz w:val="16"/>
        </w:rPr>
        <w:t>наименование участника</w:t>
      </w:r>
    </w:p>
    <w:p w:rsidR="000612B9" w:rsidRPr="00D86A2E" w:rsidRDefault="000612B9" w:rsidP="00B46D58">
      <w:pPr>
        <w:jc w:val="both"/>
        <w:rPr>
          <w:rFonts w:ascii="GHEA Grapalat" w:hAnsi="GHEA Grapalat"/>
          <w:color w:val="000000" w:themeColor="text1"/>
        </w:rPr>
      </w:pP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Учетный номер налогоплательщика  </w:t>
      </w:r>
      <w:r w:rsidR="00B138F3" w:rsidRPr="00D86A2E">
        <w:rPr>
          <w:rFonts w:ascii="GHEA Grapalat" w:hAnsi="GHEA Grapalat"/>
          <w:color w:val="000000" w:themeColor="text1"/>
        </w:rPr>
        <w:t xml:space="preserve">             </w:t>
      </w:r>
      <w:r w:rsidRPr="00D86A2E">
        <w:rPr>
          <w:rFonts w:ascii="GHEA Grapalat" w:hAnsi="GHEA Grapalat"/>
          <w:color w:val="000000" w:themeColor="text1"/>
        </w:rPr>
        <w:t>________________</w:t>
      </w:r>
    </w:p>
    <w:p w:rsidR="00374F4A" w:rsidRPr="00D86A2E" w:rsidRDefault="00B138F3" w:rsidP="00B138F3">
      <w:pPr>
        <w:tabs>
          <w:tab w:val="left" w:pos="7371"/>
        </w:tabs>
        <w:ind w:left="4111"/>
        <w:jc w:val="both"/>
        <w:rPr>
          <w:rFonts w:ascii="GHEA Grapalat" w:hAnsi="GHEA Grapalat" w:cs="Arial"/>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учетный номер</w:t>
      </w: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налогоплательщика</w:t>
      </w:r>
    </w:p>
    <w:p w:rsidR="00B138F3" w:rsidRPr="00D86A2E" w:rsidRDefault="00B138F3" w:rsidP="00B46D58">
      <w:pPr>
        <w:jc w:val="both"/>
        <w:rPr>
          <w:rFonts w:ascii="GHEA Grapalat" w:hAnsi="GHEA Grapalat"/>
          <w:color w:val="000000" w:themeColor="text1"/>
        </w:rPr>
      </w:pPr>
    </w:p>
    <w:p w:rsidR="00374F4A" w:rsidRPr="00D86A2E" w:rsidRDefault="00B138F3" w:rsidP="00B46D58">
      <w:pPr>
        <w:jc w:val="both"/>
        <w:rPr>
          <w:rFonts w:ascii="GHEA Grapalat" w:hAnsi="GHEA Grapalat"/>
          <w:color w:val="000000" w:themeColor="text1"/>
        </w:rPr>
      </w:pPr>
      <w:r w:rsidRPr="00D86A2E">
        <w:rPr>
          <w:rFonts w:ascii="GHEA Grapalat" w:hAnsi="GHEA Grapalat"/>
          <w:color w:val="000000" w:themeColor="text1"/>
        </w:rPr>
        <w:t xml:space="preserve"> </w:t>
      </w:r>
      <w:r w:rsidR="00374F4A" w:rsidRPr="00D86A2E">
        <w:rPr>
          <w:rFonts w:ascii="GHEA Grapalat" w:hAnsi="GHEA Grapalat"/>
          <w:color w:val="000000" w:themeColor="text1"/>
        </w:rPr>
        <w:t xml:space="preserve">Адрес электронной почты </w:t>
      </w:r>
      <w:r w:rsidRPr="00D86A2E">
        <w:rPr>
          <w:rFonts w:ascii="GHEA Grapalat" w:hAnsi="GHEA Grapalat"/>
          <w:color w:val="000000" w:themeColor="text1"/>
        </w:rPr>
        <w:t xml:space="preserve">                           </w:t>
      </w:r>
      <w:r w:rsidR="00374F4A" w:rsidRPr="00D86A2E">
        <w:rPr>
          <w:rFonts w:ascii="GHEA Grapalat" w:hAnsi="GHEA Grapalat"/>
          <w:color w:val="000000" w:themeColor="text1"/>
        </w:rPr>
        <w:t>__________________</w:t>
      </w:r>
    </w:p>
    <w:p w:rsidR="00374F4A" w:rsidRPr="00D86A2E" w:rsidRDefault="00B138F3" w:rsidP="00B138F3">
      <w:pPr>
        <w:tabs>
          <w:tab w:val="left" w:pos="6946"/>
        </w:tabs>
        <w:ind w:left="3402" w:firstLine="6"/>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адрес электронной</w:t>
      </w:r>
      <w:r w:rsidR="00374F4A" w:rsidRPr="00D86A2E">
        <w:rPr>
          <w:rFonts w:ascii="GHEA Grapalat" w:hAnsi="GHEA Grapalat"/>
          <w:color w:val="000000" w:themeColor="text1"/>
          <w:sz w:val="16"/>
        </w:rPr>
        <w:tab/>
        <w:t>почты</w:t>
      </w:r>
    </w:p>
    <w:p w:rsidR="00B138F3" w:rsidRPr="00D86A2E" w:rsidRDefault="00B138F3" w:rsidP="00F96993">
      <w:pPr>
        <w:jc w:val="both"/>
        <w:rPr>
          <w:rFonts w:ascii="GHEA Grapalat" w:hAnsi="GHEA Grapalat"/>
          <w:color w:val="000000" w:themeColor="text1"/>
        </w:rPr>
      </w:pPr>
    </w:p>
    <w:p w:rsidR="009E1181" w:rsidRPr="00D86A2E" w:rsidRDefault="00F96993" w:rsidP="00F96993">
      <w:pPr>
        <w:jc w:val="both"/>
        <w:rPr>
          <w:rFonts w:ascii="GHEA Grapalat" w:hAnsi="GHEA Grapalat"/>
          <w:color w:val="000000" w:themeColor="text1"/>
        </w:rPr>
      </w:pPr>
      <w:r w:rsidRPr="00D86A2E">
        <w:rPr>
          <w:rFonts w:ascii="GHEA Grapalat" w:hAnsi="GHEA Grapalat"/>
          <w:color w:val="000000" w:themeColor="text1"/>
        </w:rPr>
        <w:t>Адрес деятельности</w:t>
      </w:r>
      <w:r w:rsidR="009E1181" w:rsidRPr="00D86A2E">
        <w:rPr>
          <w:rFonts w:ascii="GHEA Grapalat" w:hAnsi="GHEA Grapalat"/>
          <w:color w:val="000000" w:themeColor="text1"/>
        </w:rPr>
        <w:t xml:space="preserve">              ----------------------------</w:t>
      </w:r>
      <w:r w:rsidR="009627B3" w:rsidRPr="00D86A2E">
        <w:rPr>
          <w:rFonts w:ascii="GHEA Grapalat" w:hAnsi="GHEA Grapalat"/>
          <w:color w:val="000000" w:themeColor="text1"/>
        </w:rPr>
        <w:t>--------------------------------</w:t>
      </w:r>
    </w:p>
    <w:p w:rsidR="00F96993" w:rsidRPr="00D86A2E" w:rsidRDefault="009E1181" w:rsidP="00F96993">
      <w:pPr>
        <w:jc w:val="both"/>
        <w:rPr>
          <w:rFonts w:ascii="GHEA Grapalat" w:hAnsi="GHEA Grapalat"/>
          <w:color w:val="000000" w:themeColor="text1"/>
          <w:sz w:val="18"/>
          <w:szCs w:val="18"/>
        </w:rPr>
      </w:pPr>
      <w:r w:rsidRPr="00D86A2E">
        <w:rPr>
          <w:rFonts w:ascii="GHEA Grapalat" w:hAnsi="GHEA Grapalat"/>
          <w:color w:val="000000" w:themeColor="text1"/>
        </w:rPr>
        <w:t xml:space="preserve">            </w:t>
      </w:r>
      <w:r w:rsidR="00F96993" w:rsidRPr="00D86A2E">
        <w:rPr>
          <w:rFonts w:ascii="GHEA Grapalat" w:hAnsi="GHEA Grapalat"/>
          <w:color w:val="000000" w:themeColor="text1"/>
        </w:rPr>
        <w:t xml:space="preserve">  </w:t>
      </w:r>
      <w:r w:rsidRPr="00D86A2E">
        <w:rPr>
          <w:rFonts w:ascii="GHEA Grapalat" w:hAnsi="GHEA Grapalat"/>
          <w:color w:val="000000" w:themeColor="text1"/>
        </w:rPr>
        <w:t xml:space="preserve">                                </w:t>
      </w:r>
      <w:r w:rsidR="00B138F3" w:rsidRPr="00D86A2E">
        <w:rPr>
          <w:rFonts w:ascii="GHEA Grapalat" w:hAnsi="GHEA Grapalat"/>
          <w:color w:val="000000" w:themeColor="text1"/>
        </w:rPr>
        <w:t xml:space="preserve">                        </w:t>
      </w:r>
      <w:r w:rsidRPr="00D86A2E">
        <w:rPr>
          <w:rFonts w:ascii="GHEA Grapalat" w:hAnsi="GHEA Grapalat"/>
          <w:color w:val="000000" w:themeColor="text1"/>
          <w:sz w:val="18"/>
          <w:szCs w:val="18"/>
        </w:rPr>
        <w:t>адрес деятельности</w:t>
      </w:r>
    </w:p>
    <w:p w:rsidR="00B16483" w:rsidRPr="00D86A2E" w:rsidRDefault="00B16483" w:rsidP="00F96993">
      <w:pPr>
        <w:jc w:val="both"/>
        <w:rPr>
          <w:rFonts w:ascii="GHEA Grapalat" w:hAnsi="GHEA Grapalat"/>
          <w:color w:val="000000" w:themeColor="text1"/>
          <w:sz w:val="18"/>
          <w:szCs w:val="18"/>
        </w:rPr>
      </w:pPr>
    </w:p>
    <w:p w:rsidR="00B16483" w:rsidRPr="00D86A2E" w:rsidRDefault="00B16483" w:rsidP="00F96993">
      <w:pPr>
        <w:jc w:val="both"/>
        <w:rPr>
          <w:rFonts w:ascii="GHEA Grapalat" w:hAnsi="GHEA Grapalat"/>
          <w:color w:val="000000" w:themeColor="text1"/>
        </w:rPr>
      </w:pPr>
      <w:r w:rsidRPr="00D86A2E">
        <w:rPr>
          <w:rFonts w:ascii="GHEA Grapalat" w:hAnsi="GHEA Grapalat"/>
          <w:color w:val="000000" w:themeColor="text1"/>
        </w:rPr>
        <w:t>Номер телефона                     ------------------------------</w:t>
      </w:r>
      <w:r w:rsidR="009627B3" w:rsidRPr="00D86A2E">
        <w:rPr>
          <w:rFonts w:ascii="GHEA Grapalat" w:hAnsi="GHEA Grapalat"/>
          <w:color w:val="000000" w:themeColor="text1"/>
        </w:rPr>
        <w:t>-------------------------------</w:t>
      </w:r>
      <w:r w:rsidRPr="00D86A2E">
        <w:rPr>
          <w:rFonts w:ascii="GHEA Grapalat" w:hAnsi="GHEA Grapalat"/>
          <w:color w:val="000000" w:themeColor="text1"/>
        </w:rPr>
        <w:t xml:space="preserve"> </w:t>
      </w:r>
    </w:p>
    <w:p w:rsidR="006B3E56" w:rsidRPr="00D86A2E" w:rsidRDefault="00B138F3" w:rsidP="00B16483">
      <w:pPr>
        <w:tabs>
          <w:tab w:val="left" w:pos="7371"/>
        </w:tabs>
        <w:spacing w:after="160"/>
        <w:ind w:left="3544" w:firstLine="3"/>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B16483" w:rsidRPr="00D86A2E">
        <w:rPr>
          <w:rFonts w:ascii="GHEA Grapalat" w:hAnsi="GHEA Grapalat"/>
          <w:color w:val="000000" w:themeColor="text1"/>
          <w:sz w:val="16"/>
        </w:rPr>
        <w:t>Номер телефона</w:t>
      </w:r>
    </w:p>
    <w:p w:rsidR="00B16483" w:rsidRPr="00D86A2E" w:rsidRDefault="00B16483" w:rsidP="00B16483">
      <w:pPr>
        <w:tabs>
          <w:tab w:val="left" w:pos="7371"/>
        </w:tabs>
        <w:spacing w:after="160"/>
        <w:ind w:left="3544" w:firstLine="3"/>
        <w:jc w:val="both"/>
        <w:rPr>
          <w:rFonts w:ascii="GHEA Grapalat" w:hAnsi="GHEA Grapalat"/>
          <w:color w:val="000000" w:themeColor="text1"/>
          <w:sz w:val="16"/>
        </w:rPr>
      </w:pPr>
    </w:p>
    <w:p w:rsidR="006B3E56" w:rsidRPr="00D86A2E" w:rsidRDefault="006B3E56" w:rsidP="00B46D58">
      <w:pPr>
        <w:widowControl w:val="0"/>
        <w:jc w:val="both"/>
        <w:rPr>
          <w:rFonts w:ascii="GHEA Grapalat" w:hAnsi="GHEA Grapalat"/>
          <w:color w:val="000000" w:themeColor="text1"/>
        </w:rPr>
      </w:pPr>
      <w:r w:rsidRPr="00D86A2E">
        <w:rPr>
          <w:rFonts w:ascii="GHEA Grapalat" w:hAnsi="GHEA Grapalat"/>
          <w:color w:val="000000" w:themeColor="text1"/>
        </w:rPr>
        <w:t xml:space="preserve">Настоящим _________________________________объявляет и </w:t>
      </w:r>
      <w:proofErr w:type="spellStart"/>
      <w:proofErr w:type="gramStart"/>
      <w:r w:rsidRPr="00D86A2E">
        <w:rPr>
          <w:rFonts w:ascii="GHEA Grapalat" w:hAnsi="GHEA Grapalat"/>
          <w:color w:val="000000" w:themeColor="text1"/>
        </w:rPr>
        <w:t>подтверждает,что</w:t>
      </w:r>
      <w:proofErr w:type="spellEnd"/>
      <w:proofErr w:type="gramEnd"/>
      <w:r w:rsidRPr="00D86A2E">
        <w:rPr>
          <w:rFonts w:ascii="GHEA Grapalat" w:hAnsi="GHEA Grapalat"/>
          <w:color w:val="000000" w:themeColor="text1"/>
        </w:rPr>
        <w:t>:</w:t>
      </w:r>
    </w:p>
    <w:p w:rsidR="006B3E56" w:rsidRPr="00D86A2E" w:rsidRDefault="006B3E56" w:rsidP="00B46D58">
      <w:pPr>
        <w:widowControl w:val="0"/>
        <w:spacing w:after="120"/>
        <w:ind w:left="2835"/>
        <w:jc w:val="both"/>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rsidR="00C65D59" w:rsidRPr="00D86A2E" w:rsidRDefault="00C65D59" w:rsidP="001C57DE">
      <w:pPr>
        <w:rPr>
          <w:rFonts w:ascii="GHEA Grapalat" w:hAnsi="GHEA Grapalat"/>
          <w:color w:val="000000" w:themeColor="text1"/>
          <w:sz w:val="20"/>
          <w:lang w:val="es-ES"/>
        </w:rPr>
      </w:pPr>
      <w:r w:rsidRPr="00D86A2E">
        <w:rPr>
          <w:rFonts w:ascii="GHEA Grapalat" w:hAnsi="GHEA Grapalat" w:cs="Arial"/>
          <w:color w:val="000000" w:themeColor="text1"/>
          <w:sz w:val="20"/>
          <w:szCs w:val="20"/>
          <w:lang w:val="es-ES"/>
        </w:rPr>
        <w:t>1)</w:t>
      </w:r>
      <w:r w:rsidRPr="00D86A2E">
        <w:rPr>
          <w:rFonts w:ascii="GHEA Grapalat" w:hAnsi="GHEA Grapalat"/>
          <w:color w:val="000000" w:themeColor="text1"/>
          <w:sz w:val="20"/>
          <w:lang w:val="hy-AM"/>
        </w:rPr>
        <w:t xml:space="preserve">  </w:t>
      </w:r>
      <w:r w:rsidRPr="00D86A2E">
        <w:rPr>
          <w:rFonts w:ascii="GHEA Grapalat" w:hAnsi="GHEA Grapalat"/>
          <w:color w:val="000000" w:themeColor="text1"/>
          <w:sz w:val="20"/>
          <w:u w:val="single"/>
          <w:lang w:val="hy-AM"/>
        </w:rPr>
        <w:t xml:space="preserve">                                                </w:t>
      </w:r>
      <w:r w:rsidRPr="00D86A2E">
        <w:rPr>
          <w:rFonts w:ascii="GHEA Grapalat" w:hAnsi="GHEA Grapalat"/>
          <w:color w:val="000000" w:themeColor="text1"/>
          <w:sz w:val="20"/>
          <w:u w:val="single"/>
          <w:lang w:val="es-ES"/>
        </w:rPr>
        <w:t xml:space="preserve">                         </w:t>
      </w:r>
      <w:r w:rsidRPr="00D86A2E">
        <w:rPr>
          <w:rFonts w:ascii="GHEA Grapalat" w:hAnsi="GHEA Grapalat"/>
          <w:color w:val="000000" w:themeColor="text1"/>
          <w:sz w:val="20"/>
          <w:u w:val="single"/>
          <w:lang w:val="hy-AM"/>
        </w:rPr>
        <w:t xml:space="preserve">          </w:t>
      </w:r>
      <w:r w:rsidR="001C57DE" w:rsidRPr="00D86A2E">
        <w:rPr>
          <w:rFonts w:ascii="GHEA Grapalat" w:hAnsi="GHEA Grapalat"/>
          <w:color w:val="000000" w:themeColor="text1"/>
          <w:sz w:val="20"/>
          <w:u w:val="single"/>
        </w:rPr>
        <w:t xml:space="preserve">     </w:t>
      </w:r>
      <w:r w:rsidRPr="00D86A2E">
        <w:rPr>
          <w:rFonts w:ascii="GHEA Grapalat" w:hAnsi="GHEA Grapalat"/>
          <w:color w:val="000000" w:themeColor="text1"/>
          <w:sz w:val="20"/>
          <w:u w:val="single"/>
        </w:rPr>
        <w:t xml:space="preserve">и </w:t>
      </w:r>
      <w:r w:rsidRPr="00D86A2E">
        <w:rPr>
          <w:rFonts w:ascii="GHEA Grapalat" w:hAnsi="GHEA Grapalat"/>
          <w:color w:val="000000" w:themeColor="text1"/>
          <w:lang w:val="hy-AM"/>
        </w:rPr>
        <w:t>аффилированные</w:t>
      </w:r>
      <w:r w:rsidRPr="00D86A2E">
        <w:rPr>
          <w:rFonts w:ascii="GHEA Grapalat" w:hAnsi="GHEA Grapalat"/>
          <w:color w:val="000000" w:themeColor="text1"/>
        </w:rPr>
        <w:t xml:space="preserve"> с ним</w:t>
      </w:r>
      <w:r w:rsidRPr="00D86A2E">
        <w:rPr>
          <w:rFonts w:ascii="GHEA Grapalat" w:hAnsi="GHEA Grapalat"/>
          <w:color w:val="000000" w:themeColor="text1"/>
          <w:lang w:val="hy-AM"/>
        </w:rPr>
        <w:t xml:space="preserve"> </w:t>
      </w:r>
    </w:p>
    <w:p w:rsidR="00C65D59" w:rsidRPr="00D86A2E" w:rsidRDefault="00C65D59" w:rsidP="001C57DE">
      <w:pPr>
        <w:widowControl w:val="0"/>
        <w:spacing w:after="120"/>
        <w:ind w:left="2835"/>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rsidR="00C65D59" w:rsidRPr="00D86A2E" w:rsidRDefault="00C65D59" w:rsidP="00C65D59">
      <w:pPr>
        <w:rPr>
          <w:ins w:id="7" w:author="Vardan" w:date="2022-10-29T19:53:00Z"/>
          <w:rFonts w:ascii="GHEA Grapalat" w:hAnsi="GHEA Grapalat"/>
          <w:i/>
          <w:color w:val="000000" w:themeColor="text1"/>
          <w:sz w:val="16"/>
          <w:highlight w:val="cyan"/>
          <w:vertAlign w:val="superscript"/>
          <w:lang w:val="es-ES"/>
        </w:rPr>
      </w:pPr>
    </w:p>
    <w:p w:rsidR="00C65D59" w:rsidRPr="00D86A2E" w:rsidRDefault="00C65D59" w:rsidP="00C65D59">
      <w:pPr>
        <w:rPr>
          <w:rFonts w:ascii="GHEA Grapalat" w:hAnsi="GHEA Grapalat" w:cs="Sylfaen"/>
          <w:color w:val="000000" w:themeColor="text1"/>
          <w:sz w:val="20"/>
          <w:lang w:val="hy-AM"/>
        </w:rPr>
      </w:pPr>
      <w:r w:rsidRPr="00D86A2E">
        <w:rPr>
          <w:rFonts w:ascii="GHEA Grapalat" w:hAnsi="GHEA Grapalat"/>
          <w:color w:val="000000" w:themeColor="text1"/>
          <w:lang w:val="hy-AM"/>
        </w:rPr>
        <w:t>лица</w:t>
      </w:r>
      <w:r w:rsidRPr="00D86A2E">
        <w:rPr>
          <w:rFonts w:ascii="GHEA Grapalat" w:hAnsi="GHEA Grapalat" w:cs="Arial"/>
          <w:color w:val="000000" w:themeColor="text1"/>
          <w:sz w:val="20"/>
          <w:szCs w:val="20"/>
          <w:lang w:val="es-ES"/>
        </w:rPr>
        <w:t xml:space="preserve"> </w:t>
      </w:r>
      <w:r w:rsidRPr="00D86A2E">
        <w:rPr>
          <w:rFonts w:ascii="GHEA Grapalat" w:hAnsi="GHEA Grapalat" w:cs="Arial"/>
          <w:color w:val="000000" w:themeColor="text1"/>
          <w:sz w:val="20"/>
          <w:szCs w:val="20"/>
          <w:lang w:val="hy-AM"/>
        </w:rPr>
        <w:t xml:space="preserve"> </w:t>
      </w:r>
      <w:r w:rsidRPr="00D86A2E">
        <w:rPr>
          <w:rFonts w:ascii="GHEA Grapalat" w:hAnsi="GHEA Grapalat"/>
          <w:color w:val="000000" w:themeColor="text1"/>
          <w:lang w:val="hy-AM"/>
        </w:rPr>
        <w:t xml:space="preserve">удовлетворяют </w:t>
      </w:r>
      <w:r w:rsidRPr="00D86A2E">
        <w:rPr>
          <w:rFonts w:ascii="GHEA Grapalat" w:hAnsi="GHEA Grapalat"/>
          <w:color w:val="000000" w:themeColor="text1"/>
          <w:spacing w:val="-4"/>
        </w:rPr>
        <w:t>требованиям</w:t>
      </w:r>
      <w:r w:rsidRPr="00D86A2E">
        <w:rPr>
          <w:rFonts w:ascii="GHEA Grapalat" w:hAnsi="GHEA Grapalat"/>
          <w:color w:val="000000" w:themeColor="text1"/>
          <w:lang w:val="es-ES"/>
        </w:rPr>
        <w:t xml:space="preserve"> </w:t>
      </w:r>
      <w:r w:rsidRPr="00D86A2E">
        <w:rPr>
          <w:rFonts w:ascii="GHEA Grapalat" w:hAnsi="GHEA Grapalat"/>
          <w:color w:val="000000" w:themeColor="text1"/>
          <w:spacing w:val="-4"/>
        </w:rPr>
        <w:t>права</w:t>
      </w:r>
      <w:r w:rsidRPr="00D86A2E">
        <w:rPr>
          <w:rFonts w:ascii="GHEA Grapalat" w:hAnsi="GHEA Grapalat"/>
          <w:color w:val="000000" w:themeColor="text1"/>
          <w:spacing w:val="-4"/>
          <w:lang w:val="es-ES"/>
        </w:rPr>
        <w:t xml:space="preserve"> </w:t>
      </w:r>
      <w:r w:rsidRPr="00D86A2E">
        <w:rPr>
          <w:rFonts w:ascii="GHEA Grapalat" w:hAnsi="GHEA Grapalat"/>
          <w:color w:val="000000" w:themeColor="text1"/>
          <w:spacing w:val="-4"/>
        </w:rPr>
        <w:t>участия</w:t>
      </w:r>
      <w:r w:rsidRPr="00D86A2E">
        <w:rPr>
          <w:rFonts w:ascii="GHEA Grapalat" w:hAnsi="GHEA Grapalat"/>
          <w:color w:val="000000" w:themeColor="text1"/>
          <w:lang w:val="es-ES"/>
        </w:rPr>
        <w:t xml:space="preserve"> </w:t>
      </w:r>
      <w:r w:rsidRPr="00D86A2E">
        <w:rPr>
          <w:rFonts w:ascii="GHEA Grapalat" w:hAnsi="GHEA Grapalat"/>
          <w:color w:val="000000" w:themeColor="text1"/>
          <w:spacing w:val="-4"/>
        </w:rPr>
        <w:t>установленны</w:t>
      </w:r>
      <w:r w:rsidR="00AC309E" w:rsidRPr="00D86A2E">
        <w:rPr>
          <w:rFonts w:ascii="GHEA Grapalat" w:hAnsi="GHEA Grapalat"/>
          <w:color w:val="000000" w:themeColor="text1"/>
          <w:spacing w:val="-4"/>
        </w:rPr>
        <w:t>е</w:t>
      </w:r>
      <w:r w:rsidRPr="00D86A2E">
        <w:rPr>
          <w:rFonts w:ascii="GHEA Grapalat" w:hAnsi="GHEA Grapalat"/>
          <w:color w:val="000000" w:themeColor="text1"/>
          <w:spacing w:val="-4"/>
          <w:lang w:val="es-ES"/>
        </w:rPr>
        <w:t xml:space="preserve"> </w:t>
      </w:r>
      <w:r w:rsidRPr="00D86A2E">
        <w:rPr>
          <w:rFonts w:ascii="GHEA Grapalat" w:hAnsi="GHEA Grapalat"/>
          <w:color w:val="000000" w:themeColor="text1"/>
          <w:spacing w:val="-4"/>
        </w:rPr>
        <w:t xml:space="preserve">приглашением на </w:t>
      </w:r>
      <w:r w:rsidR="00AE4B90" w:rsidRPr="00D86A2E">
        <w:rPr>
          <w:rFonts w:ascii="GHEA Grapalat" w:hAnsi="GHEA Grapalat"/>
          <w:color w:val="000000" w:themeColor="text1"/>
          <w:spacing w:val="-4"/>
        </w:rPr>
        <w:t xml:space="preserve"> </w:t>
      </w:r>
      <w:r w:rsidR="00DA786C" w:rsidRPr="00D86A2E">
        <w:rPr>
          <w:rFonts w:ascii="GHEA Grapalat" w:hAnsi="GHEA Grapalat"/>
          <w:color w:val="000000" w:themeColor="text1"/>
        </w:rPr>
        <w:t>открытого конкурса</w:t>
      </w:r>
      <w:r w:rsidR="00AE4B90" w:rsidRPr="00D86A2E">
        <w:rPr>
          <w:rFonts w:ascii="GHEA Grapalat" w:hAnsi="GHEA Grapalat"/>
          <w:color w:val="000000" w:themeColor="text1"/>
        </w:rPr>
        <w:t xml:space="preserve"> под</w:t>
      </w:r>
      <w:r w:rsidR="00AE4B90" w:rsidRPr="00D86A2E">
        <w:rPr>
          <w:rFonts w:ascii="GHEA Grapalat" w:hAnsi="GHEA Grapalat"/>
          <w:color w:val="000000" w:themeColor="text1"/>
          <w:lang w:val="es-ES"/>
        </w:rPr>
        <w:t xml:space="preserve">  </w:t>
      </w:r>
      <w:r w:rsidR="009C08B5" w:rsidRPr="00D86A2E">
        <w:rPr>
          <w:rFonts w:ascii="GHEA Grapalat" w:hAnsi="GHEA Grapalat"/>
          <w:color w:val="000000" w:themeColor="text1"/>
        </w:rPr>
        <w:t>ABH-BMAShDzB-2</w:t>
      </w:r>
      <w:r w:rsidR="00B744E9">
        <w:rPr>
          <w:rFonts w:ascii="GHEA Grapalat" w:hAnsi="GHEA Grapalat"/>
          <w:color w:val="000000" w:themeColor="text1"/>
        </w:rPr>
        <w:t>6</w:t>
      </w:r>
      <w:r w:rsidR="009C08B5" w:rsidRPr="00D86A2E">
        <w:rPr>
          <w:rFonts w:ascii="GHEA Grapalat" w:hAnsi="GHEA Grapalat"/>
          <w:color w:val="000000" w:themeColor="text1"/>
        </w:rPr>
        <w:t>/</w:t>
      </w:r>
      <w:r w:rsidR="00543644" w:rsidRPr="00543644">
        <w:rPr>
          <w:rFonts w:ascii="GHEA Grapalat" w:hAnsi="GHEA Grapalat"/>
          <w:color w:val="000000" w:themeColor="text1"/>
        </w:rPr>
        <w:t>11</w:t>
      </w:r>
      <w:r w:rsidR="00B73BE6" w:rsidRPr="00B73BE6">
        <w:rPr>
          <w:rFonts w:ascii="GHEA Grapalat" w:hAnsi="GHEA Grapalat"/>
          <w:color w:val="000000" w:themeColor="text1"/>
        </w:rPr>
        <w:t>1</w:t>
      </w:r>
      <w:r w:rsidR="00C32A31" w:rsidRPr="00D86A2E">
        <w:rPr>
          <w:rFonts w:ascii="GHEA Grapalat" w:hAnsi="GHEA Grapalat"/>
          <w:i/>
          <w:color w:val="000000" w:themeColor="text1"/>
        </w:rPr>
        <w:t xml:space="preserve"> </w:t>
      </w:r>
      <w:r w:rsidRPr="00D86A2E">
        <w:rPr>
          <w:rFonts w:ascii="GHEA Grapalat" w:hAnsi="GHEA Grapalat"/>
          <w:color w:val="000000" w:themeColor="text1"/>
        </w:rPr>
        <w:t>и</w:t>
      </w:r>
      <w:r w:rsidR="00800B26" w:rsidRPr="00D86A2E">
        <w:rPr>
          <w:rFonts w:ascii="GHEA Grapalat" w:hAnsi="GHEA Grapalat"/>
          <w:color w:val="000000" w:themeColor="text1"/>
        </w:rPr>
        <w:t xml:space="preserve"> -------------------------------------------</w:t>
      </w:r>
    </w:p>
    <w:p w:rsidR="00C65D59" w:rsidRPr="00D86A2E" w:rsidRDefault="00C65D59" w:rsidP="00C65D59">
      <w:pPr>
        <w:tabs>
          <w:tab w:val="left" w:pos="6450"/>
        </w:tabs>
        <w:rPr>
          <w:rFonts w:ascii="GHEA Grapalat" w:hAnsi="GHEA Grapalat"/>
          <w:color w:val="000000" w:themeColor="text1"/>
          <w:sz w:val="16"/>
        </w:rPr>
      </w:pPr>
      <w:r w:rsidRPr="00D86A2E">
        <w:rPr>
          <w:rFonts w:ascii="GHEA Grapalat" w:hAnsi="GHEA Grapalat" w:cs="Sylfaen"/>
          <w:color w:val="000000" w:themeColor="text1"/>
          <w:sz w:val="20"/>
          <w:lang w:val="es-ES"/>
        </w:rPr>
        <w:t xml:space="preserve">                                                         </w:t>
      </w:r>
      <w:r w:rsidRPr="00D86A2E">
        <w:rPr>
          <w:rFonts w:ascii="GHEA Grapalat" w:hAnsi="GHEA Grapalat" w:cs="Sylfaen"/>
          <w:color w:val="000000" w:themeColor="text1"/>
          <w:sz w:val="20"/>
        </w:rPr>
        <w:t xml:space="preserve">       </w:t>
      </w:r>
      <w:r w:rsidRPr="00D86A2E">
        <w:rPr>
          <w:rFonts w:ascii="GHEA Grapalat" w:hAnsi="GHEA Grapalat" w:cs="Sylfaen"/>
          <w:color w:val="000000" w:themeColor="text1"/>
          <w:sz w:val="20"/>
          <w:lang w:val="es-ES"/>
        </w:rPr>
        <w:t xml:space="preserve"> </w:t>
      </w:r>
      <w:r w:rsidR="00800B26" w:rsidRPr="00D86A2E">
        <w:rPr>
          <w:rFonts w:ascii="GHEA Grapalat" w:hAnsi="GHEA Grapalat" w:cs="Sylfaen"/>
          <w:color w:val="000000" w:themeColor="text1"/>
          <w:sz w:val="20"/>
        </w:rPr>
        <w:t xml:space="preserve">                                   </w:t>
      </w:r>
      <w:r w:rsidRPr="00D86A2E">
        <w:rPr>
          <w:rFonts w:ascii="GHEA Grapalat" w:hAnsi="GHEA Grapalat"/>
          <w:color w:val="000000" w:themeColor="text1"/>
          <w:sz w:val="16"/>
        </w:rPr>
        <w:t>наименование участника</w:t>
      </w:r>
    </w:p>
    <w:p w:rsidR="006B3E56" w:rsidRPr="00D86A2E" w:rsidRDefault="00C65D59" w:rsidP="00AC309E">
      <w:pPr>
        <w:widowControl w:val="0"/>
        <w:spacing w:after="160"/>
        <w:jc w:val="both"/>
        <w:rPr>
          <w:rFonts w:ascii="GHEA Grapalat" w:hAnsi="GHEA Grapalat" w:cs="Arial"/>
          <w:color w:val="000000" w:themeColor="text1"/>
        </w:rPr>
      </w:pPr>
      <w:r w:rsidRPr="00D86A2E">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w:t>
      </w:r>
      <w:proofErr w:type="gramStart"/>
      <w:r w:rsidRPr="00D86A2E">
        <w:rPr>
          <w:rFonts w:ascii="GHEA Grapalat" w:hAnsi="GHEA Grapalat"/>
          <w:color w:val="000000" w:themeColor="text1"/>
        </w:rPr>
        <w:t>приглашением  представить</w:t>
      </w:r>
      <w:proofErr w:type="gramEnd"/>
      <w:r w:rsidRPr="00D86A2E">
        <w:rPr>
          <w:rFonts w:ascii="GHEA Grapalat" w:hAnsi="GHEA Grapalat"/>
          <w:color w:val="000000" w:themeColor="text1"/>
        </w:rPr>
        <w:t xml:space="preserve"> обеспечение квалификации</w:t>
      </w:r>
      <w:r w:rsidR="00952531" w:rsidRPr="00D86A2E">
        <w:rPr>
          <w:rFonts w:ascii="GHEA Grapalat" w:hAnsi="GHEA Grapalat"/>
          <w:color w:val="000000" w:themeColor="text1"/>
        </w:rPr>
        <w:t>,</w:t>
      </w:r>
    </w:p>
    <w:p w:rsidR="006B3E56" w:rsidRPr="00B73BE6" w:rsidRDefault="00AC309E" w:rsidP="00967E83">
      <w:pPr>
        <w:widowControl w:val="0"/>
        <w:tabs>
          <w:tab w:val="left" w:pos="567"/>
        </w:tabs>
        <w:spacing w:after="160"/>
        <w:jc w:val="both"/>
        <w:rPr>
          <w:rFonts w:ascii="GHEA Grapalat" w:hAnsi="GHEA Grapalat" w:cs="Arial"/>
          <w:color w:val="000000" w:themeColor="text1"/>
        </w:rPr>
      </w:pPr>
      <w:r w:rsidRPr="00D86A2E">
        <w:rPr>
          <w:rFonts w:ascii="GHEA Grapalat" w:hAnsi="GHEA Grapalat"/>
          <w:color w:val="000000" w:themeColor="text1"/>
        </w:rPr>
        <w:t xml:space="preserve">2) </w:t>
      </w:r>
      <w:r w:rsidR="006B3E56" w:rsidRPr="00D86A2E">
        <w:rPr>
          <w:rFonts w:ascii="GHEA Grapalat" w:hAnsi="GHEA Grapalat"/>
          <w:color w:val="000000" w:themeColor="text1"/>
        </w:rPr>
        <w:t xml:space="preserve">в рамках участия </w:t>
      </w:r>
      <w:r w:rsidR="00DA786C" w:rsidRPr="00D86A2E">
        <w:rPr>
          <w:rFonts w:ascii="GHEA Grapalat" w:hAnsi="GHEA Grapalat"/>
          <w:color w:val="000000" w:themeColor="text1"/>
        </w:rPr>
        <w:t>открытого конкурса</w:t>
      </w:r>
      <w:r w:rsidR="0048230A" w:rsidRPr="00D86A2E">
        <w:rPr>
          <w:rFonts w:ascii="GHEA Grapalat" w:hAnsi="GHEA Grapalat"/>
          <w:color w:val="000000" w:themeColor="text1"/>
        </w:rPr>
        <w:t xml:space="preserve"> под </w:t>
      </w:r>
      <w:proofErr w:type="gramStart"/>
      <w:r w:rsidR="0048230A" w:rsidRPr="00D86A2E">
        <w:rPr>
          <w:rFonts w:ascii="GHEA Grapalat" w:hAnsi="GHEA Grapalat"/>
          <w:color w:val="000000" w:themeColor="text1"/>
        </w:rPr>
        <w:t xml:space="preserve">кодом  </w:t>
      </w:r>
      <w:r w:rsidR="009C08B5" w:rsidRPr="00D86A2E">
        <w:rPr>
          <w:rFonts w:ascii="GHEA Grapalat" w:hAnsi="GHEA Grapalat"/>
          <w:color w:val="000000" w:themeColor="text1"/>
        </w:rPr>
        <w:t>ABH</w:t>
      </w:r>
      <w:proofErr w:type="gramEnd"/>
      <w:r w:rsidR="009C08B5" w:rsidRPr="00D86A2E">
        <w:rPr>
          <w:rFonts w:ascii="GHEA Grapalat" w:hAnsi="GHEA Grapalat"/>
          <w:color w:val="000000" w:themeColor="text1"/>
        </w:rPr>
        <w:t>-BMAShDzB-2</w:t>
      </w:r>
      <w:r w:rsidR="00102326">
        <w:rPr>
          <w:rFonts w:ascii="GHEA Grapalat" w:hAnsi="GHEA Grapalat"/>
          <w:color w:val="000000" w:themeColor="text1"/>
        </w:rPr>
        <w:t>6</w:t>
      </w:r>
      <w:r w:rsidR="009C08B5" w:rsidRPr="00D86A2E">
        <w:rPr>
          <w:rFonts w:ascii="GHEA Grapalat" w:hAnsi="GHEA Grapalat"/>
          <w:color w:val="000000" w:themeColor="text1"/>
        </w:rPr>
        <w:t>/</w:t>
      </w:r>
      <w:r w:rsidR="00543644" w:rsidRPr="00543644">
        <w:rPr>
          <w:rFonts w:ascii="GHEA Grapalat" w:hAnsi="GHEA Grapalat"/>
          <w:color w:val="000000" w:themeColor="text1"/>
        </w:rPr>
        <w:t>11</w:t>
      </w:r>
      <w:r w:rsidR="00B73BE6" w:rsidRPr="00B73BE6">
        <w:rPr>
          <w:rFonts w:ascii="GHEA Grapalat" w:hAnsi="GHEA Grapalat"/>
          <w:color w:val="000000" w:themeColor="text1"/>
        </w:rPr>
        <w:t>1</w:t>
      </w:r>
    </w:p>
    <w:p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rPr>
      </w:pPr>
      <w:r w:rsidRPr="00D86A2E">
        <w:rPr>
          <w:rFonts w:ascii="GHEA Grapalat" w:hAnsi="GHEA Grapalat"/>
          <w:color w:val="000000" w:themeColor="text1"/>
        </w:rPr>
        <w:t>не допускал и (или) не допустит</w:t>
      </w:r>
      <w:r w:rsidR="007D6F8E" w:rsidRPr="00D86A2E">
        <w:rPr>
          <w:rFonts w:ascii="GHEA Grapalat" w:hAnsi="GHEA Grapalat"/>
          <w:color w:val="000000" w:themeColor="text1"/>
        </w:rPr>
        <w:t xml:space="preserve"> </w:t>
      </w:r>
      <w:r w:rsidR="007D6F8E" w:rsidRPr="00D86A2E">
        <w:rPr>
          <w:rFonts w:ascii="GHEA Grapalat" w:hAnsi="GHEA Grapalat"/>
          <w:color w:val="000000" w:themeColor="text1"/>
          <w:lang w:val="hy-AM"/>
        </w:rPr>
        <w:t>недобросовестн</w:t>
      </w:r>
      <w:r w:rsidR="007D6F8E" w:rsidRPr="00D86A2E">
        <w:rPr>
          <w:rFonts w:ascii="GHEA Grapalat" w:hAnsi="GHEA Grapalat"/>
          <w:color w:val="000000" w:themeColor="text1"/>
        </w:rPr>
        <w:t>ой</w:t>
      </w:r>
      <w:r w:rsidR="007D6F8E" w:rsidRPr="00D86A2E">
        <w:rPr>
          <w:rFonts w:ascii="GHEA Grapalat" w:hAnsi="GHEA Grapalat"/>
          <w:color w:val="000000" w:themeColor="text1"/>
          <w:lang w:val="hy-AM"/>
        </w:rPr>
        <w:t xml:space="preserve"> </w:t>
      </w:r>
      <w:proofErr w:type="gramStart"/>
      <w:r w:rsidR="007D6F8E" w:rsidRPr="00D86A2E">
        <w:rPr>
          <w:rFonts w:ascii="GHEA Grapalat" w:hAnsi="GHEA Grapalat"/>
          <w:color w:val="000000" w:themeColor="text1"/>
          <w:lang w:val="hy-AM"/>
        </w:rPr>
        <w:t>конкуренци</w:t>
      </w:r>
      <w:r w:rsidR="007D6F8E" w:rsidRPr="00D86A2E">
        <w:rPr>
          <w:rFonts w:ascii="GHEA Grapalat" w:hAnsi="GHEA Grapalat"/>
          <w:color w:val="000000" w:themeColor="text1"/>
        </w:rPr>
        <w:t xml:space="preserve">и,  </w:t>
      </w:r>
      <w:r w:rsidRPr="00D86A2E">
        <w:rPr>
          <w:rFonts w:ascii="GHEA Grapalat" w:hAnsi="GHEA Grapalat"/>
          <w:color w:val="000000" w:themeColor="text1"/>
        </w:rPr>
        <w:t xml:space="preserve"> </w:t>
      </w:r>
      <w:proofErr w:type="gramEnd"/>
      <w:r w:rsidRPr="00D86A2E">
        <w:rPr>
          <w:rFonts w:ascii="GHEA Grapalat" w:hAnsi="GHEA Grapalat"/>
          <w:color w:val="000000" w:themeColor="text1"/>
        </w:rPr>
        <w:t xml:space="preserve">злоупотребления доминирующим положением и </w:t>
      </w:r>
      <w:proofErr w:type="spellStart"/>
      <w:r w:rsidRPr="00D86A2E">
        <w:rPr>
          <w:rFonts w:ascii="GHEA Grapalat" w:hAnsi="GHEA Grapalat"/>
          <w:color w:val="000000" w:themeColor="text1"/>
        </w:rPr>
        <w:t>антиконкурентного</w:t>
      </w:r>
      <w:proofErr w:type="spellEnd"/>
      <w:r w:rsidRPr="00D86A2E">
        <w:rPr>
          <w:rFonts w:ascii="GHEA Grapalat" w:hAnsi="GHEA Grapalat"/>
          <w:color w:val="000000" w:themeColor="text1"/>
        </w:rPr>
        <w:t xml:space="preserve"> соглашения,</w:t>
      </w:r>
    </w:p>
    <w:p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spacing w:val="-6"/>
        </w:rPr>
      </w:pPr>
      <w:r w:rsidRPr="00D86A2E">
        <w:rPr>
          <w:rFonts w:ascii="GHEA Grapalat" w:hAnsi="GHEA Grapalat"/>
          <w:color w:val="000000" w:themeColor="text1"/>
          <w:spacing w:val="-6"/>
        </w:rPr>
        <w:t>отсутствует установленн</w:t>
      </w:r>
      <w:r w:rsidR="006D22CA" w:rsidRPr="00D86A2E">
        <w:rPr>
          <w:rFonts w:ascii="GHEA Grapalat" w:hAnsi="GHEA Grapalat"/>
          <w:color w:val="000000" w:themeColor="text1"/>
          <w:spacing w:val="-6"/>
        </w:rPr>
        <w:t>ый</w:t>
      </w:r>
      <w:r w:rsidR="00FB7B97" w:rsidRPr="00D86A2E">
        <w:rPr>
          <w:rFonts w:ascii="GHEA Grapalat" w:hAnsi="GHEA Grapalat"/>
          <w:color w:val="000000" w:themeColor="text1"/>
          <w:spacing w:val="-6"/>
        </w:rPr>
        <w:t xml:space="preserve"> приглашением</w:t>
      </w:r>
      <w:r w:rsidR="00DA786C" w:rsidRPr="00D86A2E">
        <w:rPr>
          <w:rFonts w:ascii="GHEA Grapalat" w:hAnsi="GHEA Grapalat"/>
          <w:color w:val="000000" w:themeColor="text1"/>
        </w:rPr>
        <w:t xml:space="preserve"> открытого конкурса</w:t>
      </w:r>
      <w:r w:rsidR="000109D5" w:rsidRPr="00D86A2E">
        <w:rPr>
          <w:rFonts w:ascii="GHEA Grapalat" w:hAnsi="GHEA Grapalat"/>
          <w:color w:val="000000" w:themeColor="text1"/>
          <w:spacing w:val="-6"/>
        </w:rPr>
        <w:t xml:space="preserve"> </w:t>
      </w:r>
      <w:r w:rsidR="006D22CA" w:rsidRPr="00D86A2E">
        <w:rPr>
          <w:rFonts w:ascii="GHEA Grapalat" w:hAnsi="GHEA Grapalat"/>
          <w:color w:val="000000" w:themeColor="text1"/>
          <w:spacing w:val="-6"/>
        </w:rPr>
        <w:t xml:space="preserve">случай </w:t>
      </w:r>
      <w:r w:rsidRPr="00D86A2E">
        <w:rPr>
          <w:rFonts w:ascii="GHEA Grapalat" w:hAnsi="GHEA Grapalat"/>
          <w:color w:val="000000" w:themeColor="text1"/>
          <w:spacing w:val="-6"/>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sidRPr="00D86A2E">
        <w:rPr>
          <w:rFonts w:ascii="GHEA Grapalat" w:hAnsi="GHEA Grapalat"/>
          <w:i w:val="0"/>
          <w:color w:val="000000" w:themeColor="text1"/>
          <w:sz w:val="24"/>
        </w:rPr>
        <w:t>участия взаимосвязанных с ________________ лиц и (или) учрежденных</w:t>
      </w:r>
      <w:r>
        <w:rPr>
          <w:rFonts w:ascii="GHEA Grapalat" w:hAnsi="GHEA Grapalat"/>
          <w:i w:val="0"/>
          <w:sz w:val="24"/>
        </w:rPr>
        <w:t>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A17879" w:rsidRPr="00A17879" w:rsidRDefault="00687D28" w:rsidP="00A17879">
      <w:pPr>
        <w:pStyle w:val="HTML"/>
        <w:shd w:val="clear" w:color="auto" w:fill="F8F9FA"/>
        <w:rPr>
          <w:rFonts w:ascii="inherit" w:hAnsi="inherit"/>
          <w:color w:val="202124"/>
          <w:sz w:val="30"/>
          <w:szCs w:val="42"/>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A17879" w:rsidRPr="00A17879">
        <w:rPr>
          <w:rStyle w:val="70"/>
          <w:rFonts w:ascii="inherit" w:hAnsi="inherit"/>
          <w:color w:val="202124"/>
          <w:sz w:val="42"/>
          <w:szCs w:val="42"/>
        </w:rPr>
        <w:t xml:space="preserve"> </w:t>
      </w:r>
    </w:p>
    <w:p w:rsidR="00E333E5" w:rsidRPr="000858EB" w:rsidRDefault="00E333E5" w:rsidP="00A17879">
      <w:pPr>
        <w:pStyle w:val="norm"/>
        <w:widowControl w:val="0"/>
        <w:tabs>
          <w:tab w:val="left" w:pos="1134"/>
        </w:tabs>
        <w:spacing w:after="160" w:line="240" w:lineRule="auto"/>
        <w:ind w:firstLine="567"/>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Pr="00C040A0" w:rsidRDefault="00123294" w:rsidP="00B46D58">
      <w:pPr>
        <w:rPr>
          <w:rFonts w:ascii="GHEA Grapalat" w:hAnsi="GHEA Grapalat"/>
          <w:b/>
          <w:color w:val="FF0000"/>
        </w:rPr>
      </w:pPr>
      <w:r>
        <w:rPr>
          <w:rFonts w:ascii="GHEA Grapalat" w:hAnsi="GHEA Grapalat"/>
          <w:b/>
        </w:rPr>
        <w:br w:type="page"/>
      </w:r>
    </w:p>
    <w:p w:rsidR="009205C5" w:rsidRDefault="003B2091" w:rsidP="009205C5">
      <w:pPr>
        <w:jc w:val="right"/>
        <w:rPr>
          <w:rFonts w:ascii="GHEA Grapalat" w:hAnsi="GHEA Grapalat"/>
          <w:b/>
        </w:rPr>
      </w:pPr>
      <w:r w:rsidRPr="009044F1">
        <w:rPr>
          <w:rFonts w:ascii="GHEA Grapalat" w:hAnsi="GHEA Grapalat"/>
          <w:b/>
        </w:rPr>
        <w:lastRenderedPageBreak/>
        <w:t>П</w:t>
      </w:r>
      <w:r w:rsidR="009205C5">
        <w:rPr>
          <w:rFonts w:ascii="GHEA Grapalat" w:hAnsi="GHEA Grapalat"/>
          <w:b/>
        </w:rPr>
        <w:t xml:space="preserve">риложение 1.3** </w:t>
      </w:r>
    </w:p>
    <w:p w:rsidR="009205C5" w:rsidRPr="00FA6464" w:rsidRDefault="009205C5" w:rsidP="009205C5">
      <w:pPr>
        <w:jc w:val="right"/>
        <w:rPr>
          <w:rFonts w:ascii="GHEA Grapalat" w:hAnsi="GHEA Grapalat"/>
          <w:b/>
        </w:rPr>
      </w:pPr>
      <w:r w:rsidRPr="001439BD">
        <w:rPr>
          <w:rFonts w:ascii="GHEA Grapalat" w:hAnsi="GHEA Grapalat"/>
          <w:b/>
        </w:rPr>
        <w:t xml:space="preserve">к Приглашению </w:t>
      </w:r>
      <w:r w:rsidR="00DA786C" w:rsidRPr="00DA786C">
        <w:rPr>
          <w:rFonts w:ascii="GHEA Grapalat" w:hAnsi="GHEA Grapalat"/>
          <w:b/>
        </w:rPr>
        <w:t>открытого конкурса</w:t>
      </w:r>
      <w:r w:rsidR="000109D5" w:rsidRPr="003B1893">
        <w:rPr>
          <w:rFonts w:ascii="GHEA Grapalat" w:hAnsi="GHEA Grapalat"/>
          <w:b/>
        </w:rPr>
        <w:t xml:space="preserve"> </w:t>
      </w:r>
      <w:r w:rsidR="000109D5" w:rsidRPr="00DA786C">
        <w:rPr>
          <w:rFonts w:ascii="GHEA Grapalat" w:hAnsi="GHEA Grapalat"/>
          <w:b/>
        </w:rPr>
        <w:t xml:space="preserve">  </w:t>
      </w:r>
    </w:p>
    <w:p w:rsidR="009205C5" w:rsidRPr="00667E01" w:rsidRDefault="009205C5" w:rsidP="009205C5">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w:t>
      </w:r>
      <w:r w:rsidRPr="00667E01">
        <w:rPr>
          <w:rFonts w:ascii="GHEA Grapalat" w:hAnsi="GHEA Grapalat"/>
          <w:b/>
          <w:sz w:val="24"/>
          <w:szCs w:val="24"/>
        </w:rPr>
        <w:t xml:space="preserve">кодом </w:t>
      </w:r>
      <w:r w:rsidR="009C08B5" w:rsidRPr="00667E01">
        <w:rPr>
          <w:rFonts w:ascii="GHEA Grapalat" w:hAnsi="GHEA Grapalat"/>
          <w:sz w:val="24"/>
          <w:szCs w:val="24"/>
        </w:rPr>
        <w:t>ABH-BMAShDzB-2</w:t>
      </w:r>
      <w:r w:rsidR="00102326">
        <w:rPr>
          <w:rFonts w:ascii="GHEA Grapalat" w:hAnsi="GHEA Grapalat"/>
          <w:sz w:val="24"/>
          <w:szCs w:val="24"/>
        </w:rPr>
        <w:t>6</w:t>
      </w:r>
      <w:r w:rsidR="009C08B5" w:rsidRPr="00667E01">
        <w:rPr>
          <w:rFonts w:ascii="GHEA Grapalat" w:hAnsi="GHEA Grapalat"/>
          <w:sz w:val="24"/>
          <w:szCs w:val="24"/>
        </w:rPr>
        <w:t>/</w:t>
      </w:r>
      <w:r w:rsidR="00543644" w:rsidRPr="00013B12">
        <w:rPr>
          <w:rFonts w:ascii="GHEA Grapalat" w:hAnsi="GHEA Grapalat"/>
          <w:sz w:val="24"/>
          <w:szCs w:val="24"/>
        </w:rPr>
        <w:t>11</w:t>
      </w:r>
      <w:r w:rsidR="00B73BE6" w:rsidRPr="00013B12">
        <w:rPr>
          <w:rFonts w:ascii="GHEA Grapalat" w:hAnsi="GHEA Grapalat"/>
          <w:sz w:val="24"/>
          <w:szCs w:val="24"/>
        </w:rPr>
        <w:t>1</w:t>
      </w:r>
      <w:r w:rsidRPr="00667E01">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BE254C">
        <w:trPr>
          <w:trHeight w:val="925"/>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p>
    <w:p w:rsidR="00092E73" w:rsidRPr="009A52BE"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15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213"/>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C505A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505A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505A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505A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505A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505A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505A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C505A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C505A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505A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C505A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505A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C505A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C505A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505A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C505A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C505A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C505A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C505A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C505A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C505A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C505A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4D728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4D728A">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4D728A">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4D728A">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4D728A">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w:t>
      </w:r>
      <w:proofErr w:type="gramStart"/>
      <w:r w:rsidRPr="00092E73">
        <w:rPr>
          <w:rFonts w:ascii="GHEA Grapalat" w:hAnsi="GHEA Grapalat"/>
        </w:rPr>
        <w:t>"</w:t>
      </w:r>
      <w:proofErr w:type="gramEnd"/>
      <w:r w:rsidRPr="00092E73">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w:t>
      </w:r>
      <w:proofErr w:type="gramStart"/>
      <w:r w:rsidRPr="00092E73">
        <w:rPr>
          <w:rFonts w:ascii="GHEA Grapalat" w:hAnsi="GHEA Grapalat"/>
        </w:rPr>
        <w:t>"</w:t>
      </w:r>
      <w:proofErr w:type="gramEnd"/>
      <w:r w:rsidRPr="00092E73">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w:t>
      </w:r>
      <w:proofErr w:type="gramStart"/>
      <w:r w:rsidRPr="00092E73">
        <w:rPr>
          <w:rFonts w:ascii="GHEA Grapalat" w:hAnsi="GHEA Grapalat"/>
        </w:rPr>
        <w:t>"</w:t>
      </w:r>
      <w:proofErr w:type="gramEnd"/>
      <w:r w:rsidRPr="00092E73">
        <w:rPr>
          <w:rFonts w:ascii="GHEA Grapalat" w:hAnsi="GHEA Grapalat"/>
        </w:rPr>
        <w:t xml:space="preserve">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w:t>
      </w:r>
      <w:r w:rsidRPr="00092E73">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w:t>
      </w:r>
      <w:r w:rsidRPr="00092E73">
        <w:rPr>
          <w:rFonts w:ascii="GHEA Grapalat" w:hAnsi="GHEA Grapalat"/>
          <w:lang w:val="hy-AM"/>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 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w:t>
      </w:r>
      <w:r w:rsidRPr="00092E73">
        <w:rPr>
          <w:rFonts w:ascii="GHEA Grapalat" w:hAnsi="GHEA Grapalat"/>
        </w:rPr>
        <w:lastRenderedPageBreak/>
        <w:t xml:space="preserve">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9B143C" w:rsidRPr="00DC619D" w:rsidRDefault="009B143C" w:rsidP="009B143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B143C" w:rsidRPr="002D5298" w:rsidRDefault="009B143C" w:rsidP="009B143C">
      <w:pPr>
        <w:jc w:val="right"/>
        <w:rPr>
          <w:rFonts w:ascii="GHEA Grapalat" w:hAnsi="GHEA Grapalat"/>
          <w:b/>
          <w:color w:val="000000" w:themeColor="text1"/>
        </w:rPr>
      </w:pPr>
      <w:r w:rsidRPr="001439BD">
        <w:rPr>
          <w:rFonts w:ascii="GHEA Grapalat" w:hAnsi="GHEA Grapalat"/>
          <w:b/>
        </w:rPr>
        <w:t xml:space="preserve">к </w:t>
      </w:r>
      <w:r w:rsidRPr="002D5298">
        <w:rPr>
          <w:rFonts w:ascii="GHEA Grapalat" w:hAnsi="GHEA Grapalat"/>
          <w:b/>
          <w:color w:val="000000" w:themeColor="text1"/>
        </w:rPr>
        <w:t xml:space="preserve">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r w:rsidR="000109D5" w:rsidRPr="002D5298">
        <w:rPr>
          <w:rFonts w:ascii="GHEA Grapalat" w:hAnsi="GHEA Grapalat"/>
          <w:i/>
          <w:color w:val="000000" w:themeColor="text1"/>
        </w:rPr>
        <w:t xml:space="preserve"> </w:t>
      </w:r>
      <w:r w:rsidR="000109D5" w:rsidRPr="002D5298">
        <w:rPr>
          <w:rFonts w:ascii="GHEA Grapalat" w:hAnsi="GHEA Grapalat"/>
          <w:color w:val="000000" w:themeColor="text1"/>
        </w:rPr>
        <w:t xml:space="preserve"> </w:t>
      </w:r>
    </w:p>
    <w:p w:rsidR="009B143C" w:rsidRPr="002D5298" w:rsidRDefault="009B143C" w:rsidP="009B143C">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543644" w:rsidRPr="00D02CEE">
        <w:rPr>
          <w:rFonts w:ascii="GHEA Grapalat" w:hAnsi="GHEA Grapalat"/>
          <w:color w:val="000000" w:themeColor="text1"/>
          <w:sz w:val="24"/>
          <w:szCs w:val="24"/>
        </w:rPr>
        <w:t>11</w:t>
      </w:r>
      <w:r w:rsidR="00B73BE6" w:rsidRPr="000F2378">
        <w:rPr>
          <w:rFonts w:ascii="GHEA Grapalat" w:hAnsi="GHEA Grapalat"/>
          <w:color w:val="000000" w:themeColor="text1"/>
          <w:sz w:val="24"/>
          <w:szCs w:val="24"/>
        </w:rPr>
        <w:t>1</w:t>
      </w:r>
      <w:r w:rsidRPr="002D5298">
        <w:rPr>
          <w:rFonts w:ascii="GHEA Grapalat" w:hAnsi="GHEA Grapalat"/>
          <w:b/>
          <w:color w:val="000000" w:themeColor="text1"/>
          <w:sz w:val="24"/>
          <w:szCs w:val="24"/>
        </w:rPr>
        <w:t>"</w:t>
      </w:r>
    </w:p>
    <w:p w:rsidR="00B2572B" w:rsidRPr="002D5298" w:rsidRDefault="00B2572B" w:rsidP="00B46D58">
      <w:pPr>
        <w:widowControl w:val="0"/>
        <w:spacing w:after="120"/>
        <w:ind w:firstLine="567"/>
        <w:jc w:val="center"/>
        <w:rPr>
          <w:rFonts w:ascii="GHEA Grapalat" w:hAnsi="GHEA Grapalat"/>
          <w:color w:val="000000" w:themeColor="text1"/>
        </w:rPr>
      </w:pPr>
    </w:p>
    <w:p w:rsidR="00B2572B" w:rsidRPr="002D5298" w:rsidRDefault="00B2572B" w:rsidP="00B46D58">
      <w:pPr>
        <w:widowControl w:val="0"/>
        <w:spacing w:after="120"/>
        <w:ind w:left="-66"/>
        <w:jc w:val="center"/>
        <w:rPr>
          <w:rFonts w:ascii="GHEA Grapalat" w:hAnsi="GHEA Grapalat"/>
          <w:b/>
          <w:color w:val="000000" w:themeColor="text1"/>
        </w:rPr>
      </w:pPr>
      <w:r w:rsidRPr="002D5298">
        <w:rPr>
          <w:rFonts w:ascii="GHEA Grapalat" w:hAnsi="GHEA Grapalat"/>
          <w:b/>
          <w:color w:val="000000" w:themeColor="text1"/>
        </w:rPr>
        <w:t>ЦЕНОВОЕ ПРЕДЛОЖЕНИЕ</w:t>
      </w:r>
    </w:p>
    <w:p w:rsidR="00B2572B" w:rsidRPr="002D5298" w:rsidRDefault="00B2572B" w:rsidP="00B46D58">
      <w:pPr>
        <w:widowControl w:val="0"/>
        <w:spacing w:after="120"/>
        <w:ind w:firstLine="567"/>
        <w:jc w:val="center"/>
        <w:rPr>
          <w:rFonts w:ascii="GHEA Grapalat" w:hAnsi="GHEA Grapalat"/>
          <w:color w:val="000000" w:themeColor="text1"/>
        </w:rPr>
      </w:pPr>
    </w:p>
    <w:p w:rsidR="009B143C" w:rsidRPr="002D5298" w:rsidRDefault="00B2572B" w:rsidP="0042709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spacing w:val="-6"/>
        </w:rPr>
        <w:t xml:space="preserve">Рассмотрев приглашение </w:t>
      </w:r>
      <w:r w:rsidR="00DA786C" w:rsidRPr="002D5298">
        <w:rPr>
          <w:rFonts w:ascii="GHEA Grapalat" w:hAnsi="GHEA Grapalat"/>
          <w:color w:val="000000" w:themeColor="text1"/>
        </w:rPr>
        <w:t>открытого конкурса</w:t>
      </w:r>
      <w:r w:rsidR="000109D5" w:rsidRPr="002D5298">
        <w:rPr>
          <w:rFonts w:ascii="GHEA Grapalat" w:hAnsi="GHEA Grapalat"/>
          <w:color w:val="000000" w:themeColor="text1"/>
        </w:rPr>
        <w:t xml:space="preserve"> </w:t>
      </w:r>
      <w:r w:rsidR="009B143C" w:rsidRPr="002D5298">
        <w:rPr>
          <w:rFonts w:ascii="GHEA Grapalat" w:hAnsi="GHEA Grapalat"/>
          <w:color w:val="000000" w:themeColor="text1"/>
          <w:spacing w:val="-6"/>
        </w:rPr>
        <w:t>под кодом "</w:t>
      </w:r>
      <w:r w:rsidR="00667E01" w:rsidRPr="002D5298">
        <w:rPr>
          <w:rFonts w:ascii="GHEA Grapalat" w:hAnsi="GHEA Grapalat"/>
          <w:color w:val="000000" w:themeColor="text1"/>
        </w:rPr>
        <w:t>ABH-</w:t>
      </w:r>
      <w:r w:rsidR="009C08B5" w:rsidRPr="002D5298">
        <w:rPr>
          <w:rFonts w:ascii="GHEA Grapalat" w:hAnsi="GHEA Grapalat"/>
          <w:color w:val="000000" w:themeColor="text1"/>
        </w:rPr>
        <w:t>BMAShDzB-2</w:t>
      </w:r>
      <w:r w:rsidR="00102326">
        <w:rPr>
          <w:rFonts w:ascii="GHEA Grapalat" w:hAnsi="GHEA Grapalat"/>
          <w:color w:val="000000" w:themeColor="text1"/>
        </w:rPr>
        <w:t>6</w:t>
      </w:r>
      <w:r w:rsidR="009C08B5" w:rsidRPr="002D5298">
        <w:rPr>
          <w:rFonts w:ascii="GHEA Grapalat" w:hAnsi="GHEA Grapalat"/>
          <w:color w:val="000000" w:themeColor="text1"/>
        </w:rPr>
        <w:t>/</w:t>
      </w:r>
      <w:r w:rsidR="00543644" w:rsidRPr="00543644">
        <w:rPr>
          <w:rFonts w:ascii="GHEA Grapalat" w:hAnsi="GHEA Grapalat"/>
          <w:color w:val="000000" w:themeColor="text1"/>
        </w:rPr>
        <w:t>11</w:t>
      </w:r>
      <w:r w:rsidR="00B73BE6" w:rsidRPr="00B73BE6">
        <w:rPr>
          <w:rFonts w:ascii="GHEA Grapalat" w:hAnsi="GHEA Grapalat"/>
          <w:color w:val="000000" w:themeColor="text1"/>
        </w:rPr>
        <w:t>1</w:t>
      </w:r>
      <w:r w:rsidR="009B143C" w:rsidRPr="002D5298">
        <w:rPr>
          <w:rFonts w:ascii="GHEA Grapalat" w:hAnsi="GHEA Grapalat"/>
          <w:color w:val="000000" w:themeColor="text1"/>
          <w:spacing w:val="-6"/>
        </w:rPr>
        <w:t>*,</w:t>
      </w:r>
      <w:r w:rsidR="009B143C" w:rsidRPr="002D5298">
        <w:rPr>
          <w:rFonts w:ascii="GHEA Grapalat" w:hAnsi="GHEA Grapalat"/>
          <w:color w:val="000000" w:themeColor="text1"/>
        </w:rPr>
        <w:t xml:space="preserve"> </w:t>
      </w:r>
    </w:p>
    <w:p w:rsidR="005744FC" w:rsidRPr="002D5298" w:rsidRDefault="005744FC" w:rsidP="009B143C">
      <w:pPr>
        <w:widowControl w:val="0"/>
        <w:spacing w:after="160"/>
        <w:ind w:firstLine="567"/>
        <w:contextualSpacing/>
        <w:jc w:val="both"/>
        <w:rPr>
          <w:rFonts w:ascii="GHEA Grapalat" w:hAnsi="GHEA Grapalat"/>
          <w:color w:val="000000" w:themeColor="text1"/>
        </w:rPr>
      </w:pPr>
    </w:p>
    <w:p w:rsidR="005646FC" w:rsidRPr="002D5298" w:rsidRDefault="005744FC" w:rsidP="009B143C">
      <w:pPr>
        <w:widowControl w:val="0"/>
        <w:contextualSpacing/>
        <w:jc w:val="both"/>
        <w:rPr>
          <w:rFonts w:ascii="GHEA Grapalat" w:hAnsi="GHEA Grapalat"/>
          <w:color w:val="000000" w:themeColor="text1"/>
        </w:rPr>
      </w:pPr>
      <w:r w:rsidRPr="002D5298">
        <w:rPr>
          <w:rFonts w:ascii="GHEA Grapalat" w:hAnsi="GHEA Grapalat"/>
          <w:color w:val="000000" w:themeColor="text1"/>
        </w:rPr>
        <w:t xml:space="preserve">в </w:t>
      </w:r>
      <w:r w:rsidR="00B2572B" w:rsidRPr="002D5298">
        <w:rPr>
          <w:rFonts w:ascii="GHEA Grapalat" w:hAnsi="GHEA Grapalat"/>
          <w:color w:val="000000" w:themeColor="text1"/>
        </w:rPr>
        <w:t>том числе проект заключаемого договора</w:t>
      </w:r>
      <w:r w:rsidRPr="002D5298">
        <w:rPr>
          <w:rFonts w:ascii="GHEA Grapalat" w:hAnsi="GHEA Grapalat"/>
          <w:color w:val="000000" w:themeColor="text1"/>
        </w:rPr>
        <w:t xml:space="preserve"> </w:t>
      </w:r>
      <w:r w:rsidR="00B2572B" w:rsidRPr="002D5298">
        <w:rPr>
          <w:rFonts w:ascii="GHEA Grapalat" w:hAnsi="GHEA Grapalat"/>
          <w:color w:val="000000" w:themeColor="text1"/>
        </w:rPr>
        <w:t>___</w:t>
      </w:r>
      <w:r w:rsidRPr="002D5298">
        <w:rPr>
          <w:rFonts w:ascii="GHEA Grapalat" w:hAnsi="GHEA Grapalat"/>
          <w:color w:val="000000" w:themeColor="text1"/>
        </w:rPr>
        <w:t>________________________</w:t>
      </w:r>
      <w:r w:rsidR="00B2572B" w:rsidRPr="002D5298">
        <w:rPr>
          <w:rFonts w:ascii="GHEA Grapalat" w:hAnsi="GHEA Grapalat"/>
          <w:color w:val="000000" w:themeColor="text1"/>
        </w:rPr>
        <w:t>____</w:t>
      </w:r>
      <w:r w:rsidR="00191D27" w:rsidRPr="002D5298">
        <w:rPr>
          <w:rFonts w:ascii="GHEA Grapalat" w:hAnsi="GHEA Grapalat"/>
          <w:color w:val="000000" w:themeColor="text1"/>
        </w:rPr>
        <w:t>___</w:t>
      </w:r>
    </w:p>
    <w:p w:rsidR="005646FC" w:rsidRPr="002D5298" w:rsidRDefault="005646FC" w:rsidP="009B143C">
      <w:pPr>
        <w:widowControl w:val="0"/>
        <w:spacing w:after="160"/>
        <w:ind w:left="6237"/>
        <w:contextualSpacing/>
        <w:jc w:val="both"/>
        <w:rPr>
          <w:rFonts w:ascii="GHEA Grapalat" w:hAnsi="GHEA Grapalat"/>
          <w:color w:val="000000" w:themeColor="text1"/>
          <w:vertAlign w:val="superscript"/>
        </w:rPr>
      </w:pPr>
      <w:r w:rsidRPr="002D5298">
        <w:rPr>
          <w:rFonts w:ascii="GHEA Grapalat" w:hAnsi="GHEA Grapalat"/>
          <w:color w:val="000000" w:themeColor="text1"/>
          <w:vertAlign w:val="superscript"/>
        </w:rPr>
        <w:t>наименование участника</w:t>
      </w:r>
    </w:p>
    <w:p w:rsidR="00B2572B" w:rsidRPr="002D5298" w:rsidRDefault="00B2572B" w:rsidP="009B143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rPr>
        <w:t>предлагает</w:t>
      </w:r>
      <w:r w:rsidR="005646FC" w:rsidRPr="002D5298">
        <w:rPr>
          <w:rFonts w:ascii="GHEA Grapalat" w:hAnsi="GHEA Grapalat"/>
          <w:color w:val="000000" w:themeColor="text1"/>
        </w:rPr>
        <w:t xml:space="preserve"> </w:t>
      </w:r>
      <w:r w:rsidRPr="002D5298">
        <w:rPr>
          <w:rFonts w:ascii="GHEA Grapalat" w:hAnsi="GHEA Grapalat"/>
          <w:color w:val="000000" w:themeColor="text1"/>
        </w:rPr>
        <w:t>выполнить договор по нижеуказанным общим ценам:</w:t>
      </w:r>
    </w:p>
    <w:p w:rsidR="00B2572B" w:rsidRPr="002D5298" w:rsidRDefault="005646FC" w:rsidP="00B46D58">
      <w:pPr>
        <w:widowControl w:val="0"/>
        <w:spacing w:after="160"/>
        <w:jc w:val="right"/>
        <w:rPr>
          <w:rFonts w:ascii="GHEA Grapalat" w:hAnsi="GHEA Grapalat"/>
          <w:color w:val="000000" w:themeColor="text1"/>
        </w:rPr>
      </w:pPr>
      <w:proofErr w:type="spellStart"/>
      <w:r w:rsidRPr="002D5298">
        <w:rPr>
          <w:rFonts w:ascii="GHEA Grapalat" w:hAnsi="GHEA Grapalat"/>
          <w:color w:val="000000" w:themeColor="text1"/>
        </w:rPr>
        <w:t>д</w:t>
      </w:r>
      <w:r w:rsidR="00B2572B" w:rsidRPr="002D5298">
        <w:rPr>
          <w:rFonts w:ascii="GHEA Grapalat" w:hAnsi="GHEA Grapalat"/>
          <w:color w:val="000000" w:themeColor="text1"/>
        </w:rPr>
        <w:t>рамов</w:t>
      </w:r>
      <w:proofErr w:type="spellEnd"/>
      <w:r w:rsidR="00B2572B" w:rsidRPr="002D5298">
        <w:rPr>
          <w:rFonts w:ascii="GHEA Grapalat" w:hAnsi="GHEA Grapalat"/>
          <w:color w:val="000000" w:themeColor="text1"/>
        </w:rPr>
        <w:t xml:space="preserve"> РА</w:t>
      </w:r>
    </w:p>
    <w:tbl>
      <w:tblPr>
        <w:tblW w:w="88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6"/>
        <w:gridCol w:w="2693"/>
        <w:gridCol w:w="1561"/>
        <w:gridCol w:w="1617"/>
        <w:gridCol w:w="2493"/>
      </w:tblGrid>
      <w:tr w:rsidR="002D5298" w:rsidRPr="002D5298" w:rsidTr="000209EE">
        <w:trPr>
          <w:trHeight w:val="916"/>
          <w:jc w:val="center"/>
        </w:trPr>
        <w:tc>
          <w:tcPr>
            <w:tcW w:w="516"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lang w:val="en-US"/>
              </w:rPr>
            </w:pPr>
            <w:r w:rsidRPr="002D5298">
              <w:rPr>
                <w:rFonts w:ascii="GHEA Grapalat" w:hAnsi="GHEA Grapalat"/>
                <w:b/>
                <w:color w:val="000000" w:themeColor="text1"/>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Наименование товара</w:t>
            </w:r>
          </w:p>
        </w:tc>
        <w:tc>
          <w:tcPr>
            <w:tcW w:w="1561" w:type="dxa"/>
            <w:tcBorders>
              <w:top w:val="single" w:sz="4" w:space="0" w:color="auto"/>
              <w:left w:val="single" w:sz="4" w:space="0" w:color="auto"/>
              <w:right w:val="single" w:sz="4" w:space="0" w:color="auto"/>
            </w:tcBorders>
            <w:vAlign w:val="center"/>
          </w:tcPr>
          <w:p w:rsidR="003172A5" w:rsidRPr="002D5298" w:rsidRDefault="00202EB4" w:rsidP="00B46D58">
            <w:pPr>
              <w:widowControl w:val="0"/>
              <w:jc w:val="center"/>
              <w:rPr>
                <w:rFonts w:ascii="GHEA Grapalat" w:hAnsi="GHEA Grapalat"/>
                <w:b/>
                <w:color w:val="000000" w:themeColor="text1"/>
                <w:sz w:val="20"/>
                <w:szCs w:val="20"/>
              </w:rPr>
            </w:pPr>
            <w:r w:rsidRPr="002D5298">
              <w:rPr>
                <w:rFonts w:ascii="GHEA Grapalat" w:hAnsi="GHEA Grapalat"/>
                <w:b/>
                <w:color w:val="000000" w:themeColor="text1"/>
                <w:sz w:val="20"/>
                <w:szCs w:val="20"/>
              </w:rPr>
              <w:t>Стоимость</w:t>
            </w:r>
          </w:p>
          <w:p w:rsidR="00202EB4" w:rsidRPr="002D5298" w:rsidRDefault="003172A5" w:rsidP="00B46D58">
            <w:pPr>
              <w:widowControl w:val="0"/>
              <w:jc w:val="center"/>
              <w:rPr>
                <w:rFonts w:ascii="GHEA Grapalat" w:hAnsi="GHEA Grapalat"/>
                <w:b/>
                <w:bCs/>
                <w:color w:val="000000" w:themeColor="text1"/>
                <w:sz w:val="20"/>
                <w:szCs w:val="20"/>
              </w:rPr>
            </w:pPr>
            <w:r w:rsidRPr="002D5298">
              <w:rPr>
                <w:rFonts w:ascii="GHEA Grapalat" w:hAnsi="GHEA Grapalat"/>
                <w:color w:val="000000" w:themeColor="text1"/>
                <w:sz w:val="16"/>
                <w:szCs w:val="16"/>
              </w:rPr>
              <w:t>(совокупность себестоимости и прогнозируемой прибыли)</w:t>
            </w:r>
            <w:r w:rsidR="00202EB4" w:rsidRPr="002D5298">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НДС</w:t>
            </w:r>
            <w:r w:rsidRPr="002D5298">
              <w:rPr>
                <w:rStyle w:val="af6"/>
                <w:rFonts w:ascii="GHEA Grapalat" w:hAnsi="GHEA Grapalat"/>
                <w:b/>
                <w:color w:val="000000" w:themeColor="text1"/>
                <w:sz w:val="20"/>
                <w:szCs w:val="20"/>
              </w:rPr>
              <w:footnoteReference w:customMarkFollows="1" w:id="8"/>
              <w:t>**</w:t>
            </w:r>
            <w:r w:rsidRPr="002D5298">
              <w:rPr>
                <w:rFonts w:ascii="GHEA Grapalat" w:hAnsi="GHEA Grapalat"/>
                <w:b/>
                <w:color w:val="000000" w:themeColor="text1"/>
                <w:sz w:val="20"/>
                <w:szCs w:val="20"/>
              </w:rPr>
              <w:t>/прописью и цифрами/</w:t>
            </w:r>
          </w:p>
        </w:tc>
        <w:tc>
          <w:tcPr>
            <w:tcW w:w="2493"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Общая цена</w:t>
            </w:r>
          </w:p>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/прописью и цифрами/</w:t>
            </w:r>
          </w:p>
        </w:tc>
      </w:tr>
      <w:tr w:rsidR="002D5298" w:rsidRPr="002D5298" w:rsidTr="000209EE">
        <w:trPr>
          <w:jc w:val="center"/>
        </w:trPr>
        <w:tc>
          <w:tcPr>
            <w:tcW w:w="51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2</w:t>
            </w:r>
          </w:p>
        </w:tc>
        <w:tc>
          <w:tcPr>
            <w:tcW w:w="1561"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lang w:val="en-US"/>
              </w:rPr>
              <w:t>4</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202EB4">
            <w:pPr>
              <w:widowControl w:val="0"/>
              <w:jc w:val="center"/>
              <w:rPr>
                <w:rFonts w:ascii="GHEA Grapalat" w:hAnsi="GHEA Grapalat"/>
                <w:i/>
                <w:color w:val="000000" w:themeColor="text1"/>
                <w:sz w:val="20"/>
                <w:szCs w:val="20"/>
              </w:rPr>
            </w:pPr>
            <w:r w:rsidRPr="002D5298">
              <w:rPr>
                <w:rFonts w:ascii="GHEA Grapalat" w:hAnsi="GHEA Grapalat"/>
                <w:b/>
                <w:i/>
                <w:color w:val="000000" w:themeColor="text1"/>
                <w:sz w:val="20"/>
                <w:szCs w:val="20"/>
                <w:lang w:val="en-US"/>
              </w:rPr>
              <w:t>5</w:t>
            </w:r>
            <w:r w:rsidRPr="002D5298">
              <w:rPr>
                <w:rFonts w:ascii="GHEA Grapalat" w:hAnsi="GHEA Grapalat"/>
                <w:b/>
                <w:i/>
                <w:color w:val="000000" w:themeColor="text1"/>
                <w:sz w:val="20"/>
                <w:szCs w:val="20"/>
              </w:rPr>
              <w:t>=3+4</w:t>
            </w:r>
          </w:p>
        </w:tc>
      </w:tr>
      <w:tr w:rsidR="002D5298" w:rsidRPr="002D5298" w:rsidTr="00655C4E">
        <w:trPr>
          <w:trHeight w:val="699"/>
          <w:jc w:val="center"/>
        </w:trPr>
        <w:tc>
          <w:tcPr>
            <w:tcW w:w="516" w:type="dxa"/>
            <w:tcBorders>
              <w:top w:val="single" w:sz="4" w:space="0" w:color="auto"/>
              <w:left w:val="single" w:sz="4" w:space="0" w:color="auto"/>
              <w:bottom w:val="single" w:sz="4" w:space="0" w:color="auto"/>
              <w:right w:val="single" w:sz="4" w:space="0" w:color="auto"/>
            </w:tcBorders>
            <w:vAlign w:val="center"/>
          </w:tcPr>
          <w:p w:rsidR="00697F6F" w:rsidRPr="00BE254C" w:rsidRDefault="00697F6F" w:rsidP="00697F6F">
            <w:pPr>
              <w:widowControl w:val="0"/>
              <w:jc w:val="center"/>
              <w:rPr>
                <w:rFonts w:ascii="GHEA Grapalat" w:hAnsi="GHEA Grapalat"/>
                <w:b/>
                <w:bCs/>
                <w:sz w:val="20"/>
                <w:szCs w:val="20"/>
              </w:rPr>
            </w:pPr>
            <w:r w:rsidRPr="00BE254C">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rsidR="00697F6F" w:rsidRPr="00BE254C" w:rsidRDefault="000F2378" w:rsidP="00667E01">
            <w:pPr>
              <w:pStyle w:val="HTML"/>
              <w:shd w:val="clear" w:color="auto" w:fill="F8F9FA"/>
              <w:spacing w:line="276" w:lineRule="auto"/>
              <w:jc w:val="center"/>
              <w:rPr>
                <w:rFonts w:ascii="GHEA Grapalat" w:hAnsi="GHEA Grapalat" w:cs="Times New Roman"/>
                <w:sz w:val="22"/>
                <w:szCs w:val="22"/>
                <w:lang w:val="hy-AM" w:eastAsia="en-US"/>
              </w:rPr>
            </w:pPr>
            <w:r w:rsidRPr="00BE254C">
              <w:rPr>
                <w:rFonts w:ascii="GHEA Grapalat" w:hAnsi="GHEA Grapalat"/>
                <w:sz w:val="22"/>
                <w:szCs w:val="22"/>
                <w:lang w:val="hy-AM" w:eastAsia="en-US"/>
              </w:rPr>
              <w:t xml:space="preserve">Приобретение </w:t>
            </w:r>
            <w:r w:rsidR="00D67C20" w:rsidRPr="00BE254C">
              <w:rPr>
                <w:rFonts w:ascii="GHEA Grapalat" w:hAnsi="GHEA Grapalat"/>
                <w:sz w:val="22"/>
                <w:szCs w:val="22"/>
                <w:lang w:val="hy-AM" w:eastAsia="en-US"/>
              </w:rPr>
              <w:t xml:space="preserve">работ по закупке среднего ремонта улицы Маштоца в населённом пункте Ариндж </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697F6F" w:rsidRPr="00BE254C" w:rsidRDefault="00697F6F" w:rsidP="00697F6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c>
          <w:tcPr>
            <w:tcW w:w="2493"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r>
    </w:tbl>
    <w:p w:rsidR="004060A5" w:rsidRDefault="004060A5"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D1FBF" w:rsidRPr="002D5298" w:rsidRDefault="00BD1FBF" w:rsidP="00BD1FBF">
      <w:pPr>
        <w:widowControl w:val="0"/>
        <w:spacing w:after="160"/>
        <w:ind w:firstLine="567"/>
        <w:jc w:val="right"/>
        <w:rPr>
          <w:rFonts w:ascii="GHEA Grapalat" w:hAnsi="GHEA Grapalat" w:cs="Arial"/>
          <w:b/>
          <w:color w:val="000000" w:themeColor="text1"/>
        </w:rPr>
      </w:pPr>
      <w:r w:rsidRPr="002D5298">
        <w:rPr>
          <w:rFonts w:ascii="GHEA Grapalat" w:hAnsi="GHEA Grapalat"/>
          <w:b/>
          <w:color w:val="000000" w:themeColor="text1"/>
        </w:rPr>
        <w:lastRenderedPageBreak/>
        <w:t>Приложение № 3</w:t>
      </w:r>
    </w:p>
    <w:p w:rsidR="001533F5" w:rsidRPr="002D5298" w:rsidRDefault="001533F5" w:rsidP="001533F5">
      <w:pPr>
        <w:jc w:val="right"/>
        <w:rPr>
          <w:rFonts w:ascii="GHEA Grapalat" w:hAnsi="GHEA Grapalat"/>
          <w:b/>
          <w:color w:val="000000" w:themeColor="text1"/>
        </w:rPr>
      </w:pPr>
      <w:r w:rsidRPr="002D5298">
        <w:rPr>
          <w:rFonts w:ascii="GHEA Grapalat" w:hAnsi="GHEA Grapalat"/>
          <w:b/>
          <w:color w:val="000000" w:themeColor="text1"/>
        </w:rPr>
        <w:t xml:space="preserve">к 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p>
    <w:p w:rsidR="00BD1FBF" w:rsidRPr="002D5298" w:rsidRDefault="001533F5" w:rsidP="001533F5">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543644" w:rsidRPr="00D02CEE">
        <w:rPr>
          <w:rFonts w:ascii="GHEA Grapalat" w:hAnsi="GHEA Grapalat"/>
          <w:color w:val="000000" w:themeColor="text1"/>
          <w:sz w:val="24"/>
          <w:szCs w:val="24"/>
        </w:rPr>
        <w:t>11</w:t>
      </w:r>
      <w:r w:rsidR="00B73BE6" w:rsidRPr="000F2378">
        <w:rPr>
          <w:rFonts w:ascii="GHEA Grapalat" w:hAnsi="GHEA Grapalat"/>
          <w:color w:val="000000" w:themeColor="text1"/>
          <w:sz w:val="24"/>
          <w:szCs w:val="24"/>
        </w:rPr>
        <w:t>1</w:t>
      </w:r>
      <w:r w:rsidRPr="002D5298">
        <w:rPr>
          <w:rFonts w:ascii="GHEA Grapalat" w:hAnsi="GHEA Grapalat"/>
          <w:b/>
          <w:color w:val="000000" w:themeColor="text1"/>
          <w:sz w:val="24"/>
          <w:szCs w:val="24"/>
        </w:rPr>
        <w:t>"</w:t>
      </w:r>
      <w:r w:rsidR="00BD1FBF" w:rsidRPr="002D5298">
        <w:rPr>
          <w:color w:val="000000" w:themeColor="text1"/>
        </w:rPr>
        <w:footnoteReference w:customMarkFollows="1" w:id="9"/>
        <w:t>*</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r w:rsidRPr="002D5298">
        <w:rPr>
          <w:rFonts w:ascii="GHEA Grapalat" w:hAnsi="GHEA Grapalat"/>
          <w:color w:val="000000" w:themeColor="text1"/>
          <w:sz w:val="24"/>
          <w:szCs w:val="24"/>
        </w:rPr>
        <w:t xml:space="preserve"> </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rsidR="00BD1FBF" w:rsidRPr="002D5298" w:rsidRDefault="00BD1FBF" w:rsidP="00BD1FBF">
      <w:pPr>
        <w:widowControl w:val="0"/>
        <w:spacing w:after="160"/>
        <w:ind w:left="567" w:right="565"/>
        <w:jc w:val="center"/>
        <w:rPr>
          <w:rFonts w:ascii="GHEA Grapalat" w:hAnsi="GHEA Grapalat"/>
          <w:b/>
          <w:color w:val="000000" w:themeColor="text1"/>
        </w:rPr>
      </w:pPr>
    </w:p>
    <w:p w:rsidR="00BD1FBF" w:rsidRPr="002D5298" w:rsidRDefault="00BD1FBF" w:rsidP="00BD1FBF">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w:t>
      </w:r>
      <w:r w:rsidR="00C32A31" w:rsidRPr="002D5298">
        <w:rPr>
          <w:rFonts w:ascii="GHEA Grapalat" w:eastAsiaTheme="minorHAnsi" w:hAnsi="GHEA Grapalat" w:cstheme="minorBidi"/>
          <w:color w:val="000000" w:themeColor="text1"/>
        </w:rPr>
        <w:t>е в процедуре закупок под кодом</w:t>
      </w:r>
      <w:r w:rsidRPr="002D5298">
        <w:rPr>
          <w:rFonts w:ascii="GHEA Grapalat" w:hAnsi="GHEA Grapalat"/>
          <w:b/>
          <w:color w:val="000000" w:themeColor="text1"/>
        </w:rPr>
        <w:t xml:space="preserve"> </w:t>
      </w:r>
      <w:r w:rsidR="00667E01" w:rsidRPr="002D5298">
        <w:rPr>
          <w:rFonts w:ascii="GHEA Grapalat" w:hAnsi="GHEA Grapalat"/>
          <w:color w:val="000000" w:themeColor="text1"/>
        </w:rPr>
        <w:t>ABH-</w:t>
      </w:r>
      <w:r w:rsidR="009C08B5" w:rsidRPr="002D5298">
        <w:rPr>
          <w:rFonts w:ascii="GHEA Grapalat" w:hAnsi="GHEA Grapalat"/>
          <w:color w:val="000000" w:themeColor="text1"/>
        </w:rPr>
        <w:t>BMAShDzB-2</w:t>
      </w:r>
      <w:r w:rsidR="00102326">
        <w:rPr>
          <w:rFonts w:ascii="GHEA Grapalat" w:hAnsi="GHEA Grapalat"/>
          <w:color w:val="000000" w:themeColor="text1"/>
        </w:rPr>
        <w:t>6</w:t>
      </w:r>
      <w:r w:rsidR="009C08B5" w:rsidRPr="002D5298">
        <w:rPr>
          <w:rFonts w:ascii="GHEA Grapalat" w:hAnsi="GHEA Grapalat"/>
          <w:color w:val="000000" w:themeColor="text1"/>
        </w:rPr>
        <w:t>/</w:t>
      </w:r>
      <w:r w:rsidR="00543644" w:rsidRPr="00543644">
        <w:rPr>
          <w:rFonts w:ascii="GHEA Grapalat" w:hAnsi="GHEA Grapalat"/>
          <w:color w:val="000000" w:themeColor="text1"/>
        </w:rPr>
        <w:t>11</w:t>
      </w:r>
      <w:r w:rsidR="00B73BE6" w:rsidRPr="00B73BE6">
        <w:rPr>
          <w:rFonts w:ascii="GHEA Grapalat" w:hAnsi="GHEA Grapalat"/>
          <w:color w:val="000000" w:themeColor="text1"/>
        </w:rPr>
        <w:t>1</w:t>
      </w:r>
      <w:r w:rsidR="00967E83" w:rsidRPr="002D5298">
        <w:rPr>
          <w:rFonts w:ascii="GHEA Grapalat" w:hAnsi="GHEA Grapalat"/>
          <w:color w:val="000000" w:themeColor="text1"/>
        </w:rPr>
        <w:t xml:space="preserve"> </w:t>
      </w:r>
      <w:r w:rsidRPr="002D5298">
        <w:rPr>
          <w:rFonts w:ascii="GHEA Grapalat" w:eastAsiaTheme="minorHAnsi" w:hAnsi="GHEA Grapalat" w:cstheme="minorBidi"/>
          <w:bCs/>
          <w:color w:val="000000" w:themeColor="text1"/>
        </w:rPr>
        <w:t>организованной</w:t>
      </w:r>
    </w:p>
    <w:p w:rsidR="00BD1FBF" w:rsidRPr="002D5298" w:rsidRDefault="00BD1FBF" w:rsidP="00BD1FBF">
      <w:pPr>
        <w:pStyle w:val="af4"/>
        <w:shd w:val="clear" w:color="auto" w:fill="FFFFFF"/>
        <w:spacing w:before="0" w:beforeAutospacing="0" w:after="0" w:afterAutospacing="0" w:line="276" w:lineRule="auto"/>
        <w:contextualSpacing/>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sz w:val="18"/>
          <w:szCs w:val="18"/>
        </w:rPr>
        <w:t xml:space="preserve">                                                                                             </w:t>
      </w:r>
      <w:r w:rsidRPr="002D5298">
        <w:rPr>
          <w:rFonts w:ascii="GHEA Grapalat" w:eastAsiaTheme="minorHAnsi" w:hAnsi="GHEA Grapalat" w:cstheme="minorBidi"/>
          <w:color w:val="000000" w:themeColor="text1"/>
          <w:sz w:val="16"/>
          <w:szCs w:val="16"/>
        </w:rPr>
        <w:t xml:space="preserve"> код процедуры</w:t>
      </w:r>
      <w:r w:rsidRPr="002D5298">
        <w:rPr>
          <w:rFonts w:ascii="GHEA Grapalat" w:eastAsiaTheme="minorHAnsi" w:hAnsi="GHEA Grapalat" w:cstheme="minorBidi"/>
          <w:color w:val="000000" w:themeColor="text1"/>
          <w:sz w:val="18"/>
          <w:szCs w:val="18"/>
        </w:rPr>
        <w:t xml:space="preserve">                                           </w:t>
      </w:r>
    </w:p>
    <w:p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____________________________</w:t>
      </w:r>
      <w:r w:rsidRPr="002D5298">
        <w:rPr>
          <w:rFonts w:ascii="GHEA Grapalat" w:eastAsiaTheme="minorHAnsi" w:hAnsi="GHEA Grapalat" w:cstheme="minorBidi"/>
          <w:color w:val="000000" w:themeColor="text1"/>
          <w:lang w:val="hy-AM"/>
        </w:rPr>
        <w:t>(далее-бенефициар)</w:t>
      </w:r>
      <w:r w:rsidRPr="002D5298">
        <w:rPr>
          <w:rFonts w:ascii="GHEA Grapalat" w:eastAsiaTheme="minorHAnsi" w:hAnsi="GHEA Grapalat" w:cstheme="minorBidi"/>
          <w:color w:val="000000" w:themeColor="text1"/>
        </w:rPr>
        <w:t xml:space="preserve">, вытекающих из </w:t>
      </w:r>
      <w:r w:rsidRPr="002D5298">
        <w:rPr>
          <w:rFonts w:ascii="GHEA Grapalat" w:hAnsi="GHEA Grapalat"/>
          <w:color w:val="000000" w:themeColor="text1"/>
        </w:rPr>
        <w:t xml:space="preserve">участия ____________   </w:t>
      </w:r>
    </w:p>
    <w:p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наименование заказчика</w:t>
      </w:r>
      <w:r w:rsidRPr="002D5298">
        <w:rPr>
          <w:rStyle w:val="af5"/>
          <w:rFonts w:ascii="GHEA Grapalat" w:hAnsi="GHEA Grapalat"/>
          <w:color w:val="000000" w:themeColor="text1"/>
          <w:sz w:val="16"/>
          <w:szCs w:val="16"/>
        </w:rPr>
        <w:t xml:space="preserve">                                                                                                                           </w:t>
      </w:r>
      <w:r w:rsidRPr="002D5298">
        <w:rPr>
          <w:rStyle w:val="af5"/>
          <w:rFonts w:ascii="GHEA Grapalat" w:hAnsi="GHEA Grapalat"/>
          <w:b w:val="0"/>
          <w:color w:val="000000" w:themeColor="text1"/>
          <w:sz w:val="16"/>
          <w:szCs w:val="16"/>
        </w:rPr>
        <w:t>наименование участника</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lang w:val="hy-AM"/>
        </w:rPr>
        <w:t xml:space="preserve"> (далее-</w:t>
      </w:r>
      <w:r w:rsidRPr="002D5298">
        <w:rPr>
          <w:rFonts w:ascii="GHEA Grapalat" w:eastAsiaTheme="minorHAnsi" w:hAnsi="GHEA Grapalat" w:cstheme="minorBidi"/>
          <w:color w:val="000000" w:themeColor="text1"/>
        </w:rPr>
        <w:t>п</w:t>
      </w:r>
      <w:r w:rsidRPr="002D5298">
        <w:rPr>
          <w:rFonts w:ascii="GHEA Grapalat" w:eastAsiaTheme="minorHAnsi" w:hAnsi="GHEA Grapalat" w:cstheme="minorBidi"/>
          <w:color w:val="000000" w:themeColor="text1"/>
          <w:lang w:val="hy-AM"/>
        </w:rPr>
        <w:t>ринципал)</w:t>
      </w:r>
      <w:r w:rsidRPr="002D5298">
        <w:rPr>
          <w:rFonts w:ascii="GHEA Grapalat" w:eastAsiaTheme="minorHAnsi" w:hAnsi="GHEA Grapalat" w:cstheme="minorBidi"/>
          <w:color w:val="000000" w:themeColor="text1"/>
        </w:rPr>
        <w:t xml:space="preserve"> в данной процедуре закупок.</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    </w:t>
      </w:r>
    </w:p>
    <w:p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2.  По гарантии </w:t>
      </w:r>
      <w:r w:rsidRPr="002D5298">
        <w:rPr>
          <w:rFonts w:ascii="GHEA Grapalat" w:eastAsiaTheme="minorHAnsi" w:hAnsi="GHEA Grapalat" w:cstheme="minorBidi"/>
          <w:color w:val="000000" w:themeColor="text1"/>
          <w:lang w:val="hy-AM"/>
        </w:rPr>
        <w:t xml:space="preserve">-------------------------------------------------------------------------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w:t>
      </w:r>
      <w:proofErr w:type="gramStart"/>
      <w:r w:rsidRPr="002D5298">
        <w:rPr>
          <w:rFonts w:ascii="GHEA Grapalat" w:eastAsiaTheme="minorHAnsi" w:hAnsi="GHEA Grapalat" w:cstheme="minorBidi"/>
          <w:color w:val="000000" w:themeColor="text1"/>
          <w:sz w:val="18"/>
          <w:szCs w:val="18"/>
        </w:rPr>
        <w:t>наименование банка</w:t>
      </w:r>
      <w:proofErr w:type="gramEnd"/>
      <w:r w:rsidRPr="002D5298">
        <w:rPr>
          <w:rFonts w:ascii="GHEA Grapalat" w:eastAsiaTheme="minorHAnsi" w:hAnsi="GHEA Grapalat" w:cstheme="minorBidi"/>
          <w:color w:val="000000" w:themeColor="text1"/>
          <w:sz w:val="18"/>
          <w:szCs w:val="18"/>
        </w:rPr>
        <w:t xml:space="preserve"> выдающего гарантию</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(далее-лицо, выдающее гарантию</w:t>
      </w:r>
      <w:proofErr w:type="gramStart"/>
      <w:r w:rsidRPr="002D5298">
        <w:rPr>
          <w:rFonts w:ascii="GHEA Grapalat" w:eastAsiaTheme="minorHAnsi" w:hAnsi="GHEA Grapalat" w:cstheme="minorBidi"/>
          <w:color w:val="000000" w:themeColor="text1"/>
        </w:rPr>
        <w:t>)</w:t>
      </w:r>
      <w:proofErr w:type="gramEnd"/>
      <w:r w:rsidRPr="002D5298">
        <w:rPr>
          <w:rFonts w:ascii="GHEA Grapalat" w:eastAsiaTheme="minorHAnsi" w:hAnsi="GHEA Grapalat" w:cstheme="minorBidi"/>
          <w:color w:val="000000" w:themeColor="text1"/>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roofErr w:type="gramStart"/>
      <w:r w:rsidRPr="002D5298">
        <w:rPr>
          <w:rFonts w:ascii="GHEA Grapalat" w:eastAsiaTheme="minorHAnsi" w:hAnsi="GHEA Grapalat" w:cstheme="minorBidi"/>
          <w:color w:val="000000" w:themeColor="text1"/>
        </w:rPr>
        <w:t>гарантии)  в</w:t>
      </w:r>
      <w:proofErr w:type="gramEnd"/>
      <w:r w:rsidRPr="002D5298">
        <w:rPr>
          <w:rFonts w:ascii="GHEA Grapalat" w:eastAsiaTheme="minorHAnsi" w:hAnsi="GHEA Grapalat" w:cstheme="minorBidi"/>
          <w:color w:val="000000" w:themeColor="text1"/>
        </w:rPr>
        <w:t xml:space="preserve"> течение пяти рабочих дней после получения требования. </w:t>
      </w:r>
    </w:p>
    <w:p w:rsidR="005D09C2"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Выплата производится посредс</w:t>
      </w:r>
      <w:r w:rsidR="005D09C2" w:rsidRPr="002D5298">
        <w:rPr>
          <w:rFonts w:ascii="GHEA Grapalat" w:eastAsiaTheme="minorHAnsi" w:hAnsi="GHEA Grapalat" w:cstheme="minorBidi"/>
          <w:color w:val="000000" w:themeColor="text1"/>
        </w:rPr>
        <w:t xml:space="preserve">твом перечисления на </w:t>
      </w:r>
      <w:proofErr w:type="gramStart"/>
      <w:r w:rsidR="005D09C2" w:rsidRPr="002D5298">
        <w:rPr>
          <w:rFonts w:ascii="GHEA Grapalat" w:eastAsiaTheme="minorHAnsi" w:hAnsi="GHEA Grapalat" w:cstheme="minorBidi"/>
          <w:color w:val="000000" w:themeColor="text1"/>
        </w:rPr>
        <w:t>расчетный</w:t>
      </w:r>
      <w:r w:rsidRPr="002D5298">
        <w:rPr>
          <w:rFonts w:ascii="GHEA Grapalat" w:eastAsiaTheme="minorHAnsi" w:hAnsi="GHEA Grapalat" w:cstheme="minorBidi"/>
          <w:color w:val="000000" w:themeColor="text1"/>
        </w:rPr>
        <w:t xml:space="preserve">  </w:t>
      </w:r>
      <w:proofErr w:type="spellStart"/>
      <w:r w:rsidRPr="002D5298">
        <w:rPr>
          <w:rFonts w:ascii="GHEA Grapalat" w:eastAsiaTheme="minorHAnsi" w:hAnsi="GHEA Grapalat" w:cstheme="minorBidi"/>
          <w:color w:val="000000" w:themeColor="text1"/>
        </w:rPr>
        <w:t>сче</w:t>
      </w:r>
      <w:proofErr w:type="spellEnd"/>
      <w:proofErr w:type="gramEnd"/>
      <w:r w:rsidRPr="002D5298">
        <w:rPr>
          <w:rFonts w:ascii="GHEA Grapalat" w:eastAsiaTheme="minorHAnsi" w:hAnsi="GHEA Grapalat" w:cstheme="minorBidi"/>
          <w:color w:val="000000" w:themeColor="text1"/>
        </w:rPr>
        <w:t xml:space="preserve"> </w:t>
      </w:r>
    </w:p>
    <w:p w:rsidR="00BD1FBF" w:rsidRPr="002D5298" w:rsidRDefault="005D09C2"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Style w:val="af5"/>
          <w:rFonts w:ascii="GHEA Grapalat" w:hAnsi="GHEA Grapalat"/>
          <w:b w:val="0"/>
          <w:bCs w:val="0"/>
          <w:color w:val="000000" w:themeColor="text1"/>
          <w:sz w:val="20"/>
          <w:szCs w:val="20"/>
          <w:lang w:val="hy-AM"/>
        </w:rPr>
        <w:t>900105201652</w:t>
      </w:r>
      <w:r w:rsidRPr="002D5298">
        <w:rPr>
          <w:rStyle w:val="af5"/>
          <w:rFonts w:ascii="GHEA Grapalat" w:hAnsi="GHEA Grapalat"/>
          <w:b w:val="0"/>
          <w:bCs w:val="0"/>
          <w:color w:val="000000" w:themeColor="text1"/>
          <w:sz w:val="20"/>
          <w:szCs w:val="20"/>
          <w:u w:val="single"/>
        </w:rPr>
        <w:t xml:space="preserve"> </w:t>
      </w:r>
      <w:r w:rsidR="00BD1FBF" w:rsidRPr="002D5298">
        <w:rPr>
          <w:rFonts w:ascii="GHEA Grapalat" w:eastAsiaTheme="minorHAnsi" w:hAnsi="GHEA Grapalat" w:cstheme="minorBidi"/>
          <w:color w:val="000000" w:themeColor="text1"/>
        </w:rPr>
        <w:t>бенефициара.</w:t>
      </w:r>
      <w:r w:rsidRPr="002D5298">
        <w:rPr>
          <w:rFonts w:ascii="GHEA Grapalat" w:eastAsiaTheme="minorHAnsi" w:hAnsi="GHEA Grapalat" w:cstheme="minorBidi"/>
          <w:color w:val="000000" w:themeColor="text1"/>
        </w:rPr>
        <w:br/>
      </w:r>
      <w:r w:rsidR="00BD1FBF" w:rsidRPr="002D5298">
        <w:rPr>
          <w:rFonts w:ascii="GHEA Grapalat" w:eastAsiaTheme="minorHAnsi" w:hAnsi="GHEA Grapalat" w:cstheme="minorBidi"/>
          <w:color w:val="000000" w:themeColor="text1"/>
          <w:sz w:val="18"/>
          <w:szCs w:val="18"/>
        </w:rPr>
        <w:t>расчетный счет</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3. Настоящая гарантия является безотзывной.</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314F2B" w:rsidRDefault="00BD1FBF" w:rsidP="00314F2B">
      <w:pPr>
        <w:pStyle w:val="HTML"/>
        <w:shd w:val="clear" w:color="auto" w:fill="F8F9FA"/>
        <w:spacing w:line="540" w:lineRule="atLeast"/>
        <w:rPr>
          <w:rFonts w:ascii="GHEA Grapalat" w:eastAsiaTheme="minorHAnsi" w:hAnsi="GHEA Grapalat" w:cstheme="minorBidi"/>
          <w:color w:val="000000" w:themeColor="text1"/>
          <w:sz w:val="24"/>
          <w:szCs w:val="24"/>
          <w:lang w:bidi="ru-RU"/>
        </w:rPr>
      </w:pPr>
      <w:r w:rsidRPr="002D5298">
        <w:rPr>
          <w:rFonts w:ascii="GHEA Grapalat" w:eastAsiaTheme="minorHAnsi" w:hAnsi="GHEA Grapalat" w:cstheme="minorBidi"/>
          <w:color w:val="000000" w:themeColor="text1"/>
        </w:rPr>
        <w:t xml:space="preserve">5. Гарантия </w:t>
      </w:r>
      <w:r w:rsidRPr="00BE254C">
        <w:rPr>
          <w:rFonts w:ascii="GHEA Grapalat" w:eastAsiaTheme="minorHAnsi" w:hAnsi="GHEA Grapalat" w:cstheme="minorBidi"/>
          <w:sz w:val="24"/>
          <w:szCs w:val="24"/>
          <w:lang w:bidi="ru-RU"/>
        </w:rPr>
        <w:t xml:space="preserve">действует </w:t>
      </w:r>
      <w:r w:rsidR="00D67C20" w:rsidRPr="00BE254C">
        <w:rPr>
          <w:rFonts w:ascii="GHEA Grapalat" w:eastAsiaTheme="minorHAnsi" w:hAnsi="GHEA Grapalat" w:cstheme="minorBidi"/>
          <w:sz w:val="24"/>
          <w:szCs w:val="24"/>
          <w:lang w:bidi="ru-RU"/>
        </w:rPr>
        <w:t>9</w:t>
      </w:r>
      <w:r w:rsidR="00586BD8" w:rsidRPr="00BE254C">
        <w:rPr>
          <w:rFonts w:ascii="GHEA Grapalat" w:eastAsiaTheme="minorHAnsi" w:hAnsi="GHEA Grapalat" w:cstheme="minorBidi"/>
          <w:sz w:val="24"/>
          <w:szCs w:val="24"/>
          <w:lang w:bidi="ru-RU"/>
        </w:rPr>
        <w:t>0</w:t>
      </w:r>
      <w:r w:rsidR="00586BD8" w:rsidRPr="00BE254C">
        <w:rPr>
          <w:rFonts w:ascii="Calibri" w:eastAsiaTheme="minorHAnsi" w:hAnsi="Calibri" w:cs="Calibri"/>
          <w:sz w:val="24"/>
          <w:szCs w:val="24"/>
          <w:lang w:bidi="ru-RU"/>
        </w:rPr>
        <w:t> </w:t>
      </w:r>
      <w:r w:rsidR="00667E01" w:rsidRPr="00BE254C">
        <w:rPr>
          <w:rFonts w:ascii="GHEA Grapalat" w:eastAsiaTheme="minorHAnsi" w:hAnsi="GHEA Grapalat" w:cstheme="minorBidi"/>
          <w:sz w:val="24"/>
          <w:szCs w:val="24"/>
          <w:lang w:bidi="ru-RU"/>
        </w:rPr>
        <w:t>(</w:t>
      </w:r>
      <w:r w:rsidR="00D67C20" w:rsidRPr="00BE254C">
        <w:rPr>
          <w:rFonts w:ascii="GHEA Grapalat" w:eastAsiaTheme="minorHAnsi" w:hAnsi="GHEA Grapalat" w:cstheme="minorBidi"/>
          <w:sz w:val="24"/>
          <w:szCs w:val="24"/>
          <w:lang w:bidi="ru-RU"/>
        </w:rPr>
        <w:t>девяносто</w:t>
      </w:r>
      <w:r w:rsidR="00586BD8" w:rsidRPr="00BE254C">
        <w:rPr>
          <w:rFonts w:ascii="GHEA Grapalat" w:eastAsiaTheme="minorHAnsi" w:hAnsi="GHEA Grapalat" w:cstheme="minorBidi"/>
        </w:rPr>
        <w:t>)</w:t>
      </w:r>
      <w:r w:rsidRPr="00BE254C">
        <w:rPr>
          <w:rFonts w:ascii="GHEA Grapalat" w:eastAsiaTheme="minorHAnsi" w:hAnsi="GHEA Grapalat" w:cstheme="minorBidi"/>
        </w:rPr>
        <w:t xml:space="preserve">** со дня </w:t>
      </w:r>
      <w:r w:rsidRPr="002D5298">
        <w:rPr>
          <w:rFonts w:ascii="GHEA Grapalat" w:eastAsiaTheme="minorHAnsi" w:hAnsi="GHEA Grapalat" w:cstheme="minorBidi"/>
          <w:color w:val="000000" w:themeColor="text1"/>
        </w:rPr>
        <w:t xml:space="preserve">подачи принципалом заявки на участие в организованной бенефициаром процедуре закупок под кодом   ________________________________.    </w:t>
      </w:r>
    </w:p>
    <w:p w:rsidR="00BD1FBF" w:rsidRPr="002D5298" w:rsidRDefault="00BD1FBF" w:rsidP="00BD1FBF">
      <w:pPr>
        <w:pStyle w:val="af4"/>
        <w:shd w:val="clear" w:color="auto" w:fill="FFFFFF"/>
        <w:ind w:firstLine="374"/>
        <w:contextualSpacing/>
        <w:jc w:val="both"/>
        <w:rPr>
          <w:rFonts w:ascii="GHEA Grapalat" w:eastAsiaTheme="minorHAnsi" w:hAnsi="GHEA Grapalat" w:cstheme="minorBidi"/>
          <w:color w:val="000000" w:themeColor="text1"/>
          <w:sz w:val="18"/>
          <w:szCs w:val="18"/>
        </w:rPr>
      </w:pPr>
      <w:r w:rsidRPr="00314F2B">
        <w:rPr>
          <w:rFonts w:ascii="GHEA Grapalat" w:eastAsiaTheme="minorHAnsi" w:hAnsi="GHEA Grapalat" w:cstheme="minorBidi"/>
          <w:color w:val="000000" w:themeColor="text1"/>
        </w:rPr>
        <w:t xml:space="preserve">                  код процедуры</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lastRenderedPageBreak/>
        <w:t>Информацию о факте предоставления настоящей гарантии-</w:t>
      </w:r>
      <w:r w:rsidRPr="005D09C2">
        <w:t xml:space="preserve"> </w:t>
      </w:r>
      <w:r w:rsidRPr="005D09C2">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Style w:val="af5"/>
          <w:rFonts w:ascii="GHEA Grapalat" w:hAnsi="GHEA Grapalat"/>
          <w:b w:val="0"/>
          <w:bCs w:val="0"/>
          <w:sz w:val="20"/>
          <w:szCs w:val="20"/>
        </w:rPr>
        <w:t>.</w:t>
      </w:r>
      <w:r w:rsidRPr="005D09C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3"/>
        <w:widowControl w:val="0"/>
        <w:spacing w:after="160" w:line="240" w:lineRule="auto"/>
        <w:rPr>
          <w:rFonts w:ascii="GHEA Grapalat" w:hAnsi="GHEA Grapalat" w:cs="Sylfaen"/>
          <w:i w:val="0"/>
          <w:sz w:val="24"/>
          <w:szCs w:val="24"/>
        </w:rPr>
      </w:pPr>
    </w:p>
    <w:p w:rsidR="00BD1FBF" w:rsidRPr="005D09C2" w:rsidRDefault="00BD1FBF" w:rsidP="00BD1FBF">
      <w:pPr>
        <w:widowControl w:val="0"/>
        <w:spacing w:after="160"/>
        <w:ind w:left="567" w:right="565"/>
        <w:jc w:val="center"/>
        <w:rPr>
          <w:rFonts w:ascii="GHEA Grapalat" w:hAnsi="GHEA Grapalat"/>
          <w:b/>
        </w:rPr>
      </w:pPr>
    </w:p>
    <w:p w:rsidR="00BD1FBF" w:rsidRPr="005D09C2" w:rsidRDefault="00BD1FBF" w:rsidP="00BD1FBF">
      <w:pPr>
        <w:widowControl w:val="0"/>
        <w:spacing w:after="160"/>
        <w:ind w:left="567" w:right="565"/>
        <w:jc w:val="center"/>
        <w:rPr>
          <w:rFonts w:ascii="GHEA Grapalat" w:hAnsi="GHEA Grapalat"/>
          <w:b/>
        </w:rPr>
      </w:pPr>
    </w:p>
    <w:p w:rsidR="00BD1FBF" w:rsidRDefault="00BD1FBF" w:rsidP="002D5298">
      <w:pPr>
        <w:widowControl w:val="0"/>
        <w:spacing w:after="160"/>
        <w:ind w:right="565"/>
        <w:rPr>
          <w:rFonts w:ascii="GHEA Grapalat" w:hAnsi="GHEA Grapalat"/>
          <w:b/>
          <w:color w:val="92D050"/>
        </w:rPr>
      </w:pPr>
    </w:p>
    <w:p w:rsidR="002651DE" w:rsidRDefault="002651DE" w:rsidP="00BD1FBF">
      <w:pPr>
        <w:widowControl w:val="0"/>
        <w:spacing w:after="160"/>
        <w:ind w:firstLine="567"/>
        <w:jc w:val="right"/>
        <w:rPr>
          <w:rFonts w:ascii="GHEA Grapalat" w:hAnsi="GHEA Grapalat"/>
          <w:b/>
        </w:rPr>
      </w:pPr>
    </w:p>
    <w:p w:rsidR="004A411C" w:rsidRDefault="004A411C" w:rsidP="00BD1FBF">
      <w:pPr>
        <w:widowControl w:val="0"/>
        <w:spacing w:after="160"/>
        <w:ind w:firstLine="567"/>
        <w:jc w:val="right"/>
        <w:rPr>
          <w:rFonts w:ascii="GHEA Grapalat" w:hAnsi="GHEA Grapalat"/>
          <w:b/>
        </w:rPr>
      </w:pPr>
    </w:p>
    <w:p w:rsidR="00BD1FBF" w:rsidRPr="005D09C2" w:rsidRDefault="00BD1FBF" w:rsidP="00BD1FBF">
      <w:pPr>
        <w:widowControl w:val="0"/>
        <w:spacing w:after="160"/>
        <w:ind w:firstLine="567"/>
        <w:jc w:val="right"/>
        <w:rPr>
          <w:rFonts w:ascii="GHEA Grapalat" w:hAnsi="GHEA Grapalat"/>
          <w:b/>
        </w:rPr>
      </w:pPr>
      <w:r w:rsidRPr="005D09C2">
        <w:rPr>
          <w:rFonts w:ascii="GHEA Grapalat" w:hAnsi="GHEA Grapalat"/>
          <w:b/>
        </w:rPr>
        <w:lastRenderedPageBreak/>
        <w:t>Приложение № 4</w:t>
      </w:r>
    </w:p>
    <w:p w:rsidR="005D09C2" w:rsidRPr="002D5298" w:rsidRDefault="005D09C2" w:rsidP="005D09C2">
      <w:pPr>
        <w:jc w:val="right"/>
        <w:rPr>
          <w:rFonts w:ascii="GHEA Grapalat" w:hAnsi="GHEA Grapalat"/>
          <w:b/>
          <w:color w:val="000000" w:themeColor="text1"/>
        </w:rPr>
      </w:pPr>
      <w:r w:rsidRPr="005D09C2">
        <w:rPr>
          <w:rFonts w:ascii="GHEA Grapalat" w:hAnsi="GHEA Grapalat"/>
          <w:b/>
        </w:rPr>
        <w:t xml:space="preserve">к </w:t>
      </w:r>
      <w:r w:rsidRPr="002D5298">
        <w:rPr>
          <w:rFonts w:ascii="GHEA Grapalat" w:hAnsi="GHEA Grapalat"/>
          <w:b/>
          <w:color w:val="000000" w:themeColor="text1"/>
        </w:rPr>
        <w:t xml:space="preserve">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r w:rsidR="000109D5" w:rsidRPr="002D5298">
        <w:rPr>
          <w:rFonts w:ascii="GHEA Grapalat" w:hAnsi="GHEA Grapalat"/>
          <w:i/>
          <w:color w:val="000000" w:themeColor="text1"/>
        </w:rPr>
        <w:t xml:space="preserve"> </w:t>
      </w:r>
      <w:r w:rsidR="000109D5" w:rsidRPr="002D5298">
        <w:rPr>
          <w:rFonts w:ascii="GHEA Grapalat" w:hAnsi="GHEA Grapalat"/>
          <w:color w:val="000000" w:themeColor="text1"/>
        </w:rPr>
        <w:t xml:space="preserve"> </w:t>
      </w:r>
    </w:p>
    <w:p w:rsidR="005D09C2" w:rsidRPr="002D5298" w:rsidRDefault="005D09C2" w:rsidP="005D09C2">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543644" w:rsidRPr="00D02CEE">
        <w:rPr>
          <w:rFonts w:ascii="GHEA Grapalat" w:hAnsi="GHEA Grapalat"/>
          <w:color w:val="000000" w:themeColor="text1"/>
          <w:sz w:val="24"/>
          <w:szCs w:val="24"/>
        </w:rPr>
        <w:t>11</w:t>
      </w:r>
      <w:r w:rsidR="00B73BE6" w:rsidRPr="000F2378">
        <w:rPr>
          <w:rFonts w:ascii="GHEA Grapalat" w:hAnsi="GHEA Grapalat"/>
          <w:color w:val="000000" w:themeColor="text1"/>
          <w:sz w:val="24"/>
          <w:szCs w:val="24"/>
        </w:rPr>
        <w:t>1</w:t>
      </w:r>
      <w:r w:rsidRPr="002D5298">
        <w:rPr>
          <w:rFonts w:ascii="GHEA Grapalat" w:hAnsi="GHEA Grapalat"/>
          <w:b/>
          <w:color w:val="000000" w:themeColor="text1"/>
          <w:sz w:val="24"/>
          <w:szCs w:val="24"/>
        </w:rPr>
        <w:t>"</w:t>
      </w:r>
      <w:r w:rsidRPr="002D5298">
        <w:rPr>
          <w:color w:val="000000" w:themeColor="text1"/>
        </w:rPr>
        <w:footnoteReference w:customMarkFollows="1" w:id="10"/>
        <w:t>*</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rsidR="00BD1FBF" w:rsidRPr="002D5298" w:rsidRDefault="00BD1FBF" w:rsidP="00BD1FBF">
      <w:pPr>
        <w:widowControl w:val="0"/>
        <w:spacing w:after="160"/>
        <w:ind w:left="567" w:right="565"/>
        <w:jc w:val="center"/>
        <w:rPr>
          <w:rFonts w:ascii="GHEA Grapalat" w:hAnsi="GHEA Grapalat"/>
          <w:b/>
          <w:color w:val="000000" w:themeColor="text1"/>
        </w:rPr>
      </w:pPr>
      <w:r w:rsidRPr="002D5298">
        <w:rPr>
          <w:rFonts w:ascii="GHEA Grapalat" w:hAnsi="GHEA Grapalat"/>
          <w:b/>
          <w:color w:val="000000" w:themeColor="text1"/>
        </w:rPr>
        <w:t>(обеспечение квалификации)</w:t>
      </w:r>
    </w:p>
    <w:p w:rsidR="00BD1FBF" w:rsidRPr="002D5298" w:rsidRDefault="00BD1FBF" w:rsidP="00BD1FBF">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D5298">
        <w:rPr>
          <w:rFonts w:eastAsiaTheme="minorHAnsi" w:cstheme="minorBidi"/>
          <w:color w:val="000000" w:themeColor="text1"/>
        </w:rPr>
        <w:t xml:space="preserve"> N</w:t>
      </w:r>
      <w:r w:rsidRPr="002D5298">
        <w:rPr>
          <w:rFonts w:eastAsiaTheme="minorHAnsi" w:cstheme="minorBidi"/>
          <w:color w:val="000000" w:themeColor="text1"/>
          <w:lang w:val="hy-AM"/>
        </w:rPr>
        <w:t xml:space="preserve">  </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rPr>
        <w:t xml:space="preserve">                                                                    </w:t>
      </w:r>
    </w:p>
    <w:p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2D5298">
        <w:rPr>
          <w:rStyle w:val="af5"/>
          <w:rFonts w:ascii="GHEA Grapalat" w:hAnsi="GHEA Grapalat"/>
          <w:b w:val="0"/>
          <w:color w:val="000000" w:themeColor="text1"/>
          <w:sz w:val="18"/>
          <w:szCs w:val="18"/>
          <w:lang w:val="hy-AM"/>
        </w:rPr>
        <w:tab/>
      </w:r>
      <w:r w:rsidRPr="002D5298">
        <w:rPr>
          <w:rStyle w:val="af5"/>
          <w:rFonts w:ascii="GHEA Grapalat" w:hAnsi="GHEA Grapalat"/>
          <w:b w:val="0"/>
          <w:color w:val="000000" w:themeColor="text1"/>
          <w:sz w:val="18"/>
          <w:szCs w:val="18"/>
        </w:rPr>
        <w:t xml:space="preserve">                                                                            номер заключаемого договора</w:t>
      </w:r>
    </w:p>
    <w:p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  заключаемым</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Fonts w:eastAsiaTheme="minorHAnsi" w:cstheme="minorBidi"/>
          <w:color w:val="000000" w:themeColor="text1"/>
        </w:rPr>
        <w:t xml:space="preserve"> (</w:t>
      </w:r>
      <w:r w:rsidRPr="002D5298">
        <w:rPr>
          <w:rFonts w:ascii="GHEA Grapalat" w:eastAsiaTheme="minorHAnsi" w:hAnsi="GHEA Grapalat" w:cstheme="minorBidi"/>
          <w:color w:val="000000" w:themeColor="text1"/>
        </w:rPr>
        <w:t>далее-</w:t>
      </w:r>
      <w:proofErr w:type="gramStart"/>
      <w:r w:rsidRPr="002D5298">
        <w:rPr>
          <w:rFonts w:ascii="GHEA Grapalat" w:eastAsiaTheme="minorHAnsi" w:hAnsi="GHEA Grapalat" w:cstheme="minorBidi"/>
          <w:color w:val="000000" w:themeColor="text1"/>
        </w:rPr>
        <w:t>принципал )</w:t>
      </w:r>
      <w:proofErr w:type="gramEnd"/>
      <w:r w:rsidRPr="002D5298">
        <w:rPr>
          <w:rFonts w:ascii="GHEA Grapalat" w:eastAsiaTheme="minorHAnsi" w:hAnsi="GHEA Grapalat" w:cstheme="minorBidi"/>
          <w:color w:val="000000" w:themeColor="text1"/>
        </w:rPr>
        <w:t xml:space="preserve"> в результате  </w:t>
      </w:r>
    </w:p>
    <w:p w:rsidR="00BD1FBF" w:rsidRPr="002D5298" w:rsidRDefault="00BD1FBF" w:rsidP="00BD1FBF">
      <w:pPr>
        <w:pStyle w:val="af4"/>
        <w:shd w:val="clear" w:color="auto" w:fill="FFFFFF"/>
        <w:spacing w:before="0" w:beforeAutospacing="0" w:after="0" w:afterAutospacing="0"/>
        <w:ind w:left="-142"/>
        <w:rPr>
          <w:rFonts w:cs="Sylfaen"/>
          <w:b/>
          <w:color w:val="000000" w:themeColor="text1"/>
          <w:sz w:val="18"/>
          <w:szCs w:val="18"/>
          <w:vertAlign w:val="superscript"/>
          <w:lang w:val="hy-AM"/>
        </w:rPr>
      </w:pPr>
      <w:r w:rsidRPr="002D5298">
        <w:rPr>
          <w:rStyle w:val="af5"/>
          <w:rFonts w:ascii="GHEA Grapalat" w:hAnsi="GHEA Grapalat"/>
          <w:b w:val="0"/>
          <w:color w:val="000000" w:themeColor="text1"/>
          <w:sz w:val="18"/>
          <w:szCs w:val="18"/>
        </w:rPr>
        <w:t xml:space="preserve">                                  наименование отобранного участника</w:t>
      </w:r>
      <w:r w:rsidRPr="002D5298">
        <w:rPr>
          <w:rStyle w:val="af5"/>
          <w:rFonts w:ascii="GHEA Grapalat" w:hAnsi="GHEA Grapalat"/>
          <w:b w:val="0"/>
          <w:color w:val="000000" w:themeColor="text1"/>
          <w:sz w:val="18"/>
          <w:szCs w:val="18"/>
          <w:lang w:val="hy-AM"/>
        </w:rPr>
        <w:tab/>
      </w: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Style w:val="af5"/>
          <w:rFonts w:ascii="GHEA Grapalat" w:hAnsi="GHEA Grapalat"/>
          <w:color w:val="000000" w:themeColor="text1"/>
          <w:sz w:val="20"/>
          <w:szCs w:val="20"/>
          <w:lang w:val="hy-AM"/>
        </w:rPr>
        <w:tab/>
      </w:r>
      <w:r w:rsidRPr="002D5298">
        <w:rPr>
          <w:rFonts w:eastAsiaTheme="minorHAnsi" w:cstheme="minorBidi"/>
          <w:color w:val="000000" w:themeColor="text1"/>
        </w:rPr>
        <w:t xml:space="preserve"> </w:t>
      </w:r>
    </w:p>
    <w:p w:rsidR="00BD1FBF" w:rsidRPr="002D5298" w:rsidRDefault="00BD1FBF" w:rsidP="00BD1FBF">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2D5298">
        <w:rPr>
          <w:rFonts w:ascii="GHEA Grapalat" w:eastAsiaTheme="minorHAnsi" w:hAnsi="GHEA Grapalat" w:cstheme="minorBidi"/>
          <w:color w:val="000000" w:themeColor="text1"/>
        </w:rPr>
        <w:t xml:space="preserve">организованной </w:t>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proofErr w:type="gramStart"/>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lang w:val="hy-AM"/>
        </w:rPr>
        <w:t xml:space="preserve"> </w:t>
      </w:r>
      <w:r w:rsidRPr="002D5298">
        <w:rPr>
          <w:rFonts w:ascii="GHEA Grapalat" w:eastAsiaTheme="minorHAnsi" w:hAnsi="GHEA Grapalat" w:cstheme="minorBidi"/>
          <w:color w:val="000000" w:themeColor="text1"/>
        </w:rPr>
        <w:t xml:space="preserve"> (</w:t>
      </w:r>
      <w:proofErr w:type="gramEnd"/>
      <w:r w:rsidRPr="002D5298">
        <w:rPr>
          <w:rFonts w:ascii="GHEA Grapalat" w:eastAsiaTheme="minorHAnsi" w:hAnsi="GHEA Grapalat" w:cstheme="minorBidi"/>
          <w:color w:val="000000" w:themeColor="text1"/>
        </w:rPr>
        <w:t xml:space="preserve">далее-бенефициар) </w:t>
      </w:r>
    </w:p>
    <w:p w:rsidR="00BD1FBF" w:rsidRPr="002D5298" w:rsidRDefault="00BD1FBF" w:rsidP="00BD1FBF">
      <w:pPr>
        <w:pStyle w:val="af4"/>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2D5298">
        <w:rPr>
          <w:rFonts w:ascii="GHEA Grapalat" w:hAnsi="GHEA Grapalat" w:cs="Sylfaen"/>
          <w:color w:val="000000" w:themeColor="text1"/>
          <w:vertAlign w:val="superscript"/>
        </w:rPr>
        <w:t xml:space="preserve">                         </w:t>
      </w:r>
      <w:r w:rsidRPr="002D5298">
        <w:rPr>
          <w:rStyle w:val="af5"/>
          <w:rFonts w:ascii="GHEA Grapalat" w:hAnsi="GHEA Grapalat"/>
          <w:b w:val="0"/>
          <w:color w:val="000000" w:themeColor="text1"/>
          <w:sz w:val="18"/>
          <w:szCs w:val="18"/>
        </w:rPr>
        <w:t>наименование заказчика</w:t>
      </w:r>
      <w:r w:rsidRPr="002D5298">
        <w:rPr>
          <w:rFonts w:ascii="GHEA Grapalat" w:eastAsiaTheme="minorHAnsi" w:hAnsi="GHEA Grapalat" w:cstheme="minorBidi"/>
          <w:b/>
          <w:color w:val="000000" w:themeColor="text1"/>
          <w:sz w:val="18"/>
          <w:szCs w:val="18"/>
        </w:rPr>
        <w:t xml:space="preserve"> </w:t>
      </w:r>
    </w:p>
    <w:p w:rsidR="00BD1FBF" w:rsidRPr="002D5298" w:rsidRDefault="00BD1FBF" w:rsidP="00BD1FBF">
      <w:pPr>
        <w:pStyle w:val="af4"/>
        <w:shd w:val="clear" w:color="auto" w:fill="FFFFFF"/>
        <w:spacing w:before="0" w:beforeAutospacing="0" w:after="0" w:afterAutospacing="0"/>
        <w:rPr>
          <w:rFonts w:ascii="GHEA Grapalat" w:hAnsi="GHEA Grapalat" w:cs="Sylfaen"/>
          <w:color w:val="000000" w:themeColor="text1"/>
          <w:vertAlign w:val="superscript"/>
        </w:rPr>
      </w:pPr>
      <w:proofErr w:type="gramStart"/>
      <w:r w:rsidRPr="002D5298">
        <w:rPr>
          <w:rFonts w:ascii="GHEA Grapalat" w:eastAsiaTheme="minorHAnsi" w:hAnsi="GHEA Grapalat" w:cstheme="minorBidi"/>
          <w:color w:val="000000" w:themeColor="text1"/>
        </w:rPr>
        <w:t>процедуры  закупок</w:t>
      </w:r>
      <w:proofErr w:type="gramEnd"/>
      <w:r w:rsidRPr="002D5298">
        <w:rPr>
          <w:rFonts w:ascii="GHEA Grapalat" w:eastAsiaTheme="minorHAnsi" w:hAnsi="GHEA Grapalat" w:cstheme="minorBidi"/>
          <w:color w:val="000000" w:themeColor="text1"/>
        </w:rPr>
        <w:t xml:space="preserve"> под кодом ____________________.</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код процедуры</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  2.  По гарантии </w:t>
      </w:r>
      <w:r w:rsidRPr="002D5298">
        <w:rPr>
          <w:rFonts w:ascii="GHEA Grapalat" w:eastAsiaTheme="minorHAnsi" w:hAnsi="GHEA Grapalat" w:cstheme="minorBidi"/>
          <w:color w:val="000000" w:themeColor="text1"/>
          <w:lang w:val="hy-AM"/>
        </w:rPr>
        <w:t xml:space="preserve">----------------------------------------------------------------------------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наименование выдающего гарантию банка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2D5298">
        <w:rPr>
          <w:rFonts w:ascii="GHEA Grapalat" w:eastAsiaTheme="minorHAnsi" w:hAnsi="GHEA Grapalat" w:cstheme="minorBidi"/>
          <w:color w:val="000000" w:themeColor="text1"/>
        </w:rPr>
        <w:t xml:space="preserve">   (</w:t>
      </w:r>
      <w:proofErr w:type="gramEnd"/>
      <w:r w:rsidRPr="002D5298">
        <w:rPr>
          <w:rFonts w:ascii="GHEA Grapalat" w:eastAsiaTheme="minorHAnsi" w:hAnsi="GHEA Grapalat" w:cstheme="minorBidi"/>
          <w:color w:val="000000" w:themeColor="text1"/>
        </w:rPr>
        <w:t xml:space="preserve">далее-сумма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гарантии) в течение пяти </w:t>
      </w:r>
      <w:proofErr w:type="gramStart"/>
      <w:r w:rsidRPr="002D5298">
        <w:rPr>
          <w:rFonts w:ascii="GHEA Grapalat" w:eastAsiaTheme="minorHAnsi" w:hAnsi="GHEA Grapalat" w:cstheme="minorBidi"/>
          <w:color w:val="000000" w:themeColor="text1"/>
        </w:rPr>
        <w:t>рабочих  дней</w:t>
      </w:r>
      <w:proofErr w:type="gramEnd"/>
      <w:r w:rsidRPr="002D5298">
        <w:rPr>
          <w:rFonts w:ascii="GHEA Grapalat" w:eastAsiaTheme="minorHAnsi" w:hAnsi="GHEA Grapalat" w:cstheme="minorBidi"/>
          <w:color w:val="000000" w:themeColor="text1"/>
        </w:rPr>
        <w:t xml:space="preserve"> после получения требования. </w:t>
      </w:r>
    </w:p>
    <w:p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Выплата производится посредством перечисления на расчетный счет </w:t>
      </w:r>
      <w:r w:rsidR="005D09C2" w:rsidRPr="002D5298">
        <w:rPr>
          <w:rStyle w:val="af5"/>
          <w:rFonts w:ascii="GHEA Grapalat" w:hAnsi="GHEA Grapalat"/>
          <w:b w:val="0"/>
          <w:bCs w:val="0"/>
          <w:color w:val="000000" w:themeColor="text1"/>
          <w:sz w:val="20"/>
          <w:szCs w:val="20"/>
          <w:lang w:val="hy-AM"/>
        </w:rPr>
        <w:t>900105201652</w:t>
      </w:r>
      <w:r w:rsidR="00DE24E8"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rPr>
        <w:t>бенефициара.</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расчетный счет</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2D5298">
        <w:rPr>
          <w:rStyle w:val="af5"/>
          <w:rFonts w:ascii="GHEA Grapalat" w:hAnsi="GHEA Grapalat"/>
          <w:color w:val="000000" w:themeColor="text1"/>
          <w:sz w:val="20"/>
          <w:szCs w:val="20"/>
        </w:rPr>
        <w:t xml:space="preserve">3. </w:t>
      </w:r>
      <w:r w:rsidRPr="002D5298">
        <w:rPr>
          <w:rFonts w:ascii="GHEA Grapalat" w:eastAsiaTheme="minorHAnsi" w:hAnsi="GHEA Grapalat" w:cstheme="minorBidi"/>
          <w:color w:val="000000" w:themeColor="text1"/>
        </w:rPr>
        <w:t>Настоящая гарантия является безотзывной.</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D5298">
        <w:rPr>
          <w:rFonts w:ascii="GHEA Grapalat" w:eastAsiaTheme="minorHAnsi" w:hAnsi="GHEA Grapalat" w:cstheme="minorBidi"/>
          <w:color w:val="000000" w:themeColor="text1"/>
        </w:rPr>
        <w:t xml:space="preserve">4. Право требования бенефициара, вытекающего из настоящей </w:t>
      </w:r>
      <w:r w:rsidRPr="005D09C2">
        <w:rPr>
          <w:rFonts w:ascii="GHEA Grapalat" w:eastAsiaTheme="minorHAnsi" w:hAnsi="GHEA Grapalat" w:cstheme="minorBidi"/>
        </w:rPr>
        <w:t>гарантии, к выплате суммы гарантии может быть передано другому лицу в случае письменного согласия лица, выдающего гарантию.</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5D09C2">
        <w:rPr>
          <w:rFonts w:ascii="GHEA Grapalat" w:eastAsiaTheme="minorHAnsi" w:hAnsi="GHEA Grapalat" w:cstheme="minorBidi"/>
        </w:rPr>
        <w:t>заключаемого  между</w:t>
      </w:r>
      <w:proofErr w:type="gramEnd"/>
      <w:r w:rsidRPr="005D09C2">
        <w:rPr>
          <w:rFonts w:ascii="GHEA Grapalat" w:eastAsiaTheme="minorHAnsi" w:hAnsi="GHEA Grapalat" w:cstheme="minorBidi"/>
        </w:rPr>
        <w:t xml:space="preserve">  бенефициаром и принципалом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5D09C2"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5D09C2">
        <w:rPr>
          <w:rFonts w:ascii="GHEA Grapalat" w:eastAsiaTheme="minorHAnsi" w:hAnsi="GHEA Grapalat" w:cstheme="minorBidi"/>
        </w:rPr>
        <w:t>и  действует</w:t>
      </w:r>
      <w:proofErr w:type="gramEnd"/>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в</w:t>
      </w:r>
      <w:r w:rsidRPr="005D09C2">
        <w:rPr>
          <w:rFonts w:ascii="GHEA Grapalat" w:hAnsi="GHEA Grapalat"/>
        </w:rPr>
        <w:t>ключительно</w:t>
      </w:r>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девяностого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рабочего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дня</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следующего за днем </w:t>
      </w:r>
    </w:p>
    <w:p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5D09C2" w:rsidRDefault="00BD1FBF" w:rsidP="00BD1FBF">
      <w:pPr>
        <w:pStyle w:val="af4"/>
        <w:shd w:val="clear" w:color="auto" w:fill="FFFFFF"/>
        <w:contextualSpacing/>
        <w:jc w:val="center"/>
        <w:rPr>
          <w:rFonts w:eastAsiaTheme="minorHAnsi" w:cstheme="minorBidi"/>
        </w:rPr>
      </w:pP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eastAsiaTheme="minorHAnsi" w:cstheme="minorBidi"/>
        </w:rPr>
        <w:t xml:space="preserve"> </w:t>
      </w:r>
      <w:r w:rsidRPr="005D09C2">
        <w:rPr>
          <w:rFonts w:eastAsiaTheme="minorHAnsi" w:cstheme="minorBidi"/>
          <w:b/>
          <w:lang w:val="hy-AM"/>
        </w:rPr>
        <w:t>.</w:t>
      </w:r>
      <w:r w:rsidRPr="005D09C2">
        <w:rPr>
          <w:rFonts w:eastAsiaTheme="minorHAnsi" w:cstheme="minorBidi"/>
          <w:b/>
        </w:rPr>
        <w:t xml:space="preserve">           </w:t>
      </w:r>
      <w:r w:rsidRPr="005D09C2">
        <w:rPr>
          <w:rFonts w:ascii="GHEA Grapalat" w:eastAsiaTheme="minorHAnsi" w:hAnsi="GHEA Grapalat" w:cstheme="minorBidi"/>
          <w:b/>
          <w:sz w:val="16"/>
          <w:szCs w:val="16"/>
        </w:rPr>
        <w:t xml:space="preserve"> крайний срок выполнения работ</w:t>
      </w:r>
      <w:r w:rsidRPr="005D09C2">
        <w:rPr>
          <w:rFonts w:ascii="GHEA Grapalat" w:eastAsiaTheme="minorHAnsi" w:hAnsi="GHEA Grapalat" w:cstheme="minorBidi"/>
          <w:b/>
          <w:sz w:val="16"/>
          <w:szCs w:val="16"/>
          <w:lang w:val="hy-AM"/>
        </w:rPr>
        <w:t>, предусмотренн</w:t>
      </w:r>
      <w:proofErr w:type="spellStart"/>
      <w:r w:rsidRPr="005D09C2">
        <w:rPr>
          <w:rFonts w:ascii="GHEA Grapalat" w:eastAsiaTheme="minorHAnsi" w:hAnsi="GHEA Grapalat" w:cstheme="minorBidi"/>
          <w:b/>
          <w:sz w:val="16"/>
          <w:szCs w:val="16"/>
        </w:rPr>
        <w:t>ый</w:t>
      </w:r>
      <w:proofErr w:type="spellEnd"/>
      <w:r w:rsidRPr="005D09C2">
        <w:rPr>
          <w:rFonts w:ascii="GHEA Grapalat" w:eastAsiaTheme="minorHAnsi" w:hAnsi="GHEA Grapalat" w:cstheme="minorBidi"/>
          <w:b/>
          <w:sz w:val="16"/>
          <w:szCs w:val="16"/>
        </w:rPr>
        <w:t xml:space="preserve"> </w:t>
      </w:r>
      <w:r w:rsidRPr="005D09C2">
        <w:rPr>
          <w:rFonts w:ascii="GHEA Grapalat" w:eastAsiaTheme="minorHAnsi" w:hAnsi="GHEA Grapalat" w:cstheme="minorBidi"/>
          <w:b/>
          <w:sz w:val="16"/>
          <w:szCs w:val="16"/>
          <w:lang w:val="hy-AM"/>
        </w:rPr>
        <w:t>заключаемым договором</w:t>
      </w:r>
    </w:p>
    <w:p w:rsidR="00BD1FBF" w:rsidRPr="005D09C2" w:rsidRDefault="00BD1FBF" w:rsidP="00BD1FBF">
      <w:pPr>
        <w:pStyle w:val="af4"/>
        <w:shd w:val="clear" w:color="auto" w:fill="FFFFFF"/>
        <w:contextualSpacing/>
        <w:jc w:val="both"/>
        <w:rPr>
          <w:rFonts w:ascii="GHEA Grapalat" w:eastAsiaTheme="minorHAnsi" w:hAnsi="GHEA Grapalat" w:cstheme="minorBidi"/>
        </w:rPr>
      </w:pPr>
      <w:r w:rsidRPr="005D09C2">
        <w:rPr>
          <w:rFonts w:ascii="GHEA Grapalat" w:eastAsiaTheme="minorHAnsi" w:hAnsi="GHEA Grapalat" w:cstheme="minorBidi"/>
        </w:rPr>
        <w:t>В день предоставления гарантии лицо, выдающее гарантию, с официального адреса</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D09C2">
        <w:rPr>
          <w:rFonts w:ascii="GHEA Grapalat" w:eastAsiaTheme="minorHAnsi" w:hAnsi="GHEA Grapalat" w:cstheme="minorBidi"/>
          <w:lang w:val="hy-AM"/>
        </w:rPr>
        <w:t>.</w:t>
      </w:r>
      <w:r w:rsidRPr="005D09C2">
        <w:rPr>
          <w:rFonts w:ascii="GHEA Grapalat" w:eastAsiaTheme="minorHAnsi" w:hAnsi="GHEA Grapalat" w:cstheme="minorBidi"/>
        </w:rPr>
        <w:t xml:space="preserve">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1) копии заключенного договора N</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_____________________, включая </w:t>
      </w:r>
    </w:p>
    <w:p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rPr>
      </w:pPr>
      <w:r w:rsidRPr="005D09C2">
        <w:rPr>
          <w:rFonts w:eastAsiaTheme="minorHAnsi" w:cstheme="minorBidi"/>
        </w:rPr>
        <w:t xml:space="preserve">                                                                     </w:t>
      </w: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копии </w:t>
      </w:r>
      <w:proofErr w:type="gramStart"/>
      <w:r w:rsidRPr="005D09C2">
        <w:rPr>
          <w:rFonts w:ascii="GHEA Grapalat" w:eastAsiaTheme="minorHAnsi" w:hAnsi="GHEA Grapalat" w:cstheme="minorBidi"/>
        </w:rPr>
        <w:t>внесенных  в</w:t>
      </w:r>
      <w:proofErr w:type="gramEnd"/>
      <w:r w:rsidRPr="005D09C2">
        <w:rPr>
          <w:rFonts w:ascii="GHEA Grapalat" w:eastAsiaTheme="minorHAnsi" w:hAnsi="GHEA Grapalat" w:cstheme="minorBidi"/>
        </w:rPr>
        <w:t xml:space="preserve"> него изменений, дополнительных соглашений,</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5D09C2">
          <w:rPr>
            <w:rStyle w:val="a9"/>
            <w:rFonts w:ascii="GHEA Grapalat" w:hAnsi="GHEA Grapalat"/>
            <w:color w:val="auto"/>
            <w:sz w:val="20"/>
            <w:szCs w:val="20"/>
            <w:lang w:val="hy-AM"/>
          </w:rPr>
          <w:t>www.procurement.am</w:t>
        </w:r>
      </w:hyperlink>
      <w:r w:rsidRPr="005D09C2">
        <w:rPr>
          <w:rFonts w:ascii="GHEA Grapalat" w:eastAsiaTheme="minorHAnsi" w:hAnsi="GHEA Grapalat" w:cstheme="minorBidi"/>
        </w:rPr>
        <w:t xml:space="preserve"> .</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Default="00BD1FBF" w:rsidP="007C1E60">
      <w:pPr>
        <w:widowControl w:val="0"/>
        <w:spacing w:after="160"/>
        <w:ind w:right="565"/>
        <w:rPr>
          <w:rFonts w:ascii="GHEA Grapalat" w:hAnsi="GHEA Grapalat"/>
          <w:b/>
        </w:rPr>
      </w:pPr>
    </w:p>
    <w:p w:rsidR="007C1E60" w:rsidRPr="00B138F3" w:rsidRDefault="007C1E60" w:rsidP="007C1E60">
      <w:pPr>
        <w:widowControl w:val="0"/>
        <w:spacing w:after="160"/>
        <w:ind w:right="565"/>
        <w:rPr>
          <w:rFonts w:ascii="GHEA Grapalat" w:hAnsi="GHEA Grapalat"/>
          <w:b/>
        </w:rPr>
      </w:pPr>
    </w:p>
    <w:p w:rsidR="004A411C" w:rsidRDefault="004A411C" w:rsidP="005F5A10">
      <w:pPr>
        <w:widowControl w:val="0"/>
        <w:spacing w:after="160"/>
        <w:contextualSpacing/>
        <w:jc w:val="right"/>
        <w:rPr>
          <w:rFonts w:ascii="GHEA Grapalat" w:hAnsi="GHEA Grapalat"/>
          <w:b/>
          <w:i/>
          <w:sz w:val="22"/>
          <w:szCs w:val="22"/>
        </w:rPr>
      </w:pPr>
    </w:p>
    <w:p w:rsidR="00BD1FBF" w:rsidRPr="00813F6E" w:rsidRDefault="00BD1FBF" w:rsidP="00BD1FBF">
      <w:pPr>
        <w:widowControl w:val="0"/>
        <w:spacing w:after="160"/>
        <w:ind w:firstLine="567"/>
        <w:jc w:val="right"/>
        <w:rPr>
          <w:rFonts w:ascii="GHEA Grapalat" w:hAnsi="GHEA Grapalat" w:cs="Arial"/>
          <w:b/>
        </w:rPr>
      </w:pPr>
      <w:r w:rsidRPr="00813F6E">
        <w:rPr>
          <w:rFonts w:ascii="GHEA Grapalat" w:hAnsi="GHEA Grapalat"/>
          <w:b/>
        </w:rPr>
        <w:lastRenderedPageBreak/>
        <w:t>Приложение № 5</w:t>
      </w:r>
    </w:p>
    <w:p w:rsidR="00813F6E" w:rsidRPr="00813F6E" w:rsidRDefault="00813F6E" w:rsidP="00813F6E">
      <w:pPr>
        <w:jc w:val="right"/>
        <w:rPr>
          <w:rFonts w:ascii="GHEA Grapalat" w:hAnsi="GHEA Grapalat"/>
          <w:b/>
        </w:rPr>
      </w:pPr>
      <w:r w:rsidRPr="00813F6E">
        <w:rPr>
          <w:rFonts w:ascii="GHEA Grapalat" w:hAnsi="GHEA Grapalat"/>
          <w:b/>
        </w:rPr>
        <w:t xml:space="preserve">к Приглашению </w:t>
      </w:r>
      <w:r w:rsidR="00DA786C" w:rsidRPr="00DA786C">
        <w:rPr>
          <w:rFonts w:ascii="GHEA Grapalat" w:hAnsi="GHEA Grapalat"/>
          <w:b/>
        </w:rPr>
        <w:t>открытого конкурса</w:t>
      </w:r>
      <w:r w:rsidR="000109D5" w:rsidRPr="002D6977">
        <w:rPr>
          <w:rFonts w:ascii="GHEA Grapalat" w:hAnsi="GHEA Grapalat"/>
          <w:i/>
        </w:rPr>
        <w:t xml:space="preserve"> </w:t>
      </w:r>
      <w:r w:rsidR="000109D5" w:rsidRPr="00E86311">
        <w:rPr>
          <w:rFonts w:ascii="GHEA Grapalat" w:hAnsi="GHEA Grapalat"/>
        </w:rPr>
        <w:t xml:space="preserve"> </w:t>
      </w:r>
    </w:p>
    <w:p w:rsidR="004F2E76" w:rsidRPr="00813F6E" w:rsidRDefault="00813F6E" w:rsidP="00813F6E">
      <w:pPr>
        <w:widowControl w:val="0"/>
        <w:spacing w:after="160"/>
        <w:ind w:firstLine="567"/>
        <w:jc w:val="right"/>
        <w:rPr>
          <w:rFonts w:ascii="GHEA Grapalat" w:hAnsi="GHEA Grapalat"/>
          <w:b/>
        </w:rPr>
      </w:pPr>
      <w:r w:rsidRPr="00813F6E">
        <w:rPr>
          <w:rFonts w:ascii="GHEA Grapalat" w:hAnsi="GHEA Grapalat"/>
          <w:b/>
        </w:rPr>
        <w:t xml:space="preserve">под кодом </w:t>
      </w:r>
      <w:r w:rsidR="00DD3270">
        <w:rPr>
          <w:rFonts w:ascii="GHEA Grapalat" w:hAnsi="GHEA Grapalat"/>
          <w:b/>
        </w:rPr>
        <w:t>ABH-</w:t>
      </w:r>
      <w:r w:rsidR="009C08B5" w:rsidRPr="009C08B5">
        <w:rPr>
          <w:rFonts w:ascii="GHEA Grapalat" w:hAnsi="GHEA Grapalat"/>
          <w:b/>
        </w:rPr>
        <w:t>BMAShDzB-2</w:t>
      </w:r>
      <w:r w:rsidR="00521E36">
        <w:rPr>
          <w:rFonts w:ascii="GHEA Grapalat" w:hAnsi="GHEA Grapalat"/>
          <w:b/>
        </w:rPr>
        <w:t>6</w:t>
      </w:r>
      <w:r w:rsidR="009C08B5" w:rsidRPr="009C08B5">
        <w:rPr>
          <w:rFonts w:ascii="GHEA Grapalat" w:hAnsi="GHEA Grapalat"/>
          <w:b/>
        </w:rPr>
        <w:t>/</w:t>
      </w:r>
      <w:r w:rsidR="00363A5F" w:rsidRPr="00D02CEE">
        <w:rPr>
          <w:rFonts w:ascii="GHEA Grapalat" w:hAnsi="GHEA Grapalat"/>
          <w:b/>
        </w:rPr>
        <w:t>11</w:t>
      </w:r>
      <w:r w:rsidR="00B73BE6" w:rsidRPr="000F2378">
        <w:rPr>
          <w:rFonts w:ascii="GHEA Grapalat" w:hAnsi="GHEA Grapalat"/>
          <w:b/>
        </w:rPr>
        <w:t>1</w:t>
      </w:r>
      <w:r w:rsidRPr="00813F6E">
        <w:rPr>
          <w:rFonts w:ascii="GHEA Grapalat" w:hAnsi="GHEA Grapalat"/>
          <w:b/>
        </w:rPr>
        <w:t>"</w:t>
      </w:r>
      <w:r w:rsidR="004F2E76" w:rsidRPr="00505A8F">
        <w:rPr>
          <w:rFonts w:ascii="GHEA Grapalat" w:hAnsi="GHEA Grapalat"/>
          <w:b/>
        </w:rPr>
        <w:footnoteReference w:customMarkFollows="1" w:id="11"/>
        <w:t>*</w:t>
      </w:r>
    </w:p>
    <w:p w:rsidR="00BD1FBF" w:rsidRPr="00813F6E" w:rsidRDefault="00BD1FBF" w:rsidP="00BD1FBF">
      <w:pPr>
        <w:widowControl w:val="0"/>
        <w:spacing w:after="160"/>
        <w:ind w:left="567" w:right="565"/>
        <w:jc w:val="center"/>
        <w:rPr>
          <w:rFonts w:ascii="GHEA Grapalat" w:hAnsi="GHEA Grapalat"/>
          <w:b/>
        </w:rPr>
      </w:pPr>
    </w:p>
    <w:p w:rsidR="00BD1FBF" w:rsidRPr="00813F6E" w:rsidRDefault="00BD1FBF" w:rsidP="00BD1FBF">
      <w:pPr>
        <w:pStyle w:val="31"/>
        <w:widowControl w:val="0"/>
        <w:spacing w:after="160" w:line="240" w:lineRule="auto"/>
        <w:jc w:val="center"/>
        <w:rPr>
          <w:rFonts w:ascii="GHEA Grapalat" w:hAnsi="GHEA Grapalat"/>
          <w:sz w:val="24"/>
          <w:szCs w:val="24"/>
          <w:lang w:val="hy-AM"/>
        </w:rPr>
      </w:pPr>
      <w:r w:rsidRPr="00813F6E">
        <w:rPr>
          <w:rFonts w:ascii="GHEA Grapalat" w:hAnsi="GHEA Grapalat"/>
          <w:sz w:val="24"/>
          <w:szCs w:val="24"/>
        </w:rPr>
        <w:t xml:space="preserve">ГАРАНТИЯ </w:t>
      </w:r>
      <w:r w:rsidRPr="00813F6E">
        <w:rPr>
          <w:rFonts w:ascii="GHEA Grapalat" w:hAnsi="GHEA Grapalat"/>
          <w:sz w:val="24"/>
          <w:szCs w:val="24"/>
          <w:lang w:val="en-US"/>
        </w:rPr>
        <w:t>N</w:t>
      </w:r>
      <w:r w:rsidRPr="00813F6E">
        <w:rPr>
          <w:rFonts w:ascii="GHEA Grapalat" w:hAnsi="GHEA Grapalat"/>
          <w:sz w:val="24"/>
          <w:szCs w:val="24"/>
          <w:lang w:val="hy-AM"/>
        </w:rPr>
        <w:t>________</w:t>
      </w:r>
    </w:p>
    <w:p w:rsidR="00BD1FBF" w:rsidRPr="00813F6E" w:rsidRDefault="00BD1FBF" w:rsidP="00BD1FBF">
      <w:pPr>
        <w:widowControl w:val="0"/>
        <w:spacing w:after="160"/>
        <w:ind w:left="567" w:right="565"/>
        <w:jc w:val="center"/>
        <w:rPr>
          <w:rFonts w:ascii="GHEA Grapalat" w:hAnsi="GHEA Grapalat"/>
          <w:b/>
        </w:rPr>
      </w:pPr>
      <w:r w:rsidRPr="00813F6E">
        <w:rPr>
          <w:rFonts w:ascii="GHEA Grapalat" w:hAnsi="GHEA Grapalat"/>
          <w:b/>
        </w:rPr>
        <w:t>(обеспечение договора)</w:t>
      </w:r>
    </w:p>
    <w:p w:rsidR="00BD1FBF" w:rsidRPr="00813F6E" w:rsidRDefault="00BD1FBF" w:rsidP="00BD1FBF">
      <w:pPr>
        <w:widowControl w:val="0"/>
        <w:spacing w:after="160"/>
        <w:ind w:left="567" w:right="565"/>
        <w:jc w:val="center"/>
        <w:rPr>
          <w:rFonts w:ascii="GHEA Grapalat" w:hAnsi="GHEA Grapalat"/>
          <w:b/>
        </w:rPr>
      </w:pPr>
    </w:p>
    <w:p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13F6E">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813F6E">
        <w:rPr>
          <w:rFonts w:eastAsiaTheme="minorHAnsi" w:cstheme="minorBidi"/>
        </w:rPr>
        <w:t>N</w:t>
      </w:r>
      <w:r w:rsidRPr="00813F6E">
        <w:rPr>
          <w:rFonts w:eastAsiaTheme="minorHAnsi" w:cstheme="minorBidi"/>
          <w:lang w:val="hy-AM"/>
        </w:rPr>
        <w:t xml:space="preserve">  </w:t>
      </w:r>
      <w:r w:rsidRPr="00813F6E">
        <w:rPr>
          <w:rStyle w:val="af5"/>
          <w:rFonts w:ascii="GHEA Grapalat" w:hAnsi="GHEA Grapalat"/>
          <w:sz w:val="20"/>
          <w:szCs w:val="20"/>
          <w:u w:val="single"/>
          <w:lang w:val="hy-AM"/>
        </w:rPr>
        <w:tab/>
      </w:r>
      <w:proofErr w:type="gramEnd"/>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rPr>
        <w:t xml:space="preserve">   </w:t>
      </w:r>
      <w:r w:rsidRPr="00813F6E">
        <w:rPr>
          <w:rFonts w:ascii="GHEA Grapalat" w:eastAsiaTheme="minorHAnsi" w:hAnsi="GHEA Grapalat" w:cstheme="minorBidi"/>
        </w:rPr>
        <w:t>заключаемым</w:t>
      </w:r>
      <w:r w:rsidRPr="00813F6E">
        <w:rPr>
          <w:rStyle w:val="af5"/>
          <w:rFonts w:ascii="GHEA Grapalat" w:hAnsi="GHEA Grapalat"/>
          <w:sz w:val="22"/>
          <w:szCs w:val="22"/>
        </w:rPr>
        <w:t xml:space="preserve">  </w:t>
      </w:r>
      <w:r w:rsidRPr="00813F6E">
        <w:rPr>
          <w:rFonts w:ascii="GHEA Grapalat" w:eastAsiaTheme="minorHAnsi" w:hAnsi="GHEA Grapalat" w:cstheme="minorBidi"/>
          <w:bCs/>
        </w:rPr>
        <w:t>между</w:t>
      </w:r>
    </w:p>
    <w:p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Style w:val="af5"/>
          <w:rFonts w:ascii="GHEA Grapalat" w:hAnsi="GHEA Grapalat"/>
          <w:b w:val="0"/>
          <w:sz w:val="20"/>
          <w:szCs w:val="20"/>
        </w:rPr>
        <w:t xml:space="preserve">      номер заключаемого договора</w:t>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p>
    <w:p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rPr>
        <w:t>_____</w:t>
      </w:r>
      <w:r w:rsidRPr="00813F6E">
        <w:rPr>
          <w:rFonts w:ascii="GHEA Grapalat" w:hAnsi="GHEA Grapalat"/>
          <w:sz w:val="20"/>
          <w:szCs w:val="20"/>
          <w:lang w:val="hy-AM"/>
        </w:rPr>
        <w:t xml:space="preserve"> </w:t>
      </w:r>
      <w:proofErr w:type="gramStart"/>
      <w:r w:rsidRPr="00813F6E">
        <w:rPr>
          <w:rFonts w:ascii="GHEA Grapalat" w:eastAsiaTheme="minorHAnsi" w:hAnsi="GHEA Grapalat" w:cstheme="minorBidi"/>
        </w:rPr>
        <w:t xml:space="preserve">   (</w:t>
      </w:r>
      <w:proofErr w:type="gramEnd"/>
      <w:r w:rsidRPr="00813F6E">
        <w:rPr>
          <w:rFonts w:ascii="GHEA Grapalat" w:eastAsiaTheme="minorHAnsi" w:hAnsi="GHEA Grapalat" w:cstheme="minorBidi"/>
        </w:rPr>
        <w:t>далее-бенефициар) и</w:t>
      </w:r>
      <w:r w:rsidRPr="00813F6E">
        <w:rPr>
          <w:rStyle w:val="af5"/>
          <w:rFonts w:ascii="GHEA Grapalat" w:hAnsi="GHEA Grapalat"/>
          <w:b w:val="0"/>
          <w:sz w:val="20"/>
          <w:szCs w:val="20"/>
        </w:rPr>
        <w:t xml:space="preserve">   </w:t>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rPr>
        <w:t>____</w:t>
      </w:r>
      <w:r w:rsidRPr="00813F6E">
        <w:rPr>
          <w:rFonts w:eastAsiaTheme="minorHAnsi" w:cstheme="minorBidi"/>
        </w:rPr>
        <w:t xml:space="preserve">    </w:t>
      </w:r>
    </w:p>
    <w:p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sz w:val="18"/>
          <w:szCs w:val="18"/>
        </w:rPr>
      </w:pPr>
      <w:r w:rsidRPr="00813F6E">
        <w:rPr>
          <w:rStyle w:val="af5"/>
          <w:rFonts w:ascii="GHEA Grapalat" w:hAnsi="GHEA Grapalat"/>
          <w:b w:val="0"/>
          <w:sz w:val="18"/>
          <w:szCs w:val="18"/>
        </w:rPr>
        <w:t>наименование заказчика</w:t>
      </w:r>
      <w:r w:rsidRPr="00813F6E">
        <w:rPr>
          <w:rStyle w:val="af5"/>
          <w:rFonts w:ascii="GHEA Grapalat" w:hAnsi="GHEA Grapalat"/>
          <w:b w:val="0"/>
          <w:sz w:val="20"/>
          <w:szCs w:val="20"/>
        </w:rPr>
        <w:t xml:space="preserve">                                            наименование отобранного участника</w:t>
      </w:r>
    </w:p>
    <w:p w:rsidR="00BD1FBF" w:rsidRPr="00813F6E" w:rsidRDefault="00BD1FBF" w:rsidP="00BD1FBF">
      <w:pPr>
        <w:pStyle w:val="af4"/>
        <w:shd w:val="clear" w:color="auto" w:fill="FFFFFF"/>
        <w:spacing w:before="0" w:beforeAutospacing="0" w:after="0" w:afterAutospacing="0"/>
        <w:ind w:left="-142"/>
        <w:rPr>
          <w:rFonts w:cs="Sylfaen"/>
          <w:vertAlign w:val="superscript"/>
          <w:lang w:val="hy-AM"/>
        </w:rPr>
      </w:pPr>
      <w:r w:rsidRPr="00813F6E">
        <w:rPr>
          <w:rStyle w:val="af5"/>
          <w:rFonts w:ascii="GHEA Grapalat" w:hAnsi="GHEA Grapalat"/>
          <w:b w:val="0"/>
          <w:sz w:val="20"/>
          <w:szCs w:val="20"/>
        </w:rPr>
        <w:t xml:space="preserve">                                                                </w:t>
      </w:r>
      <w:r w:rsidRPr="00813F6E">
        <w:rPr>
          <w:rStyle w:val="af5"/>
          <w:rFonts w:ascii="GHEA Grapalat" w:hAnsi="GHEA Grapalat"/>
          <w:b w:val="0"/>
          <w:sz w:val="20"/>
          <w:szCs w:val="20"/>
          <w:lang w:val="hy-AM"/>
        </w:rPr>
        <w:tab/>
      </w:r>
    </w:p>
    <w:p w:rsidR="00BD1FBF" w:rsidRPr="00813F6E" w:rsidRDefault="00BD1FBF" w:rsidP="00BD1FBF">
      <w:pPr>
        <w:pStyle w:val="af4"/>
        <w:shd w:val="clear" w:color="auto" w:fill="FFFFFF"/>
        <w:spacing w:before="0" w:beforeAutospacing="0" w:after="0" w:afterAutospacing="0"/>
        <w:jc w:val="both"/>
        <w:rPr>
          <w:rFonts w:ascii="GHEA Grapalat" w:hAnsi="GHEA Grapalat"/>
          <w:sz w:val="20"/>
          <w:szCs w:val="20"/>
          <w:lang w:val="hy-AM"/>
        </w:rPr>
      </w:pPr>
      <w:r w:rsidRPr="00813F6E">
        <w:rPr>
          <w:rFonts w:eastAsiaTheme="minorHAnsi" w:cstheme="minorBidi"/>
        </w:rPr>
        <w:t>(</w:t>
      </w:r>
      <w:r w:rsidRPr="00813F6E">
        <w:rPr>
          <w:rFonts w:ascii="GHEA Grapalat" w:eastAsiaTheme="minorHAnsi" w:hAnsi="GHEA Grapalat" w:cstheme="minorBidi"/>
        </w:rPr>
        <w:t>далее-принципал).</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Fonts w:eastAsiaTheme="minorHAnsi" w:cstheme="minorBidi"/>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lang w:val="hy-AM"/>
        </w:rPr>
      </w:pPr>
      <w:r w:rsidRPr="00813F6E">
        <w:rPr>
          <w:rFonts w:ascii="GHEA Grapalat" w:eastAsiaTheme="minorHAnsi" w:hAnsi="GHEA Grapalat" w:cstheme="minorBidi"/>
        </w:rPr>
        <w:t xml:space="preserve">  2.  По гарантии </w:t>
      </w:r>
      <w:r w:rsidRPr="00813F6E">
        <w:rPr>
          <w:rFonts w:ascii="GHEA Grapalat" w:eastAsiaTheme="minorHAnsi" w:hAnsi="GHEA Grapalat" w:cstheme="minorBidi"/>
          <w:lang w:val="hy-AM"/>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813F6E">
        <w:rPr>
          <w:rFonts w:ascii="GHEA Grapalat" w:eastAsiaTheme="minorHAnsi" w:hAnsi="GHEA Grapalat" w:cstheme="minorBidi"/>
          <w:sz w:val="18"/>
          <w:szCs w:val="18"/>
        </w:rPr>
        <w:t xml:space="preserve">                                                           </w:t>
      </w:r>
      <w:proofErr w:type="gramStart"/>
      <w:r w:rsidRPr="00813F6E">
        <w:rPr>
          <w:rFonts w:ascii="GHEA Grapalat" w:eastAsiaTheme="minorHAnsi" w:hAnsi="GHEA Grapalat" w:cstheme="minorBidi"/>
          <w:sz w:val="18"/>
          <w:szCs w:val="18"/>
        </w:rPr>
        <w:t>наименование банка</w:t>
      </w:r>
      <w:proofErr w:type="gramEnd"/>
      <w:r w:rsidRPr="00813F6E">
        <w:rPr>
          <w:rFonts w:ascii="GHEA Grapalat" w:eastAsiaTheme="minorHAnsi" w:hAnsi="GHEA Grapalat" w:cstheme="minorBidi"/>
          <w:sz w:val="18"/>
          <w:szCs w:val="18"/>
        </w:rPr>
        <w:t xml:space="preserve"> выдающего гарантию</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(далее-лицо, выдающее гарантию</w:t>
      </w:r>
      <w:proofErr w:type="gramStart"/>
      <w:r w:rsidRPr="00813F6E">
        <w:rPr>
          <w:rFonts w:ascii="GHEA Grapalat" w:eastAsiaTheme="minorHAnsi" w:hAnsi="GHEA Grapalat" w:cstheme="minorBidi"/>
        </w:rPr>
        <w:t>)</w:t>
      </w:r>
      <w:proofErr w:type="gramEnd"/>
      <w:r w:rsidRPr="00813F6E">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BD1FBF" w:rsidRPr="00813F6E" w:rsidRDefault="00BD1FBF" w:rsidP="00BD1FBF">
      <w:pPr>
        <w:pStyle w:val="af4"/>
        <w:shd w:val="clear" w:color="auto" w:fill="FFFFFF"/>
        <w:spacing w:before="0" w:beforeAutospacing="0" w:after="0" w:afterAutospacing="0"/>
        <w:jc w:val="center"/>
        <w:rPr>
          <w:rFonts w:ascii="GHEA Grapalat" w:eastAsiaTheme="minorHAnsi" w:hAnsi="GHEA Grapalat" w:cstheme="minorBidi"/>
        </w:rPr>
      </w:pPr>
      <w:r w:rsidRPr="00813F6E">
        <w:rPr>
          <w:rFonts w:ascii="GHEA Grapalat" w:eastAsiaTheme="minorHAnsi" w:hAnsi="GHEA Grapalat" w:cstheme="minorBidi"/>
          <w:sz w:val="18"/>
          <w:szCs w:val="18"/>
        </w:rPr>
        <w:t xml:space="preserve">                                                       сумма в цифрах и прописью</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00813F6E" w:rsidRPr="00813F6E">
        <w:rPr>
          <w:rStyle w:val="af5"/>
          <w:rFonts w:ascii="GHEA Grapalat" w:hAnsi="GHEA Grapalat"/>
          <w:b w:val="0"/>
          <w:bCs w:val="0"/>
          <w:sz w:val="20"/>
          <w:szCs w:val="20"/>
          <w:lang w:val="hy-AM"/>
        </w:rPr>
        <w:t>900105201652</w:t>
      </w:r>
      <w:r w:rsidRPr="00813F6E">
        <w:rPr>
          <w:rFonts w:ascii="GHEA Grapalat" w:eastAsiaTheme="minorHAnsi" w:hAnsi="GHEA Grapalat" w:cstheme="minorBidi"/>
        </w:rPr>
        <w:t xml:space="preserve"> бенефициара.</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r w:rsidRPr="00813F6E">
        <w:rPr>
          <w:rFonts w:ascii="GHEA Grapalat" w:eastAsiaTheme="minorHAnsi" w:hAnsi="GHEA Grapalat" w:cstheme="minorBidi"/>
          <w:sz w:val="18"/>
          <w:szCs w:val="18"/>
        </w:rPr>
        <w:t>расчетный счет</w:t>
      </w:r>
    </w:p>
    <w:p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13F6E">
        <w:rPr>
          <w:rStyle w:val="af5"/>
          <w:rFonts w:ascii="GHEA Grapalat" w:hAnsi="GHEA Grapalat"/>
          <w:sz w:val="20"/>
          <w:szCs w:val="20"/>
        </w:rPr>
        <w:t xml:space="preserve">3. </w:t>
      </w:r>
      <w:r w:rsidRPr="00813F6E">
        <w:rPr>
          <w:rFonts w:ascii="GHEA Grapalat" w:eastAsiaTheme="minorHAnsi" w:hAnsi="GHEA Grapalat" w:cstheme="minorBidi"/>
        </w:rPr>
        <w:t>Настоящая гарантия является безотзывной.</w:t>
      </w:r>
    </w:p>
    <w:p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813F6E">
        <w:rPr>
          <w:rFonts w:ascii="GHEA Grapalat" w:eastAsiaTheme="minorHAnsi" w:hAnsi="GHEA Grapalat" w:cstheme="minorBidi"/>
        </w:rPr>
        <w:t>заключаемого  между</w:t>
      </w:r>
      <w:proofErr w:type="gramEnd"/>
      <w:r w:rsidRPr="00813F6E">
        <w:rPr>
          <w:rFonts w:ascii="GHEA Grapalat" w:eastAsiaTheme="minorHAnsi" w:hAnsi="GHEA Grapalat" w:cstheme="minorBidi"/>
        </w:rPr>
        <w:t xml:space="preserve">  бенефициаром и принципалом    </w:t>
      </w: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813F6E"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813F6E">
        <w:rPr>
          <w:rFonts w:ascii="GHEA Grapalat" w:eastAsiaTheme="minorHAnsi" w:hAnsi="GHEA Grapalat" w:cstheme="minorBidi"/>
        </w:rPr>
        <w:t>и  действует</w:t>
      </w:r>
      <w:proofErr w:type="gramEnd"/>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в</w:t>
      </w:r>
      <w:r w:rsidRPr="00813F6E">
        <w:rPr>
          <w:rFonts w:ascii="GHEA Grapalat" w:hAnsi="GHEA Grapalat"/>
        </w:rPr>
        <w:t>ключительно</w:t>
      </w:r>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девяностого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рабочего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дня</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следующего за днем </w:t>
      </w:r>
    </w:p>
    <w:p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813F6E" w:rsidRDefault="00BD1FBF" w:rsidP="00BD1FBF">
      <w:pPr>
        <w:pStyle w:val="af4"/>
        <w:shd w:val="clear" w:color="auto" w:fill="FFFFFF"/>
        <w:contextualSpacing/>
        <w:jc w:val="center"/>
        <w:rPr>
          <w:rFonts w:eastAsiaTheme="minorHAnsi" w:cstheme="minorBidi"/>
        </w:rPr>
      </w:pPr>
      <w:r w:rsidRPr="00813F6E">
        <w:rPr>
          <w:rFonts w:ascii="GHEA Grapalat" w:eastAsiaTheme="minorHAnsi" w:hAnsi="GHEA Grapalat" w:cstheme="minorBidi"/>
          <w:lang w:val="hy-AM"/>
        </w:rPr>
        <w:t>--------------------------------------------------------</w:t>
      </w:r>
      <w:r w:rsidRPr="00813F6E">
        <w:rPr>
          <w:rFonts w:ascii="GHEA Grapalat" w:eastAsiaTheme="minorHAnsi" w:hAnsi="GHEA Grapalat" w:cstheme="minorBidi"/>
        </w:rPr>
        <w:t>------------------</w:t>
      </w:r>
      <w:r w:rsidRPr="00813F6E">
        <w:rPr>
          <w:rFonts w:ascii="GHEA Grapalat" w:eastAsiaTheme="minorHAnsi" w:hAnsi="GHEA Grapalat" w:cstheme="minorBidi"/>
          <w:lang w:val="hy-AM"/>
        </w:rPr>
        <w:t>----------------------</w:t>
      </w:r>
      <w:r w:rsidRPr="00813F6E">
        <w:rPr>
          <w:rFonts w:eastAsiaTheme="minorHAnsi" w:cstheme="minorBidi"/>
        </w:rPr>
        <w:t xml:space="preserve"> </w:t>
      </w:r>
      <w:r w:rsidRPr="00813F6E">
        <w:rPr>
          <w:rFonts w:eastAsiaTheme="minorHAnsi" w:cstheme="minorBidi"/>
          <w:lang w:val="hy-AM"/>
        </w:rPr>
        <w:t>.</w:t>
      </w:r>
      <w:r w:rsidRPr="00813F6E">
        <w:rPr>
          <w:rFonts w:eastAsiaTheme="minorHAnsi" w:cstheme="minorBidi"/>
        </w:rPr>
        <w:t xml:space="preserve">                    </w:t>
      </w:r>
      <w:r w:rsidRPr="00813F6E">
        <w:rPr>
          <w:rFonts w:ascii="GHEA Grapalat" w:hAnsi="GHEA Grapalat"/>
          <w:b/>
          <w:sz w:val="16"/>
          <w:szCs w:val="16"/>
        </w:rPr>
        <w:t>крайний   срок</w:t>
      </w:r>
      <w:r w:rsidRPr="00813F6E">
        <w:rPr>
          <w:rFonts w:ascii="GHEA Grapalat" w:eastAsiaTheme="minorHAnsi" w:hAnsi="GHEA Grapalat" w:cstheme="minorBidi"/>
          <w:b/>
          <w:sz w:val="16"/>
          <w:szCs w:val="16"/>
        </w:rPr>
        <w:t xml:space="preserve"> выполнения работ</w:t>
      </w:r>
      <w:r w:rsidRPr="00813F6E">
        <w:rPr>
          <w:rFonts w:ascii="GHEA Grapalat" w:hAnsi="GHEA Grapalat"/>
          <w:b/>
          <w:sz w:val="16"/>
          <w:szCs w:val="16"/>
        </w:rPr>
        <w:t>, предусмотренный заключаемым договором, включая гарантийный срок</w:t>
      </w:r>
    </w:p>
    <w:p w:rsidR="00BD1FBF" w:rsidRPr="00813F6E" w:rsidRDefault="00BD1FBF" w:rsidP="00BD1FBF">
      <w:pPr>
        <w:pStyle w:val="af4"/>
        <w:shd w:val="clear" w:color="auto" w:fill="FFFFFF"/>
        <w:contextualSpacing/>
        <w:jc w:val="both"/>
        <w:rPr>
          <w:rFonts w:ascii="GHEA Grapalat" w:eastAsiaTheme="minorHAnsi" w:hAnsi="GHEA Grapalat" w:cstheme="minorBidi"/>
        </w:rPr>
      </w:pPr>
      <w:r w:rsidRPr="00813F6E">
        <w:rPr>
          <w:rFonts w:ascii="GHEA Grapalat" w:eastAsiaTheme="minorHAnsi" w:hAnsi="GHEA Grapalat" w:cstheme="minorBidi"/>
        </w:rPr>
        <w:t>В день предоставления гарантии лицо выдающее гарантию с официального адреса</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электронной почты высылает воспроизведенный (отсканированный) с оригинала </w:t>
      </w:r>
      <w:r w:rsidRPr="00813F6E">
        <w:rPr>
          <w:rFonts w:ascii="GHEA Grapalat" w:eastAsiaTheme="minorHAnsi" w:hAnsi="GHEA Grapalat" w:cstheme="minorBidi"/>
        </w:rPr>
        <w:lastRenderedPageBreak/>
        <w:t xml:space="preserve">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1) копии заключенного договора N</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_____________________, включая </w:t>
      </w:r>
    </w:p>
    <w:p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rPr>
      </w:pPr>
      <w:r w:rsidRPr="00813F6E">
        <w:rPr>
          <w:rFonts w:eastAsiaTheme="minorHAnsi" w:cstheme="minorBidi"/>
        </w:rPr>
        <w:t xml:space="preserve">                                                                         </w:t>
      </w: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копии </w:t>
      </w:r>
      <w:proofErr w:type="gramStart"/>
      <w:r w:rsidRPr="00813F6E">
        <w:rPr>
          <w:rFonts w:ascii="GHEA Grapalat" w:eastAsiaTheme="minorHAnsi" w:hAnsi="GHEA Grapalat" w:cstheme="minorBidi"/>
        </w:rPr>
        <w:t>внесенных  в</w:t>
      </w:r>
      <w:proofErr w:type="gramEnd"/>
      <w:r w:rsidRPr="00813F6E">
        <w:rPr>
          <w:rFonts w:ascii="GHEA Grapalat" w:eastAsiaTheme="minorHAnsi" w:hAnsi="GHEA Grapalat" w:cstheme="minorBidi"/>
        </w:rPr>
        <w:t xml:space="preserve"> него изменений, дополнительных соглашений,</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813F6E">
          <w:rPr>
            <w:rStyle w:val="a9"/>
            <w:rFonts w:ascii="GHEA Grapalat" w:hAnsi="GHEA Grapalat"/>
            <w:color w:val="auto"/>
            <w:sz w:val="20"/>
            <w:szCs w:val="20"/>
            <w:lang w:val="hy-AM"/>
          </w:rPr>
          <w:t>www.procurement.am</w:t>
        </w:r>
      </w:hyperlink>
      <w:r w:rsidRPr="00813F6E">
        <w:rPr>
          <w:rFonts w:ascii="GHEA Grapalat" w:eastAsiaTheme="minorHAnsi" w:hAnsi="GHEA Grapalat" w:cstheme="minorBidi"/>
        </w:rPr>
        <w:t xml:space="preserve"> .</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7.</w:t>
      </w:r>
      <w:r w:rsidRPr="00813F6E">
        <w:t xml:space="preserve"> </w:t>
      </w:r>
      <w:r w:rsidRPr="00813F6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8.</w:t>
      </w:r>
      <w:r w:rsidRPr="00813F6E">
        <w:t xml:space="preserve"> </w:t>
      </w:r>
      <w:r w:rsidRPr="00813F6E">
        <w:rPr>
          <w:rFonts w:ascii="GHEA Grapalat" w:eastAsiaTheme="minorHAnsi" w:hAnsi="GHEA Grapalat" w:cstheme="minorBidi"/>
        </w:rPr>
        <w:t>Лицо, выдающее гарантию, отклоняет требование бенефициара, если:</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2) требование представлено по истечении срока, установленного гарантией.</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13F6E">
        <w:rPr>
          <w:rFonts w:ascii="GHEA Grapalat" w:hAnsi="GHEA Grapalat"/>
          <w:sz w:val="20"/>
          <w:szCs w:val="20"/>
          <w:lang w:val="hy-AM"/>
        </w:rPr>
        <w:t>Руководитель исполнительного органа</w:t>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rsidR="00BD1FBF" w:rsidRPr="00813F6E" w:rsidRDefault="00BD1FBF" w:rsidP="00BD1FBF">
      <w:pPr>
        <w:pStyle w:val="af4"/>
        <w:shd w:val="clear" w:color="auto" w:fill="FFFFFF"/>
        <w:spacing w:before="0" w:beforeAutospacing="0" w:after="0" w:afterAutospacing="0"/>
        <w:rPr>
          <w:rFonts w:ascii="GHEA Grapalat" w:hAnsi="GHEA Grapalat" w:cs="Sylfaen"/>
          <w:vertAlign w:val="superscript"/>
        </w:rPr>
      </w:pPr>
      <w:r w:rsidRPr="00813F6E">
        <w:rPr>
          <w:rFonts w:ascii="GHEA Grapalat" w:hAnsi="GHEA Grapalat" w:cs="Sylfaen"/>
          <w:vertAlign w:val="superscript"/>
          <w:lang w:val="hy-AM"/>
        </w:rPr>
        <w:t xml:space="preserve">                                                        </w:t>
      </w:r>
      <w:r w:rsidRPr="00813F6E">
        <w:rPr>
          <w:rFonts w:ascii="GHEA Grapalat" w:hAnsi="GHEA Grapalat" w:cs="Sylfaen"/>
          <w:vertAlign w:val="superscript"/>
        </w:rPr>
        <w:t>число, месяц, год</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697F6F" w:rsidRDefault="00BD1FBF" w:rsidP="00BD1FBF">
      <w:pPr>
        <w:widowControl w:val="0"/>
        <w:spacing w:after="160"/>
        <w:jc w:val="right"/>
        <w:rPr>
          <w:rFonts w:ascii="GHEA Grapalat" w:hAnsi="GHEA Grapalat"/>
          <w:i/>
          <w:color w:val="FF0000"/>
        </w:rPr>
      </w:pPr>
    </w:p>
    <w:p w:rsidR="00BD1FBF" w:rsidRPr="00697F6F" w:rsidRDefault="00BD1FBF" w:rsidP="00F5798F">
      <w:pPr>
        <w:widowControl w:val="0"/>
        <w:spacing w:after="160"/>
        <w:contextualSpacing/>
        <w:rPr>
          <w:rFonts w:ascii="GHEA Grapalat" w:hAnsi="GHEA Grapalat"/>
          <w:b/>
          <w:i/>
          <w:color w:val="FF0000"/>
          <w:sz w:val="22"/>
          <w:szCs w:val="22"/>
        </w:rPr>
      </w:pPr>
    </w:p>
    <w:p w:rsidR="00BD1FBF" w:rsidRDefault="00BD1FBF" w:rsidP="003D2FE2">
      <w:pPr>
        <w:widowControl w:val="0"/>
        <w:spacing w:after="160"/>
        <w:contextualSpacing/>
        <w:jc w:val="right"/>
        <w:rPr>
          <w:rFonts w:ascii="GHEA Grapalat" w:hAnsi="GHEA Grapalat"/>
          <w:b/>
          <w:i/>
          <w:sz w:val="22"/>
          <w:szCs w:val="22"/>
        </w:rPr>
      </w:pPr>
    </w:p>
    <w:p w:rsidR="00BD1FBF" w:rsidRDefault="00BD1FBF" w:rsidP="003D2FE2">
      <w:pPr>
        <w:widowControl w:val="0"/>
        <w:spacing w:after="160"/>
        <w:contextualSpacing/>
        <w:jc w:val="right"/>
        <w:rPr>
          <w:rFonts w:ascii="GHEA Grapalat" w:hAnsi="GHEA Grapalat"/>
          <w:b/>
          <w:i/>
          <w:sz w:val="22"/>
          <w:szCs w:val="22"/>
        </w:rPr>
      </w:pPr>
    </w:p>
    <w:p w:rsidR="00A21769" w:rsidRDefault="00A21769" w:rsidP="005F5A10">
      <w:pPr>
        <w:widowControl w:val="0"/>
        <w:spacing w:after="160"/>
        <w:jc w:val="right"/>
        <w:rPr>
          <w:rFonts w:ascii="GHEA Grapalat" w:hAnsi="GHEA Grapalat"/>
          <w:i/>
        </w:rPr>
      </w:pPr>
    </w:p>
    <w:p w:rsidR="00487189" w:rsidRDefault="00487189" w:rsidP="00BE254C">
      <w:pPr>
        <w:pStyle w:val="31"/>
        <w:widowControl w:val="0"/>
        <w:spacing w:after="160"/>
        <w:ind w:firstLine="0"/>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2"/>
        <w:t>26</w:t>
      </w:r>
    </w:p>
    <w:p w:rsidR="00596565" w:rsidRPr="000E3724" w:rsidRDefault="00596565" w:rsidP="00596565">
      <w:pPr>
        <w:jc w:val="right"/>
        <w:rPr>
          <w:rFonts w:ascii="GHEA Grapalat" w:hAnsi="GHEA Grapalat"/>
          <w:b/>
          <w:color w:val="000000" w:themeColor="text1"/>
        </w:rPr>
      </w:pPr>
      <w:r>
        <w:rPr>
          <w:rFonts w:ascii="GHEA Grapalat" w:hAnsi="GHEA Grapalat"/>
          <w:b/>
        </w:rPr>
        <w:t xml:space="preserve">к </w:t>
      </w:r>
      <w:r w:rsidRPr="000E3724">
        <w:rPr>
          <w:rFonts w:ascii="GHEA Grapalat" w:hAnsi="GHEA Grapalat"/>
          <w:b/>
          <w:color w:val="000000" w:themeColor="text1"/>
        </w:rPr>
        <w:t xml:space="preserve">Приглашению </w:t>
      </w:r>
      <w:r w:rsidR="00DA786C" w:rsidRPr="000E3724">
        <w:rPr>
          <w:rFonts w:ascii="GHEA Grapalat" w:hAnsi="GHEA Grapalat"/>
          <w:b/>
          <w:color w:val="000000" w:themeColor="text1"/>
        </w:rPr>
        <w:t>открытого конкурса</w:t>
      </w:r>
      <w:r w:rsidR="00C32A31" w:rsidRPr="000E3724">
        <w:rPr>
          <w:rFonts w:ascii="GHEA Grapalat" w:hAnsi="GHEA Grapalat"/>
          <w:b/>
          <w:color w:val="000000" w:themeColor="text1"/>
        </w:rPr>
        <w:t xml:space="preserve"> </w:t>
      </w:r>
      <w:r w:rsidR="00C32A31" w:rsidRPr="000E3724">
        <w:rPr>
          <w:rFonts w:ascii="GHEA Grapalat" w:hAnsi="GHEA Grapalat"/>
          <w:i/>
          <w:color w:val="000000" w:themeColor="text1"/>
        </w:rPr>
        <w:t xml:space="preserve"> </w:t>
      </w:r>
      <w:r w:rsidR="00C32A31" w:rsidRPr="000E3724">
        <w:rPr>
          <w:rFonts w:ascii="GHEA Grapalat" w:hAnsi="GHEA Grapalat"/>
          <w:color w:val="000000" w:themeColor="text1"/>
        </w:rPr>
        <w:t xml:space="preserve"> </w:t>
      </w:r>
    </w:p>
    <w:p w:rsidR="00596565" w:rsidRPr="000E3724" w:rsidRDefault="00596565" w:rsidP="00596565">
      <w:pPr>
        <w:pStyle w:val="31"/>
        <w:widowControl w:val="0"/>
        <w:spacing w:after="160" w:line="240" w:lineRule="auto"/>
        <w:jc w:val="right"/>
        <w:rPr>
          <w:rFonts w:ascii="GHEA Grapalat" w:hAnsi="GHEA Grapalat"/>
          <w:b/>
          <w:color w:val="000000" w:themeColor="text1"/>
          <w:sz w:val="24"/>
          <w:szCs w:val="24"/>
        </w:rPr>
      </w:pPr>
      <w:r w:rsidRPr="000E3724">
        <w:rPr>
          <w:rFonts w:ascii="GHEA Grapalat" w:hAnsi="GHEA Grapalat"/>
          <w:b/>
          <w:color w:val="000000" w:themeColor="text1"/>
          <w:sz w:val="24"/>
          <w:szCs w:val="24"/>
        </w:rPr>
        <w:t xml:space="preserve">под кодом </w:t>
      </w:r>
      <w:r w:rsidR="00967E83" w:rsidRPr="00521E36">
        <w:rPr>
          <w:rFonts w:ascii="GHEA Grapalat" w:hAnsi="GHEA Grapalat"/>
          <w:b/>
          <w:color w:val="000000" w:themeColor="text1"/>
          <w:sz w:val="24"/>
          <w:szCs w:val="24"/>
        </w:rPr>
        <w:t>ABH-BMAShDzB-2</w:t>
      </w:r>
      <w:r w:rsidR="00521E36" w:rsidRPr="00521E36">
        <w:rPr>
          <w:rFonts w:ascii="GHEA Grapalat" w:hAnsi="GHEA Grapalat"/>
          <w:b/>
          <w:color w:val="000000" w:themeColor="text1"/>
          <w:sz w:val="24"/>
          <w:szCs w:val="24"/>
        </w:rPr>
        <w:t>6</w:t>
      </w:r>
      <w:r w:rsidR="00967E83" w:rsidRPr="00521E36">
        <w:rPr>
          <w:rFonts w:ascii="GHEA Grapalat" w:hAnsi="GHEA Grapalat"/>
          <w:b/>
          <w:color w:val="000000" w:themeColor="text1"/>
          <w:sz w:val="24"/>
          <w:szCs w:val="24"/>
        </w:rPr>
        <w:t>/</w:t>
      </w:r>
      <w:r w:rsidR="00E76199" w:rsidRPr="007B49A6">
        <w:rPr>
          <w:rFonts w:ascii="GHEA Grapalat" w:hAnsi="GHEA Grapalat"/>
          <w:b/>
          <w:color w:val="000000" w:themeColor="text1"/>
          <w:sz w:val="24"/>
          <w:szCs w:val="24"/>
        </w:rPr>
        <w:t>11</w:t>
      </w:r>
      <w:r w:rsidR="00B73BE6" w:rsidRPr="000F2378">
        <w:rPr>
          <w:rFonts w:ascii="GHEA Grapalat" w:hAnsi="GHEA Grapalat"/>
          <w:b/>
          <w:color w:val="000000" w:themeColor="text1"/>
          <w:sz w:val="24"/>
          <w:szCs w:val="24"/>
        </w:rPr>
        <w:t>1</w:t>
      </w:r>
      <w:r w:rsidRPr="000E3724">
        <w:rPr>
          <w:rFonts w:ascii="GHEA Grapalat" w:hAnsi="GHEA Grapalat"/>
          <w:b/>
          <w:color w:val="000000" w:themeColor="text1"/>
          <w:sz w:val="24"/>
          <w:szCs w:val="24"/>
        </w:rPr>
        <w:t>"</w:t>
      </w:r>
    </w:p>
    <w:p w:rsidR="00D30DA1" w:rsidRPr="000E3724" w:rsidRDefault="00D30DA1" w:rsidP="0079162A">
      <w:pPr>
        <w:widowControl w:val="0"/>
        <w:spacing w:after="160"/>
        <w:ind w:firstLine="567"/>
        <w:jc w:val="center"/>
        <w:rPr>
          <w:rFonts w:ascii="GHEA Grapalat" w:hAnsi="GHEA Grapalat"/>
          <w:b/>
          <w:color w:val="000000" w:themeColor="text1"/>
        </w:rPr>
      </w:pPr>
    </w:p>
    <w:p w:rsidR="00BB28C8" w:rsidRPr="000E3724" w:rsidRDefault="00634129" w:rsidP="00514F89">
      <w:pPr>
        <w:pStyle w:val="HTML"/>
        <w:shd w:val="clear" w:color="auto" w:fill="F8F9FA"/>
        <w:spacing w:line="540" w:lineRule="atLeast"/>
        <w:jc w:val="center"/>
        <w:rPr>
          <w:rFonts w:ascii="GHEA Grapalat" w:hAnsi="GHEA Grapalat"/>
          <w:b/>
          <w:color w:val="000000" w:themeColor="text1"/>
        </w:rPr>
      </w:pPr>
      <w:r w:rsidRPr="00BE254C">
        <w:rPr>
          <w:rFonts w:ascii="GHEA Grapalat" w:hAnsi="GHEA Grapalat"/>
          <w:sz w:val="24"/>
          <w:szCs w:val="24"/>
        </w:rPr>
        <w:t>ДОГОВОР</w:t>
      </w:r>
      <w:r w:rsidR="00763E09" w:rsidRPr="00BE254C">
        <w:rPr>
          <w:rFonts w:ascii="GHEA Grapalat" w:hAnsi="GHEA Grapalat" w:cs="Times New Roman"/>
          <w:sz w:val="24"/>
          <w:szCs w:val="24"/>
          <w:lang w:bidi="ru-RU"/>
        </w:rPr>
        <w:t xml:space="preserve"> НА ВЫПОЛНЕНИЕ </w:t>
      </w:r>
      <w:r w:rsidR="007B49A6" w:rsidRPr="00BE254C">
        <w:rPr>
          <w:rFonts w:ascii="GHEA Grapalat" w:hAnsi="GHEA Grapalat" w:cs="Times New Roman"/>
          <w:sz w:val="24"/>
          <w:szCs w:val="24"/>
          <w:lang w:bidi="ru-RU"/>
        </w:rPr>
        <w:t>РАБОТ ПО ЗАКУПКЕ СРЕДНЕГО РЕМОНТА УЛИЦЫ МАШТОЦА В НАСЕЛЁННОМ ПУНКТЕ АРИНДЖ ДЛЯ НУЖД ОБЩИНЫ АБОВЯН НА 2026 ГОД</w:t>
      </w:r>
      <w:r w:rsidR="007B49A6" w:rsidRPr="00BE254C">
        <w:rPr>
          <w:rFonts w:ascii="GHEA Grapalat" w:hAnsi="GHEA Grapalat"/>
        </w:rPr>
        <w:t xml:space="preserve"> </w:t>
      </w:r>
      <w:r w:rsidR="007B49A6" w:rsidRPr="00BE254C">
        <w:rPr>
          <w:rFonts w:ascii="GHEA Grapalat" w:hAnsi="GHEA Grapalat"/>
        </w:rPr>
        <w:br/>
      </w:r>
      <w:r w:rsidR="00162840" w:rsidRPr="000E3724">
        <w:rPr>
          <w:rFonts w:ascii="GHEA Grapalat" w:hAnsi="GHEA Grapalat"/>
          <w:b/>
          <w:color w:val="000000" w:themeColor="text1"/>
        </w:rPr>
        <w:t xml:space="preserve">№ </w:t>
      </w:r>
      <w:r w:rsidR="00BB28C8" w:rsidRPr="000E3724">
        <w:rPr>
          <w:rFonts w:ascii="GHEA Grapalat" w:hAnsi="GHEA Grapalat"/>
          <w:b/>
          <w:color w:val="000000" w:themeColor="text1"/>
        </w:rPr>
        <w:t>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0E3724" w:rsidTr="003D2146">
        <w:tc>
          <w:tcPr>
            <w:tcW w:w="4503" w:type="dxa"/>
          </w:tcPr>
          <w:p w:rsidR="00BB28C8" w:rsidRPr="000E3724" w:rsidRDefault="00BB28C8" w:rsidP="003D2146">
            <w:pPr>
              <w:widowControl w:val="0"/>
              <w:tabs>
                <w:tab w:val="left" w:pos="720"/>
                <w:tab w:val="left" w:pos="1440"/>
                <w:tab w:val="left" w:pos="8865"/>
              </w:tabs>
              <w:spacing w:after="160" w:line="360" w:lineRule="auto"/>
              <w:ind w:firstLine="567"/>
              <w:jc w:val="both"/>
              <w:rPr>
                <w:rFonts w:ascii="GHEA Grapalat" w:hAnsi="GHEA Grapalat"/>
                <w:color w:val="000000" w:themeColor="text1"/>
                <w:lang w:val="en-US"/>
              </w:rPr>
            </w:pPr>
            <w:r w:rsidRPr="000E3724">
              <w:rPr>
                <w:rFonts w:ascii="GHEA Grapalat" w:hAnsi="GHEA Grapalat"/>
                <w:color w:val="000000" w:themeColor="text1"/>
              </w:rPr>
              <w:t xml:space="preserve">г. </w:t>
            </w:r>
          </w:p>
        </w:tc>
        <w:tc>
          <w:tcPr>
            <w:tcW w:w="4784" w:type="dxa"/>
          </w:tcPr>
          <w:p w:rsidR="00BB28C8" w:rsidRPr="000E372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color w:val="000000" w:themeColor="text1"/>
                <w:lang w:val="en-US"/>
              </w:rPr>
            </w:pPr>
            <w:r w:rsidRPr="000E3724">
              <w:rPr>
                <w:rFonts w:ascii="GHEA Grapalat" w:hAnsi="GHEA Grapalat"/>
                <w:color w:val="000000" w:themeColor="text1"/>
              </w:rPr>
              <w:t>"</w:t>
            </w:r>
            <w:r w:rsidRPr="000E3724">
              <w:rPr>
                <w:rFonts w:ascii="GHEA Grapalat" w:hAnsi="GHEA Grapalat"/>
                <w:color w:val="000000" w:themeColor="text1"/>
                <w:lang w:val="en-US"/>
              </w:rPr>
              <w:tab/>
            </w:r>
            <w:r w:rsidRPr="000E3724">
              <w:rPr>
                <w:rFonts w:ascii="GHEA Grapalat" w:hAnsi="GHEA Grapalat"/>
                <w:color w:val="000000" w:themeColor="text1"/>
              </w:rPr>
              <w:t>"</w:t>
            </w:r>
            <w:r w:rsidRPr="000E3724">
              <w:rPr>
                <w:rFonts w:ascii="GHEA Grapalat" w:hAnsi="GHEA Grapalat"/>
                <w:color w:val="000000" w:themeColor="text1"/>
                <w:lang w:val="en-US"/>
              </w:rPr>
              <w:tab/>
            </w:r>
            <w:r w:rsidRPr="000E3724">
              <w:rPr>
                <w:rFonts w:ascii="GHEA Grapalat" w:hAnsi="GHEA Grapalat"/>
                <w:color w:val="000000" w:themeColor="text1"/>
              </w:rPr>
              <w:t>20</w:t>
            </w:r>
            <w:r w:rsidR="005D2459" w:rsidRPr="000E3724">
              <w:rPr>
                <w:rFonts w:ascii="GHEA Grapalat" w:hAnsi="GHEA Grapalat"/>
                <w:color w:val="000000" w:themeColor="text1"/>
              </w:rPr>
              <w:t>25</w:t>
            </w:r>
            <w:r w:rsidRPr="000E3724">
              <w:rPr>
                <w:rFonts w:ascii="GHEA Grapalat" w:hAnsi="GHEA Grapalat"/>
                <w:color w:val="000000" w:themeColor="text1"/>
              </w:rPr>
              <w:t>г.</w:t>
            </w:r>
          </w:p>
        </w:tc>
      </w:tr>
    </w:tbl>
    <w:p w:rsidR="00BB28C8" w:rsidRPr="000E3724" w:rsidRDefault="00BB28C8" w:rsidP="00BB28C8">
      <w:pPr>
        <w:widowControl w:val="0"/>
        <w:spacing w:after="160" w:line="360" w:lineRule="auto"/>
        <w:ind w:firstLine="567"/>
        <w:jc w:val="both"/>
        <w:rPr>
          <w:rFonts w:ascii="GHEA Grapalat" w:hAnsi="GHEA Grapalat"/>
          <w:color w:val="000000" w:themeColor="text1"/>
        </w:rPr>
      </w:pPr>
    </w:p>
    <w:p w:rsidR="00BB28C8" w:rsidRPr="000E3724" w:rsidRDefault="00BB28C8" w:rsidP="00EC070F">
      <w:pPr>
        <w:widowControl w:val="0"/>
        <w:spacing w:after="160" w:line="276" w:lineRule="auto"/>
        <w:jc w:val="both"/>
        <w:rPr>
          <w:rFonts w:ascii="GHEA Grapalat" w:hAnsi="GHEA Grapalat" w:cs="Sylfaen"/>
          <w:color w:val="000000" w:themeColor="text1"/>
        </w:rPr>
      </w:pPr>
      <w:r w:rsidRPr="000E3724">
        <w:rPr>
          <w:rFonts w:ascii="GHEA Grapalat" w:hAnsi="GHEA Grapalat"/>
          <w:color w:val="000000" w:themeColor="text1"/>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0645AA" w:rsidRPr="000E3724" w:rsidRDefault="000645AA" w:rsidP="000645AA">
      <w:pPr>
        <w:widowControl w:val="0"/>
        <w:spacing w:after="160" w:line="360" w:lineRule="auto"/>
        <w:jc w:val="center"/>
        <w:rPr>
          <w:rFonts w:ascii="GHEA Grapalat" w:hAnsi="GHEA Grapalat"/>
          <w:b/>
          <w:color w:val="000000" w:themeColor="text1"/>
        </w:rPr>
      </w:pPr>
      <w:r w:rsidRPr="000E3724">
        <w:rPr>
          <w:rFonts w:ascii="GHEA Grapalat" w:hAnsi="GHEA Grapalat"/>
          <w:b/>
          <w:color w:val="000000" w:themeColor="text1"/>
        </w:rPr>
        <w:t>1. ПРЕДМЕТ ДОГОВОРА</w:t>
      </w:r>
    </w:p>
    <w:p w:rsidR="000645AA" w:rsidRPr="00BE254C" w:rsidRDefault="000645AA" w:rsidP="00655C4E">
      <w:pPr>
        <w:pStyle w:val="HTML"/>
        <w:shd w:val="clear" w:color="auto" w:fill="F8F9FA"/>
        <w:spacing w:line="276" w:lineRule="auto"/>
        <w:jc w:val="both"/>
        <w:rPr>
          <w:rFonts w:ascii="GHEA Grapalat" w:hAnsi="GHEA Grapalat" w:cs="Times New Roman"/>
          <w:sz w:val="24"/>
          <w:szCs w:val="24"/>
          <w:lang w:bidi="ru-RU"/>
        </w:rPr>
      </w:pPr>
      <w:r w:rsidRPr="000E3724">
        <w:rPr>
          <w:rFonts w:ascii="GHEA Grapalat" w:hAnsi="GHEA Grapalat"/>
          <w:color w:val="000000" w:themeColor="text1"/>
        </w:rPr>
        <w:t>1.1.</w:t>
      </w:r>
      <w:r w:rsidRPr="000E3724">
        <w:rPr>
          <w:rFonts w:ascii="GHEA Grapalat" w:hAnsi="GHEA Grapalat"/>
          <w:color w:val="000000" w:themeColor="text1"/>
        </w:rPr>
        <w:tab/>
      </w:r>
      <w:r w:rsidRPr="000E3724">
        <w:rPr>
          <w:rFonts w:ascii="GHEA Grapalat" w:hAnsi="GHEA Grapalat" w:cs="Times New Roman"/>
          <w:color w:val="000000" w:themeColor="text1"/>
          <w:sz w:val="24"/>
          <w:szCs w:val="24"/>
          <w:lang w:bidi="ru-RU"/>
        </w:rPr>
        <w:t>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w:t>
      </w:r>
      <w:r w:rsidRPr="00493B62">
        <w:rPr>
          <w:rFonts w:ascii="GHEA Grapalat" w:hAnsi="GHEA Grapalat" w:cs="Times New Roman"/>
          <w:color w:val="000000" w:themeColor="text1"/>
          <w:sz w:val="24"/>
          <w:szCs w:val="24"/>
          <w:lang w:bidi="ru-RU"/>
        </w:rPr>
        <w:t>далее-</w:t>
      </w:r>
      <w:r w:rsidRPr="00BE254C">
        <w:rPr>
          <w:rFonts w:ascii="GHEA Grapalat" w:hAnsi="GHEA Grapalat" w:cs="Times New Roman"/>
          <w:sz w:val="24"/>
          <w:szCs w:val="24"/>
          <w:lang w:bidi="ru-RU"/>
        </w:rPr>
        <w:t xml:space="preserve">договор) </w:t>
      </w:r>
      <w:r w:rsidRPr="00BE254C">
        <w:rPr>
          <w:rFonts w:ascii="GHEA Grapalat" w:hAnsi="GHEA Grapalat" w:cs="Times New Roman" w:hint="eastAsia"/>
          <w:sz w:val="24"/>
          <w:szCs w:val="24"/>
          <w:lang w:bidi="ru-RU"/>
        </w:rPr>
        <w:t>проектной</w:t>
      </w:r>
      <w:r w:rsidRPr="00BE254C">
        <w:rPr>
          <w:rFonts w:ascii="GHEA Grapalat" w:hAnsi="GHEA Grapalat" w:cs="Times New Roman"/>
          <w:sz w:val="24"/>
          <w:szCs w:val="24"/>
          <w:lang w:bidi="ru-RU"/>
        </w:rPr>
        <w:t xml:space="preserve"> </w:t>
      </w:r>
      <w:r w:rsidRPr="00BE254C">
        <w:rPr>
          <w:rFonts w:ascii="GHEA Grapalat" w:hAnsi="GHEA Grapalat" w:cs="Times New Roman" w:hint="eastAsia"/>
          <w:sz w:val="24"/>
          <w:szCs w:val="24"/>
          <w:lang w:bidi="ru-RU"/>
        </w:rPr>
        <w:t>документацией</w:t>
      </w:r>
      <w:r w:rsidRPr="00BE254C">
        <w:rPr>
          <w:rFonts w:ascii="GHEA Grapalat" w:hAnsi="GHEA Grapalat" w:cs="Times New Roman"/>
          <w:sz w:val="24"/>
          <w:szCs w:val="24"/>
          <w:lang w:bidi="ru-RU"/>
        </w:rPr>
        <w:t>, и объемной ведомостью-сметой</w:t>
      </w:r>
      <w:r w:rsidRPr="00BE254C">
        <w:rPr>
          <w:rFonts w:ascii="GHEA Grapalat" w:hAnsi="GHEA Grapalat"/>
        </w:rPr>
        <w:t xml:space="preserve"> </w:t>
      </w:r>
      <w:r w:rsidR="005D0AB6" w:rsidRPr="00BE254C">
        <w:rPr>
          <w:rFonts w:ascii="GHEA Grapalat" w:hAnsi="GHEA Grapalat" w:cs="Times New Roman"/>
          <w:sz w:val="24"/>
          <w:szCs w:val="24"/>
          <w:lang w:bidi="ru-RU"/>
        </w:rPr>
        <w:t xml:space="preserve">на </w:t>
      </w:r>
      <w:r w:rsidR="00A808CD" w:rsidRPr="00BE254C">
        <w:rPr>
          <w:rFonts w:ascii="GHEA Grapalat" w:hAnsi="GHEA Grapalat" w:cs="Times New Roman"/>
          <w:sz w:val="24"/>
          <w:szCs w:val="24"/>
          <w:lang w:bidi="ru-RU"/>
        </w:rPr>
        <w:t xml:space="preserve">выполнение </w:t>
      </w:r>
      <w:r w:rsidR="007B49A6" w:rsidRPr="00BE254C">
        <w:rPr>
          <w:rFonts w:ascii="GHEA Grapalat" w:hAnsi="GHEA Grapalat" w:cs="Times New Roman"/>
          <w:sz w:val="24"/>
          <w:szCs w:val="24"/>
          <w:lang w:bidi="ru-RU"/>
        </w:rPr>
        <w:t>работ по закупке среднего ремонта улицы Маштоца в населённом пункте Ариндж для нужд общины Абовян на 2026 год</w:t>
      </w:r>
      <w:r w:rsidR="007B49A6" w:rsidRPr="00BE254C">
        <w:rPr>
          <w:rFonts w:ascii="GHEA Grapalat" w:hAnsi="GHEA Grapalat"/>
        </w:rPr>
        <w:t xml:space="preserve"> </w:t>
      </w:r>
      <w:r w:rsidRPr="00BE254C">
        <w:rPr>
          <w:rFonts w:ascii="GHEA Grapalat" w:hAnsi="GHEA Grapalat" w:cs="Times New Roman"/>
          <w:sz w:val="24"/>
          <w:szCs w:val="24"/>
          <w:lang w:bidi="ru-RU"/>
        </w:rPr>
        <w:t xml:space="preserve">(далее — работа), а Заказчик обязуется принимать выполненную работу и платить за нее. </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BE254C">
        <w:rPr>
          <w:rFonts w:ascii="GHEA Grapalat" w:hAnsi="GHEA Grapalat"/>
        </w:rPr>
        <w:t>1.2.</w:t>
      </w:r>
      <w:r w:rsidRPr="00BE254C">
        <w:rPr>
          <w:rFonts w:ascii="GHEA Grapalat" w:hAnsi="GHEA Grapalat"/>
        </w:rPr>
        <w:tab/>
        <w:t xml:space="preserve">Предусмотренные договором работы выполняются </w:t>
      </w:r>
      <w:proofErr w:type="gramStart"/>
      <w:r w:rsidRPr="00BE254C">
        <w:rPr>
          <w:rFonts w:ascii="GHEA Grapalat" w:hAnsi="GHEA Grapalat"/>
        </w:rPr>
        <w:t>Подрядчиком  в</w:t>
      </w:r>
      <w:proofErr w:type="gramEnd"/>
      <w:r w:rsidRPr="00BE254C">
        <w:rPr>
          <w:rFonts w:ascii="GHEA Grapalat" w:hAnsi="GHEA Grapalat"/>
        </w:rPr>
        <w:t xml:space="preserve"> соответствии с градостроительной нормативно</w:t>
      </w:r>
      <w:r w:rsidRPr="00C53219">
        <w:rPr>
          <w:rFonts w:ascii="GHEA Grapalat" w:hAnsi="GHEA Grapalat"/>
        </w:rPr>
        <w:t>-технической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0645AA" w:rsidRPr="00511E87" w:rsidRDefault="000645AA" w:rsidP="00511E87">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511E87">
        <w:rPr>
          <w:rFonts w:ascii="GHEA Grapalat" w:hAnsi="GHEA Grapalat"/>
          <w:spacing w:val="6"/>
        </w:rPr>
        <w:t xml:space="preserve"> </w:t>
      </w:r>
      <w:r w:rsidR="00511E87" w:rsidRPr="00511E87">
        <w:rPr>
          <w:rFonts w:ascii="GHEA Grapalat" w:hAnsi="GHEA Grapalat"/>
          <w:spacing w:val="6"/>
        </w:rPr>
        <w:t xml:space="preserve">согласно </w:t>
      </w:r>
      <w:r w:rsidR="00511E87" w:rsidRPr="00511E87">
        <w:rPr>
          <w:rFonts w:ascii="GHEA Grapalat" w:hAnsi="GHEA Grapalat"/>
          <w:spacing w:val="6"/>
        </w:rPr>
        <w:lastRenderedPageBreak/>
        <w:t>приложению 2</w:t>
      </w:r>
      <w:r w:rsidRPr="009F3DC7">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p>
    <w:p w:rsidR="000645AA" w:rsidRPr="009F3DC7" w:rsidRDefault="000645AA" w:rsidP="000645A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0645AA" w:rsidRPr="009F3DC7" w:rsidRDefault="000645AA" w:rsidP="00720D1E">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0645AA" w:rsidRPr="009F3DC7" w:rsidRDefault="000645AA" w:rsidP="00720D1E">
      <w:pPr>
        <w:widowControl w:val="0"/>
        <w:tabs>
          <w:tab w:val="left" w:pos="1134"/>
          <w:tab w:val="left" w:pos="1276"/>
        </w:tabs>
        <w:spacing w:after="160"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0645AA" w:rsidRPr="009F3DC7" w:rsidRDefault="000645AA" w:rsidP="000645AA">
      <w:pPr>
        <w:widowControl w:val="0"/>
        <w:tabs>
          <w:tab w:val="left" w:pos="1276"/>
        </w:tabs>
        <w:spacing w:after="160" w:line="360" w:lineRule="auto"/>
        <w:ind w:firstLine="567"/>
        <w:jc w:val="center"/>
        <w:rPr>
          <w:rFonts w:ascii="GHEA Grapalat" w:hAnsi="GHEA Grapalat"/>
          <w:b/>
          <w:i/>
        </w:rPr>
      </w:pPr>
    </w:p>
    <w:p w:rsidR="000645AA" w:rsidRPr="009F3DC7" w:rsidRDefault="000645AA" w:rsidP="000645A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0645AA" w:rsidRPr="009F3DC7" w:rsidRDefault="000645AA" w:rsidP="000645A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645AA" w:rsidRPr="009F3DC7" w:rsidRDefault="000645AA" w:rsidP="000645A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0645AA" w:rsidRDefault="000645AA" w:rsidP="000645AA">
      <w:pPr>
        <w:widowControl w:val="0"/>
        <w:tabs>
          <w:tab w:val="left" w:pos="1276"/>
        </w:tabs>
        <w:spacing w:after="160" w:line="360" w:lineRule="auto"/>
        <w:ind w:firstLine="567"/>
        <w:jc w:val="both"/>
        <w:rPr>
          <w:ins w:id="1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0645AA" w:rsidRPr="00A73E8A" w:rsidRDefault="000645AA" w:rsidP="000645AA">
      <w:pPr>
        <w:pStyle w:val="HTML"/>
        <w:shd w:val="clear" w:color="auto" w:fill="F8F9FA"/>
        <w:spacing w:line="540" w:lineRule="atLeast"/>
        <w:ind w:firstLine="426"/>
        <w:jc w:val="both"/>
        <w:rPr>
          <w:rFonts w:ascii="GHEA Grapalat" w:hAnsi="GHEA Grapalat" w:cs="Times Armenian"/>
          <w:sz w:val="24"/>
          <w:szCs w:val="24"/>
          <w:lang w:bidi="ru-RU"/>
        </w:rPr>
      </w:pPr>
      <w:r w:rsidRPr="00A73E8A">
        <w:rPr>
          <w:rFonts w:ascii="GHEA Grapalat" w:hAnsi="GHEA Grapalat" w:cs="Times New Roman"/>
          <w:sz w:val="24"/>
          <w:szCs w:val="24"/>
          <w:lang w:bidi="ru-RU"/>
        </w:rPr>
        <w:lastRenderedPageBreak/>
        <w:t>3</w:t>
      </w:r>
      <w:r w:rsidRPr="00A73E8A">
        <w:rPr>
          <w:rFonts w:ascii="GHEA Grapalat" w:hAnsi="GHEA Grapalat" w:cs="Times Armenian"/>
          <w:sz w:val="24"/>
          <w:szCs w:val="24"/>
          <w:lang w:bidi="ru-RU"/>
        </w:rPr>
        <w:t xml:space="preserve">.2.5 </w:t>
      </w:r>
      <w:r w:rsidRPr="00A73E8A">
        <w:rPr>
          <w:rFonts w:ascii="GHEA Grapalat" w:hAnsi="GHEA Grapalat" w:cs="Times Armenian" w:hint="eastAsia"/>
          <w:sz w:val="24"/>
          <w:szCs w:val="24"/>
          <w:lang w:bidi="ru-RU"/>
        </w:rPr>
        <w:t>Предоставить</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Подрядчику</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письменное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согласие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предусмотренное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подпунктом</w:t>
      </w:r>
      <w:r w:rsidRPr="00A73E8A">
        <w:rPr>
          <w:rFonts w:ascii="GHEA Grapalat" w:hAnsi="GHEA Grapalat" w:cs="Times Armenian"/>
          <w:sz w:val="24"/>
          <w:szCs w:val="24"/>
          <w:lang w:bidi="ru-RU"/>
        </w:rPr>
        <w:t xml:space="preserve"> 2 </w:t>
      </w:r>
      <w:r w:rsidRPr="00A73E8A">
        <w:rPr>
          <w:rFonts w:ascii="GHEA Grapalat" w:hAnsi="GHEA Grapalat" w:cs="Times Armenian" w:hint="eastAsia"/>
          <w:sz w:val="24"/>
          <w:szCs w:val="24"/>
          <w:lang w:bidi="ru-RU"/>
        </w:rPr>
        <w:t>пункта</w:t>
      </w:r>
      <w:r w:rsidRPr="00A73E8A">
        <w:rPr>
          <w:rFonts w:ascii="GHEA Grapalat" w:hAnsi="GHEA Grapalat" w:cs="Times Armenian"/>
          <w:sz w:val="24"/>
          <w:szCs w:val="24"/>
          <w:lang w:bidi="ru-RU"/>
        </w:rPr>
        <w:t xml:space="preserve"> 3.4.3 </w:t>
      </w:r>
      <w:r w:rsidRPr="00A73E8A">
        <w:rPr>
          <w:rFonts w:ascii="GHEA Grapalat" w:hAnsi="GHEA Grapalat" w:cs="Times Armenian" w:hint="eastAsia"/>
          <w:sz w:val="24"/>
          <w:szCs w:val="24"/>
          <w:lang w:bidi="ru-RU"/>
        </w:rPr>
        <w:t>договора</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в</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течение</w:t>
      </w:r>
      <w:r w:rsidRPr="00A73E8A">
        <w:rPr>
          <w:rFonts w:ascii="GHEA Grapalat" w:hAnsi="GHEA Grapalat" w:cs="Times Armenian"/>
          <w:sz w:val="24"/>
          <w:szCs w:val="24"/>
          <w:lang w:bidi="ru-RU"/>
        </w:rPr>
        <w:t xml:space="preserve"> ....... </w:t>
      </w:r>
      <w:r w:rsidRPr="00A73E8A">
        <w:rPr>
          <w:rFonts w:ascii="GHEA Grapalat" w:hAnsi="GHEA Grapalat" w:cs="Times Armenian" w:hint="eastAsia"/>
          <w:sz w:val="24"/>
          <w:szCs w:val="24"/>
          <w:lang w:bidi="ru-RU"/>
        </w:rPr>
        <w:t>дн</w:t>
      </w:r>
      <w:r w:rsidRPr="00A73E8A">
        <w:rPr>
          <w:rFonts w:ascii="GHEA Grapalat" w:hAnsi="GHEA Grapalat" w:cs="Times Armenian"/>
          <w:sz w:val="24"/>
          <w:szCs w:val="24"/>
          <w:lang w:bidi="ru-RU"/>
        </w:rPr>
        <w:t>ей.</w:t>
      </w:r>
    </w:p>
    <w:p w:rsidR="000645AA" w:rsidRPr="00A41CBE" w:rsidRDefault="000645AA" w:rsidP="000645A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E560CB" w:rsidRPr="00E560CB" w:rsidDel="00861101" w:rsidRDefault="00BB28C8" w:rsidP="00BB28C8">
      <w:pPr>
        <w:widowControl w:val="0"/>
        <w:tabs>
          <w:tab w:val="left" w:pos="1276"/>
        </w:tabs>
        <w:spacing w:after="160" w:line="360" w:lineRule="auto"/>
        <w:ind w:firstLine="567"/>
        <w:jc w:val="both"/>
        <w:rPr>
          <w:del w:id="11" w:author="Vardan" w:date="2022-12-24T23:09:00Z"/>
          <w:rFonts w:ascii="GHEA Grapalat" w:hAnsi="GHEA Grapalat"/>
        </w:rPr>
      </w:pPr>
      <w:r w:rsidRPr="003D3EB8">
        <w:rPr>
          <w:rFonts w:ascii="GHEA Grapalat" w:hAnsi="GHEA Grapalat"/>
        </w:rPr>
        <w:t>3.4.3.</w:t>
      </w:r>
      <w:r w:rsidRPr="003D3EB8">
        <w:rPr>
          <w:rFonts w:ascii="GHEA Grapalat" w:hAnsi="GHEA Grapalat"/>
        </w:rPr>
        <w:tab/>
      </w:r>
      <w:r w:rsidR="001360A8" w:rsidRPr="001360A8">
        <w:rPr>
          <w:rFonts w:ascii="GHEA Grapalat" w:hAnsi="GHEA Grapalat"/>
        </w:rPr>
        <w:t>1</w:t>
      </w:r>
      <w:r w:rsidR="001360A8" w:rsidRPr="009F3DC7">
        <w:rPr>
          <w:rFonts w:ascii="GHEA Grapalat" w:hAnsi="GHEA Grapalat"/>
        </w:rPr>
        <w:t>)</w:t>
      </w:r>
      <w:r w:rsidR="001360A8" w:rsidRPr="001360A8">
        <w:rPr>
          <w:rFonts w:ascii="GHEA Grapalat" w:hAnsi="GHEA Grapalat"/>
        </w:rPr>
        <w:t xml:space="preserve"> </w:t>
      </w:r>
      <w:r w:rsidRPr="003D3EB8">
        <w:rPr>
          <w:rFonts w:ascii="GHEA Grapalat" w:hAnsi="GHEA Grapalat"/>
        </w:rPr>
        <w:t xml:space="preserve">Обеспечивать 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условиями настоящего </w:t>
      </w:r>
      <w:proofErr w:type="gramStart"/>
      <w:r w:rsidR="001D4FB3" w:rsidRPr="003D3EB8">
        <w:rPr>
          <w:rFonts w:ascii="GHEA Grapalat" w:hAnsi="GHEA Grapalat"/>
        </w:rPr>
        <w:t>договора,</w:t>
      </w:r>
      <w:r w:rsidRPr="003D3EB8">
        <w:rPr>
          <w:rFonts w:ascii="GHEA Grapalat" w:hAnsi="GHEA Grapalat"/>
        </w:rPr>
        <w:t>,</w:t>
      </w:r>
      <w:proofErr w:type="gramEnd"/>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w:t>
      </w:r>
      <w:r w:rsidRPr="003D3EB8">
        <w:rPr>
          <w:rFonts w:ascii="GHEA Grapalat" w:hAnsi="GHEA Grapalat"/>
        </w:rPr>
        <w:lastRenderedPageBreak/>
        <w:t>(</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r w:rsidR="001360A8">
        <w:rPr>
          <w:rFonts w:ascii="GHEA Grapalat" w:hAnsi="GHEA Grapalat"/>
        </w:rPr>
        <w:tab/>
      </w:r>
      <w:r w:rsidR="001360A8">
        <w:rPr>
          <w:rFonts w:ascii="GHEA Grapalat" w:hAnsi="GHEA Grapalat"/>
        </w:rPr>
        <w:br/>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AD24BF" w:rsidRPr="00AD24BF" w:rsidRDefault="00BB28C8" w:rsidP="00AD24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и в установленный Заказчиком разумный срок устранять эти недостатки.</w:t>
      </w:r>
      <w:r w:rsidR="00AD24BF">
        <w:rPr>
          <w:rFonts w:ascii="GHEA Grapalat" w:hAnsi="GHEA Grapalat"/>
        </w:rPr>
        <w:br/>
      </w:r>
      <w:r w:rsidR="00AD24BF" w:rsidRPr="00AD24BF">
        <w:rPr>
          <w:rFonts w:ascii="GHEA Grapalat" w:hAnsi="GHEA Grapalat"/>
        </w:rPr>
        <w:t xml:space="preserve">3.4.9. По договору устанавливается </w:t>
      </w:r>
      <w:r w:rsidR="00807C49" w:rsidRPr="00807C49">
        <w:rPr>
          <w:rFonts w:ascii="GHEA Grapalat" w:hAnsi="GHEA Grapalat"/>
          <w:b/>
        </w:rPr>
        <w:t>1</w:t>
      </w:r>
      <w:r w:rsidR="00A57202" w:rsidRPr="00F8685E">
        <w:rPr>
          <w:rFonts w:ascii="GHEA Grapalat" w:hAnsi="GHEA Grapalat"/>
          <w:b/>
        </w:rPr>
        <w:t xml:space="preserve"> год</w:t>
      </w:r>
      <w:r w:rsidR="002520C4">
        <w:rPr>
          <w:rFonts w:ascii="GHEA Grapalat" w:hAnsi="GHEA Grapalat"/>
          <w:b/>
        </w:rPr>
        <w:t>а</w:t>
      </w:r>
      <w:r w:rsidR="00AD24BF" w:rsidRPr="00AD24BF">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AD24BF" w:rsidRPr="00AD24BF">
        <w:rPr>
          <w:rFonts w:ascii="GHEA Grapalat" w:hAnsi="GHEA Grapalat"/>
        </w:rPr>
        <w:t>счет  своих</w:t>
      </w:r>
      <w:proofErr w:type="gramEnd"/>
      <w:r w:rsidR="00AD24BF" w:rsidRPr="00AD24BF">
        <w:rPr>
          <w:rFonts w:ascii="GHEA Grapalat" w:hAnsi="GHEA Grapalat"/>
        </w:rPr>
        <w:t xml:space="preserve"> средств</w:t>
      </w:r>
      <w:ins w:id="12" w:author="Vardan" w:date="2022-12-24T23:12:00Z">
        <w:r w:rsidR="00AD24BF" w:rsidRPr="00AD24BF">
          <w:rPr>
            <w:rFonts w:ascii="GHEA Grapalat" w:hAnsi="GHEA Grapalat"/>
          </w:rPr>
          <w:t xml:space="preserve"> </w:t>
        </w:r>
      </w:ins>
      <w:r w:rsidR="00AD24BF" w:rsidRPr="00AD24BF">
        <w:rPr>
          <w:rFonts w:ascii="GHEA Grapalat" w:hAnsi="GHEA Grapalat"/>
        </w:rPr>
        <w:t>и в установленный Заказчиком разумный срок устранять эти недостатки</w:t>
      </w:r>
      <w:r w:rsidR="00AD24BF">
        <w:rPr>
          <w:rStyle w:val="af6"/>
          <w:rFonts w:ascii="GHEA Grapalat" w:hAnsi="GHEA Grapalat"/>
        </w:rPr>
        <w:footnoteReference w:customMarkFollows="1" w:id="13"/>
        <w:t>27</w:t>
      </w:r>
      <w:r w:rsidR="00AD24BF" w:rsidRPr="009F3DC7">
        <w:rPr>
          <w:rFonts w:ascii="GHEA Grapalat" w:hAnsi="GHEA Grapalat"/>
        </w:rPr>
        <w:t>.</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случае начала процесса ликвидации или банкротства заранее в письменной форме уведомлять об </w:t>
      </w:r>
      <w:r w:rsidRPr="009F3DC7">
        <w:rPr>
          <w:rFonts w:ascii="GHEA Grapalat" w:hAnsi="GHEA Grapalat"/>
        </w:rPr>
        <w:lastRenderedPageBreak/>
        <w:t>этом Заказчика.</w:t>
      </w:r>
    </w:p>
    <w:p w:rsidR="00511E87" w:rsidRDefault="00511E87"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CC2C37" w:rsidRPr="00CC2C37" w:rsidRDefault="00BB28C8" w:rsidP="00382F3B">
      <w:pPr>
        <w:widowControl w:val="0"/>
        <w:spacing w:after="160" w:line="360" w:lineRule="auto"/>
        <w:ind w:firstLine="567"/>
        <w:jc w:val="both"/>
        <w:rPr>
          <w:rFonts w:ascii="GHEA Grapalat" w:hAnsi="GHEA Grapalat"/>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055094">
        <w:rPr>
          <w:rFonts w:ascii="GHEA Grapalat" w:hAnsi="GHEA Grapalat"/>
        </w:rPr>
        <w:t>говора, Заказчик в течение 10</w:t>
      </w:r>
      <w:r w:rsidRPr="009F3DC7">
        <w:rPr>
          <w:rFonts w:ascii="GHEA Grapalat" w:hAnsi="GHEA Grapalat"/>
        </w:rPr>
        <w:t xml:space="preserve"> рабочих дней с рабочего дня, следующего за днем получения документов, указанных в </w:t>
      </w:r>
      <w:r w:rsidRPr="009F3DC7">
        <w:rPr>
          <w:rFonts w:ascii="GHEA Grapalat" w:hAnsi="GHEA Grapalat"/>
        </w:rPr>
        <w:lastRenderedPageBreak/>
        <w:t xml:space="preserve">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w:t>
      </w:r>
      <w:r w:rsidRPr="009F3DC7">
        <w:rPr>
          <w:rFonts w:ascii="GHEA Grapalat" w:hAnsi="GHEA Grapalat"/>
          <w:sz w:val="24"/>
          <w:szCs w:val="24"/>
        </w:rPr>
        <w:lastRenderedPageBreak/>
        <w:t>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7D3C2E" w:rsidRPr="00783A79" w:rsidRDefault="00BB28C8" w:rsidP="00783A7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C3597B">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1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w:t>
      </w:r>
      <w:r w:rsidRPr="009F3DC7">
        <w:rPr>
          <w:rFonts w:ascii="GHEA Grapalat" w:hAnsi="GHEA Grapalat"/>
        </w:rPr>
        <w:lastRenderedPageBreak/>
        <w:t xml:space="preserve">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BE254C"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w:t>
      </w:r>
      <w:r w:rsidRPr="00BE254C">
        <w:rPr>
          <w:rFonts w:ascii="GHEA Grapalat" w:hAnsi="GHEA Grapalat"/>
        </w:rPr>
        <w:t xml:space="preserve">до </w:t>
      </w:r>
      <w:r w:rsidR="001E1AF9" w:rsidRPr="00BE254C">
        <w:rPr>
          <w:rFonts w:ascii="GHEA Grapalat" w:hAnsi="GHEA Grapalat"/>
        </w:rPr>
        <w:t>30-</w:t>
      </w:r>
      <w:r w:rsidR="00201012" w:rsidRPr="00BE254C">
        <w:rPr>
          <w:rFonts w:ascii="GHEA Grapalat" w:hAnsi="GHEA Grapalat"/>
        </w:rPr>
        <w:t xml:space="preserve">ого </w:t>
      </w:r>
      <w:r w:rsidRPr="00BE254C">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rFonts w:ascii="GHEA Grapalat" w:hAnsi="GHEA Grapalat"/>
        </w:rPr>
      </w:pPr>
      <w:r w:rsidRPr="00BE254C">
        <w:rPr>
          <w:rFonts w:ascii="GHEA Grapalat" w:hAnsi="GHEA Grapalat"/>
          <w:lang w:val="hy-AM"/>
        </w:rPr>
        <w:t xml:space="preserve">      При этом, с целью совершения платежа, </w:t>
      </w:r>
      <w:r w:rsidR="00DF2066" w:rsidRPr="00BE254C">
        <w:rPr>
          <w:rFonts w:ascii="GHEA Grapalat" w:hAnsi="GHEA Grapalat"/>
        </w:rPr>
        <w:t>заказчик</w:t>
      </w:r>
      <w:r w:rsidRPr="00BE254C">
        <w:rPr>
          <w:rFonts w:ascii="GHEA Grapalat" w:hAnsi="GHEA Grapalat"/>
          <w:lang w:val="hy-AM"/>
        </w:rPr>
        <w:t xml:space="preserve"> в течение 3 рабочих дней со дня подписания протокола передачи-</w:t>
      </w:r>
      <w:r w:rsidRPr="003F3CF4">
        <w:rPr>
          <w:rFonts w:ascii="GHEA Grapalat" w:hAnsi="GHEA Grapalat"/>
          <w:lang w:val="hy-AM"/>
        </w:rPr>
        <w:t>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5.4 Платежи за исполнительные акты в рамках договора осуществляются по следующей формуле: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VG=MG/</w:t>
      </w:r>
      <w:proofErr w:type="spellStart"/>
      <w:r w:rsidRPr="005614A3">
        <w:rPr>
          <w:rStyle w:val="y2iqfc"/>
          <w:rFonts w:ascii="GHEA Grapalat" w:hAnsi="GHEA Grapalat"/>
          <w:color w:val="202124"/>
          <w:sz w:val="24"/>
          <w:szCs w:val="24"/>
        </w:rPr>
        <w:t>NGxCZ</w:t>
      </w:r>
      <w:proofErr w:type="spellEnd"/>
      <w:r w:rsidRPr="005614A3">
        <w:rPr>
          <w:rStyle w:val="y2iqfc"/>
          <w:rFonts w:ascii="GHEA Grapalat" w:hAnsi="GHEA Grapalat"/>
          <w:color w:val="202124"/>
          <w:sz w:val="24"/>
          <w:szCs w:val="24"/>
        </w:rPr>
        <w:t>, где: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1) MG – цена, предложенная выбранным участником.</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2) НГ – сметная цена объекта строительства, опубликованная по приглашению.</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CE0ACA" w:rsidRDefault="0024135E" w:rsidP="007F537D">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 xml:space="preserve"> </w:t>
      </w:r>
      <w:r w:rsidR="00C3597B" w:rsidRPr="005614A3">
        <w:rPr>
          <w:rStyle w:val="y2iqfc"/>
          <w:rFonts w:ascii="GHEA Grapalat" w:hAnsi="GHEA Grapalat"/>
          <w:color w:val="202124"/>
          <w:sz w:val="24"/>
          <w:szCs w:val="24"/>
        </w:rPr>
        <w:t>4) СГ – сумма, уплаченная за работы, указанные в смете,</w:t>
      </w:r>
    </w:p>
    <w:p w:rsidR="007F537D" w:rsidRDefault="007F537D" w:rsidP="007F537D">
      <w:pPr>
        <w:pStyle w:val="HTML"/>
        <w:shd w:val="clear" w:color="auto" w:fill="F8F9FA"/>
        <w:rPr>
          <w:rStyle w:val="y2iqfc"/>
          <w:rFonts w:ascii="GHEA Grapalat" w:hAnsi="GHEA Grapalat"/>
          <w:color w:val="202124"/>
          <w:sz w:val="24"/>
          <w:szCs w:val="24"/>
        </w:rPr>
      </w:pPr>
    </w:p>
    <w:p w:rsidR="007F537D" w:rsidRPr="007F537D" w:rsidRDefault="007F537D" w:rsidP="007F537D">
      <w:pPr>
        <w:pStyle w:val="HTML"/>
        <w:shd w:val="clear" w:color="auto" w:fill="F8F9FA"/>
        <w:rPr>
          <w:rFonts w:ascii="GHEA Grapalat" w:hAnsi="GHEA Grapalat"/>
          <w:color w:val="202124"/>
          <w:sz w:val="24"/>
          <w:szCs w:val="24"/>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w:t>
      </w:r>
      <w:r w:rsidRPr="009F3DC7">
        <w:rPr>
          <w:rFonts w:ascii="GHEA Grapalat" w:hAnsi="GHEA Grapalat"/>
        </w:rPr>
        <w:lastRenderedPageBreak/>
        <w:t>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1E1AF9" w:rsidRPr="001E1AF9" w:rsidRDefault="00192862" w:rsidP="001E1AF9">
      <w:pPr>
        <w:pStyle w:val="HTML"/>
        <w:shd w:val="clear" w:color="auto" w:fill="F8F9FA"/>
        <w:spacing w:line="276" w:lineRule="auto"/>
        <w:jc w:val="both"/>
        <w:rPr>
          <w:rFonts w:ascii="GHEA Grapalat" w:hAnsi="GHEA Grapalat" w:cs="Times New Roman"/>
          <w:sz w:val="24"/>
          <w:szCs w:val="24"/>
          <w:lang w:bidi="ru-RU"/>
        </w:rPr>
      </w:pPr>
      <w:r w:rsidRPr="001E1AF9">
        <w:rPr>
          <w:rFonts w:ascii="GHEA Grapalat" w:hAnsi="GHEA Grapalat" w:cs="Times New Roman"/>
          <w:sz w:val="24"/>
          <w:szCs w:val="24"/>
          <w:lang w:bidi="ru-RU"/>
        </w:rPr>
        <w:t xml:space="preserve">6.5.1. </w:t>
      </w:r>
      <w:r w:rsidR="001E1AF9" w:rsidRPr="001E1AF9">
        <w:rPr>
          <w:rFonts w:ascii="GHEA Grapalat" w:hAnsi="GHEA Grapalat" w:cs="Times New Roman"/>
          <w:sz w:val="24"/>
          <w:szCs w:val="24"/>
          <w:lang w:bidi="ru-RU"/>
        </w:rPr>
        <w:t>К каждому акту выполнения работ прилагать рабочие чертежи, обосновывающие объем выполненных работ, а также заключения по проведенным необходимым лабораторным исследованиям, предусмотренным проектно-сметной документацией, и заблаговременно информировать представителя заказчика об отборе проб.</w:t>
      </w:r>
    </w:p>
    <w:p w:rsidR="00EC070F" w:rsidRDefault="00192862" w:rsidP="00D46817">
      <w:pPr>
        <w:widowControl w:val="0"/>
        <w:tabs>
          <w:tab w:val="left" w:pos="1134"/>
        </w:tabs>
        <w:spacing w:after="160" w:line="360" w:lineRule="auto"/>
        <w:ind w:firstLine="567"/>
        <w:jc w:val="both"/>
        <w:rPr>
          <w:rFonts w:ascii="GHEA Grapalat" w:hAnsi="GHEA Grapalat"/>
          <w:vertAlign w:val="superscript"/>
        </w:rPr>
      </w:pPr>
      <w:r w:rsidRPr="000C67E4">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p w:rsidR="00763E09" w:rsidRDefault="00763E09" w:rsidP="00D46817">
      <w:pPr>
        <w:widowControl w:val="0"/>
        <w:tabs>
          <w:tab w:val="left" w:pos="1134"/>
        </w:tabs>
        <w:spacing w:after="160" w:line="360" w:lineRule="auto"/>
        <w:ind w:firstLine="567"/>
        <w:jc w:val="both"/>
        <w:rPr>
          <w:rFonts w:ascii="GHEA Grapalat" w:hAnsi="GHEA Grapalat"/>
          <w:vertAlign w:val="superscript"/>
        </w:rPr>
      </w:pPr>
    </w:p>
    <w:p w:rsidR="00BE254C" w:rsidRPr="00D46817" w:rsidRDefault="00BE254C" w:rsidP="00D46817">
      <w:pPr>
        <w:widowControl w:val="0"/>
        <w:tabs>
          <w:tab w:val="left" w:pos="1134"/>
        </w:tabs>
        <w:spacing w:after="160" w:line="360" w:lineRule="auto"/>
        <w:ind w:firstLine="567"/>
        <w:jc w:val="both"/>
        <w:rPr>
          <w:rFonts w:ascii="GHEA Grapalat" w:hAnsi="GHEA Grapalat"/>
          <w:vertAlign w:val="superscript"/>
        </w:rPr>
      </w:pPr>
    </w:p>
    <w:tbl>
      <w:tblPr>
        <w:tblStyle w:val="aff2"/>
        <w:tblW w:w="10207" w:type="dxa"/>
        <w:tblInd w:w="-176" w:type="dxa"/>
        <w:tblLook w:val="04A0" w:firstRow="1" w:lastRow="0" w:firstColumn="1" w:lastColumn="0" w:noHBand="0" w:noVBand="1"/>
      </w:tblPr>
      <w:tblGrid>
        <w:gridCol w:w="492"/>
        <w:gridCol w:w="3331"/>
        <w:gridCol w:w="1886"/>
        <w:gridCol w:w="1987"/>
        <w:gridCol w:w="2511"/>
      </w:tblGrid>
      <w:tr w:rsidR="00E47BEA" w:rsidRPr="003C08FF" w:rsidTr="00E47BEA">
        <w:tc>
          <w:tcPr>
            <w:tcW w:w="504"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eastAsia="en-US"/>
              </w:rPr>
            </w:pPr>
            <w:r w:rsidRPr="003C08FF">
              <w:rPr>
                <w:rFonts w:ascii="GHEA Grapalat" w:hAnsi="GHEA Grapalat" w:cs="Sylfaen"/>
                <w:sz w:val="22"/>
                <w:szCs w:val="22"/>
              </w:rPr>
              <w:lastRenderedPageBreak/>
              <w:t>N</w:t>
            </w:r>
          </w:p>
        </w:tc>
        <w:tc>
          <w:tcPr>
            <w:tcW w:w="3515"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Нарушение</w:t>
            </w: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Ответственность</w:t>
            </w:r>
          </w:p>
        </w:tc>
        <w:tc>
          <w:tcPr>
            <w:tcW w:w="1715" w:type="dxa"/>
            <w:tcBorders>
              <w:top w:val="single" w:sz="4" w:space="0" w:color="auto"/>
              <w:left w:val="single" w:sz="4" w:space="0" w:color="auto"/>
              <w:bottom w:val="single" w:sz="4" w:space="0" w:color="auto"/>
              <w:right w:val="single" w:sz="4" w:space="0" w:color="auto"/>
            </w:tcBorders>
          </w:tcPr>
          <w:p w:rsidR="001E1AF9" w:rsidRPr="001E1AF9" w:rsidRDefault="001E1AF9" w:rsidP="001E1AF9">
            <w:pPr>
              <w:pStyle w:val="HTML"/>
              <w:shd w:val="clear" w:color="auto" w:fill="F8F9FA"/>
              <w:spacing w:line="276" w:lineRule="auto"/>
              <w:rPr>
                <w:rFonts w:ascii="GHEA Grapalat" w:hAnsi="GHEA Grapalat"/>
                <w:sz w:val="22"/>
                <w:szCs w:val="22"/>
              </w:rPr>
            </w:pPr>
            <w:r w:rsidRPr="001E1AF9">
              <w:rPr>
                <w:rStyle w:val="y2iqfc"/>
                <w:rFonts w:ascii="GHEA Grapalat" w:hAnsi="GHEA Grapalat"/>
                <w:color w:val="1F1F1F"/>
                <w:sz w:val="22"/>
                <w:szCs w:val="22"/>
              </w:rPr>
              <w:t>Сроки устранения нарушения</w:t>
            </w:r>
          </w:p>
        </w:tc>
        <w:tc>
          <w:tcPr>
            <w:tcW w:w="2587" w:type="dxa"/>
            <w:tcBorders>
              <w:top w:val="single" w:sz="4" w:space="0" w:color="auto"/>
              <w:left w:val="single" w:sz="4" w:space="0" w:color="auto"/>
              <w:bottom w:val="single" w:sz="4" w:space="0" w:color="auto"/>
              <w:right w:val="single" w:sz="4" w:space="0" w:color="auto"/>
            </w:tcBorders>
            <w:hideMark/>
          </w:tcPr>
          <w:p w:rsidR="001E1AF9" w:rsidRPr="001E1AF9" w:rsidRDefault="001E1AF9" w:rsidP="001E1AF9">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Сроки в случае повторного нарушения</w:t>
            </w:r>
          </w:p>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p>
        </w:tc>
      </w:tr>
      <w:tr w:rsidR="002C4C1F" w:rsidRPr="003C08FF" w:rsidTr="00E47BEA">
        <w:tc>
          <w:tcPr>
            <w:tcW w:w="504" w:type="dxa"/>
            <w:tcBorders>
              <w:top w:val="single" w:sz="4" w:space="0" w:color="auto"/>
              <w:left w:val="single" w:sz="4" w:space="0" w:color="auto"/>
              <w:bottom w:val="single" w:sz="4" w:space="0" w:color="auto"/>
              <w:right w:val="single" w:sz="4" w:space="0" w:color="auto"/>
            </w:tcBorders>
          </w:tcPr>
          <w:p w:rsidR="002C4C1F" w:rsidRPr="002C4C1F" w:rsidRDefault="002C4C1F" w:rsidP="00F41AE6">
            <w:pPr>
              <w:pStyle w:val="af4"/>
              <w:spacing w:before="0" w:beforeAutospacing="0" w:after="0" w:afterAutospacing="0" w:line="360" w:lineRule="auto"/>
              <w:jc w:val="center"/>
              <w:rPr>
                <w:rFonts w:ascii="GHEA Grapalat" w:hAnsi="GHEA Grapalat" w:cs="Sylfaen"/>
                <w:sz w:val="22"/>
                <w:szCs w:val="22"/>
                <w:lang w:val="en-US"/>
              </w:rPr>
            </w:pPr>
            <w:r>
              <w:rPr>
                <w:rFonts w:ascii="GHEA Grapalat" w:hAnsi="GHEA Grapalat" w:cs="Sylfaen"/>
                <w:sz w:val="22"/>
                <w:szCs w:val="22"/>
                <w:lang w:val="en-US"/>
              </w:rPr>
              <w:t>1</w:t>
            </w:r>
          </w:p>
        </w:tc>
        <w:tc>
          <w:tcPr>
            <w:tcW w:w="3515" w:type="dxa"/>
            <w:tcBorders>
              <w:top w:val="single" w:sz="4" w:space="0" w:color="auto"/>
              <w:left w:val="single" w:sz="4" w:space="0" w:color="auto"/>
              <w:bottom w:val="single" w:sz="4" w:space="0" w:color="auto"/>
              <w:right w:val="single" w:sz="4" w:space="0" w:color="auto"/>
            </w:tcBorders>
          </w:tcPr>
          <w:p w:rsidR="002C4C1F" w:rsidRPr="002C4C1F" w:rsidRDefault="006C7324" w:rsidP="002C4C1F">
            <w:pPr>
              <w:pStyle w:val="HTML"/>
              <w:shd w:val="clear" w:color="auto" w:fill="F8F9FA"/>
              <w:spacing w:line="276" w:lineRule="auto"/>
              <w:rPr>
                <w:rFonts w:ascii="GHEA Grapalat" w:hAnsi="GHEA Grapalat"/>
                <w:sz w:val="22"/>
                <w:szCs w:val="22"/>
              </w:rPr>
            </w:pPr>
            <w:r w:rsidRPr="006C7324">
              <w:rPr>
                <w:rStyle w:val="y2iqfc"/>
                <w:rFonts w:ascii="GHEA Grapalat" w:hAnsi="GHEA Grapalat"/>
                <w:color w:val="1F1F1F"/>
                <w:sz w:val="22"/>
                <w:szCs w:val="22"/>
              </w:rPr>
              <w:t>Со строительной площадки и/или строительного участка не вывезены строительный мусор, бытовые отходы и посторонние предметы (как в период выполнения строительных работ, так и до ввода объекта строительства в эксплуатацию в установленном порядке).</w:t>
            </w:r>
          </w:p>
        </w:tc>
        <w:tc>
          <w:tcPr>
            <w:tcW w:w="1886" w:type="dxa"/>
            <w:tcBorders>
              <w:top w:val="single" w:sz="4" w:space="0" w:color="auto"/>
              <w:left w:val="single" w:sz="4" w:space="0" w:color="auto"/>
              <w:bottom w:val="single" w:sz="4" w:space="0" w:color="auto"/>
              <w:right w:val="single" w:sz="4" w:space="0" w:color="auto"/>
            </w:tcBorders>
          </w:tcPr>
          <w:p w:rsidR="002C4C1F" w:rsidRPr="003C08FF" w:rsidRDefault="002C4C1F" w:rsidP="00DA7C36">
            <w:pPr>
              <w:pStyle w:val="af4"/>
              <w:spacing w:before="0" w:beforeAutospacing="0" w:after="0" w:afterAutospacing="0" w:line="276" w:lineRule="auto"/>
              <w:rPr>
                <w:rFonts w:ascii="GHEA Grapalat" w:hAnsi="GHEA Grapalat" w:cs="Sylfaen"/>
                <w:sz w:val="22"/>
                <w:szCs w:val="22"/>
                <w:lang w:val="hy-AM"/>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2C4C1F" w:rsidRPr="006D7953" w:rsidRDefault="002C4C1F" w:rsidP="002C4C1F">
            <w:pPr>
              <w:pStyle w:val="HTML"/>
              <w:shd w:val="clear" w:color="auto" w:fill="F8F9FA"/>
              <w:spacing w:line="276" w:lineRule="auto"/>
              <w:jc w:val="center"/>
              <w:rPr>
                <w:rStyle w:val="y2iqfc"/>
                <w:rFonts w:ascii="GHEA Grapalat" w:hAnsi="GHEA Grapalat"/>
                <w:color w:val="1F1F1F"/>
                <w:sz w:val="22"/>
                <w:szCs w:val="22"/>
              </w:rPr>
            </w:pPr>
          </w:p>
          <w:p w:rsidR="006C7324" w:rsidRPr="00FE16BF" w:rsidRDefault="006C7324" w:rsidP="006C7324">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2C4C1F" w:rsidRPr="001E1AF9" w:rsidRDefault="002C4C1F" w:rsidP="001E1AF9">
            <w:pPr>
              <w:pStyle w:val="HTML"/>
              <w:shd w:val="clear" w:color="auto" w:fill="F8F9FA"/>
              <w:spacing w:line="276" w:lineRule="auto"/>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2C4C1F" w:rsidRPr="00F65FE5" w:rsidRDefault="00F65FE5" w:rsidP="00F65FE5">
            <w:pPr>
              <w:rPr>
                <w:rStyle w:val="y2iqfc"/>
                <w:rFonts w:ascii="GHEA Grapalat" w:hAnsi="GHEA Grapalat" w:cs="Courier New"/>
                <w:color w:val="1F1F1F"/>
                <w:sz w:val="22"/>
                <w:szCs w:val="22"/>
                <w:lang w:bidi="ar-SA"/>
              </w:rPr>
            </w:pPr>
            <w:r w:rsidRPr="00F65FE5">
              <w:rPr>
                <w:rStyle w:val="y2iqfc"/>
                <w:rFonts w:ascii="GHEA Grapalat" w:hAnsi="GHEA Grapalat" w:cs="Courier New"/>
                <w:color w:val="1F1F1F"/>
                <w:sz w:val="22"/>
                <w:szCs w:val="22"/>
                <w:lang w:bidi="ar-SA"/>
              </w:rPr>
              <w:t>По строительному мусору — не предоставляется.</w:t>
            </w:r>
            <w:r>
              <w:rPr>
                <w:rStyle w:val="y2iqfc"/>
                <w:rFonts w:ascii="GHEA Grapalat" w:hAnsi="GHEA Grapalat" w:cs="Courier New"/>
                <w:color w:val="1F1F1F"/>
                <w:sz w:val="22"/>
                <w:szCs w:val="22"/>
                <w:lang w:bidi="ar-SA"/>
              </w:rPr>
              <w:br/>
            </w:r>
            <w:r w:rsidRPr="00F65FE5">
              <w:rPr>
                <w:rStyle w:val="y2iqfc"/>
                <w:rFonts w:ascii="GHEA Grapalat" w:hAnsi="GHEA Grapalat"/>
                <w:color w:val="1F1F1F"/>
                <w:sz w:val="22"/>
                <w:szCs w:val="22"/>
              </w:rPr>
              <w:t xml:space="preserve">  По бытовым отходам и посторонним предметам — 1 день</w:t>
            </w: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1E1AF9" w:rsidRPr="003C08FF" w:rsidRDefault="00DA7C36" w:rsidP="001E1AF9">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2</w:t>
            </w:r>
          </w:p>
        </w:tc>
        <w:tc>
          <w:tcPr>
            <w:tcW w:w="3515" w:type="dxa"/>
            <w:tcBorders>
              <w:top w:val="single" w:sz="4" w:space="0" w:color="auto"/>
              <w:left w:val="single" w:sz="4" w:space="0" w:color="auto"/>
              <w:bottom w:val="single" w:sz="4" w:space="0" w:color="auto"/>
              <w:right w:val="single" w:sz="4" w:space="0" w:color="auto"/>
            </w:tcBorders>
          </w:tcPr>
          <w:p w:rsidR="001E1AF9" w:rsidRPr="00FE16BF" w:rsidRDefault="00F65FE5" w:rsidP="00FE16BF">
            <w:pPr>
              <w:pStyle w:val="HTML"/>
              <w:shd w:val="clear" w:color="auto" w:fill="F8F9FA"/>
              <w:spacing w:line="276" w:lineRule="auto"/>
              <w:rPr>
                <w:rFonts w:ascii="GHEA Grapalat" w:hAnsi="GHEA Grapalat"/>
                <w:sz w:val="22"/>
                <w:szCs w:val="22"/>
              </w:rPr>
            </w:pPr>
            <w:r w:rsidRPr="00F65FE5">
              <w:rPr>
                <w:rStyle w:val="y2iqfc"/>
                <w:rFonts w:ascii="GHEA Grapalat" w:hAnsi="GHEA Grapalat"/>
                <w:color w:val="1F1F1F"/>
                <w:sz w:val="22"/>
                <w:szCs w:val="22"/>
              </w:rPr>
              <w:t>Произведена вырубка древесно-кустарниковой растительности (вырубка допускается только в случаях, предусмотренных проектной документацией, и/или при наличии разрешения, выданного соответствующим уполномоченным органом).</w:t>
            </w: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1E1AF9">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F65FE5" w:rsidRPr="001E1AF9" w:rsidRDefault="00F65FE5" w:rsidP="00F65FE5">
            <w:pPr>
              <w:pStyle w:val="HTML"/>
              <w:shd w:val="clear" w:color="auto" w:fill="F8F9FA"/>
              <w:spacing w:line="276" w:lineRule="auto"/>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1E1AF9" w:rsidRPr="003C08FF" w:rsidRDefault="00FE16BF" w:rsidP="00FE16BF">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rsidR="00F65FE5" w:rsidRPr="001E1AF9" w:rsidRDefault="00F65FE5" w:rsidP="00F65FE5">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1E1AF9" w:rsidRPr="00FE16BF" w:rsidRDefault="001E1AF9" w:rsidP="00FE16BF">
            <w:pPr>
              <w:pStyle w:val="HTML"/>
              <w:shd w:val="clear" w:color="auto" w:fill="F8F9FA"/>
              <w:spacing w:line="276" w:lineRule="auto"/>
              <w:jc w:val="center"/>
              <w:rPr>
                <w:rFonts w:ascii="GHEA Grapalat" w:hAnsi="GHEA Grapalat"/>
                <w:sz w:val="22"/>
                <w:szCs w:val="22"/>
              </w:rPr>
            </w:pPr>
          </w:p>
        </w:tc>
      </w:tr>
      <w:tr w:rsidR="00E47BEA" w:rsidRPr="003C08FF" w:rsidTr="008F634F">
        <w:trPr>
          <w:trHeight w:val="2726"/>
        </w:trPr>
        <w:tc>
          <w:tcPr>
            <w:tcW w:w="504" w:type="dxa"/>
            <w:tcBorders>
              <w:top w:val="single" w:sz="4" w:space="0" w:color="auto"/>
              <w:left w:val="single" w:sz="4" w:space="0" w:color="auto"/>
              <w:bottom w:val="single" w:sz="4" w:space="0" w:color="auto"/>
              <w:right w:val="single" w:sz="4" w:space="0" w:color="auto"/>
            </w:tcBorders>
          </w:tcPr>
          <w:p w:rsidR="00886A28" w:rsidRPr="003C08FF" w:rsidRDefault="00581965"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3</w:t>
            </w:r>
          </w:p>
        </w:tc>
        <w:tc>
          <w:tcPr>
            <w:tcW w:w="3515" w:type="dxa"/>
            <w:tcBorders>
              <w:top w:val="single" w:sz="4" w:space="0" w:color="auto"/>
              <w:left w:val="single" w:sz="4" w:space="0" w:color="auto"/>
              <w:bottom w:val="single" w:sz="4" w:space="0" w:color="auto"/>
              <w:right w:val="single" w:sz="4" w:space="0" w:color="auto"/>
            </w:tcBorders>
          </w:tcPr>
          <w:p w:rsidR="00886A28" w:rsidRPr="00FE16BF" w:rsidRDefault="00F00561" w:rsidP="00FE16BF">
            <w:pPr>
              <w:pStyle w:val="HTML"/>
              <w:shd w:val="clear" w:color="auto" w:fill="F8F9FA"/>
              <w:spacing w:line="276" w:lineRule="auto"/>
              <w:rPr>
                <w:rFonts w:ascii="GHEA Grapalat" w:hAnsi="GHEA Grapalat"/>
                <w:sz w:val="22"/>
                <w:szCs w:val="22"/>
              </w:rPr>
            </w:pPr>
            <w:r w:rsidRPr="00F00561">
              <w:rPr>
                <w:rStyle w:val="y2iqfc"/>
                <w:rFonts w:ascii="GHEA Grapalat" w:hAnsi="GHEA Grapalat"/>
                <w:color w:val="1F1F1F"/>
                <w:sz w:val="22"/>
                <w:szCs w:val="22"/>
              </w:rPr>
              <w:t>Деревья и кустарники, не подлежащие вырубке и пересадке, не ограждены защитной сеткой и не обеспечены защитой.</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FE16BF" w:rsidRPr="001E1AF9" w:rsidRDefault="00FE16BF" w:rsidP="00FE16B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FE16BF">
            <w:pPr>
              <w:pStyle w:val="HTML"/>
              <w:shd w:val="clear" w:color="auto" w:fill="F8F9FA"/>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FE16BF" w:rsidRPr="001E1AF9" w:rsidRDefault="00FE16BF" w:rsidP="00FE16B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886A28" w:rsidRDefault="00886A28" w:rsidP="00FE16BF">
            <w:pPr>
              <w:pStyle w:val="HTML"/>
              <w:shd w:val="clear" w:color="auto" w:fill="F8F9FA"/>
              <w:spacing w:line="276" w:lineRule="auto"/>
              <w:jc w:val="center"/>
              <w:rPr>
                <w:rFonts w:ascii="GHEA Grapalat" w:hAnsi="GHEA Grapalat"/>
                <w:sz w:val="22"/>
                <w:szCs w:val="22"/>
              </w:rPr>
            </w:pPr>
          </w:p>
        </w:tc>
      </w:tr>
      <w:tr w:rsidR="00933FBF" w:rsidRPr="003C08FF" w:rsidTr="008F634F">
        <w:trPr>
          <w:trHeight w:val="2726"/>
        </w:trPr>
        <w:tc>
          <w:tcPr>
            <w:tcW w:w="504" w:type="dxa"/>
            <w:tcBorders>
              <w:top w:val="single" w:sz="4" w:space="0" w:color="auto"/>
              <w:left w:val="single" w:sz="4" w:space="0" w:color="auto"/>
              <w:bottom w:val="single" w:sz="4" w:space="0" w:color="auto"/>
              <w:right w:val="single" w:sz="4" w:space="0" w:color="auto"/>
            </w:tcBorders>
          </w:tcPr>
          <w:p w:rsidR="00933FBF" w:rsidRDefault="00933FBF"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4</w:t>
            </w:r>
          </w:p>
        </w:tc>
        <w:tc>
          <w:tcPr>
            <w:tcW w:w="3515" w:type="dxa"/>
            <w:tcBorders>
              <w:top w:val="single" w:sz="4" w:space="0" w:color="auto"/>
              <w:left w:val="single" w:sz="4" w:space="0" w:color="auto"/>
              <w:bottom w:val="single" w:sz="4" w:space="0" w:color="auto"/>
              <w:right w:val="single" w:sz="4" w:space="0" w:color="auto"/>
            </w:tcBorders>
          </w:tcPr>
          <w:p w:rsidR="00933FBF" w:rsidRPr="00FE16BF" w:rsidRDefault="00F00561" w:rsidP="00FE16BF">
            <w:pPr>
              <w:pStyle w:val="HTML"/>
              <w:shd w:val="clear" w:color="auto" w:fill="F8F9FA"/>
              <w:spacing w:line="276" w:lineRule="auto"/>
              <w:rPr>
                <w:rStyle w:val="y2iqfc"/>
                <w:rFonts w:ascii="GHEA Grapalat" w:hAnsi="GHEA Grapalat"/>
                <w:color w:val="1F1F1F"/>
                <w:sz w:val="22"/>
                <w:szCs w:val="22"/>
              </w:rPr>
            </w:pPr>
            <w:r w:rsidRPr="00F00561">
              <w:rPr>
                <w:rStyle w:val="y2iqfc"/>
                <w:rFonts w:ascii="GHEA Grapalat" w:hAnsi="GHEA Grapalat"/>
                <w:color w:val="1F1F1F"/>
                <w:sz w:val="22"/>
                <w:szCs w:val="22"/>
              </w:rPr>
              <w:t>Не установлены необходимые информационные щиты для информирования общественности (в начале и в конце участка).</w:t>
            </w:r>
          </w:p>
        </w:tc>
        <w:tc>
          <w:tcPr>
            <w:tcW w:w="1886" w:type="dxa"/>
            <w:tcBorders>
              <w:top w:val="single" w:sz="4" w:space="0" w:color="auto"/>
              <w:left w:val="single" w:sz="4" w:space="0" w:color="auto"/>
              <w:bottom w:val="single" w:sz="4" w:space="0" w:color="auto"/>
              <w:right w:val="single" w:sz="4" w:space="0" w:color="auto"/>
            </w:tcBorders>
          </w:tcPr>
          <w:p w:rsidR="00933FBF" w:rsidRPr="003C08FF" w:rsidRDefault="00933FBF"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F00561" w:rsidRPr="00FE16BF" w:rsidRDefault="00F00561" w:rsidP="00F00561">
            <w:pPr>
              <w:pStyle w:val="HTML"/>
              <w:shd w:val="clear" w:color="auto" w:fill="F8F9FA"/>
              <w:spacing w:line="276" w:lineRule="auto"/>
              <w:rPr>
                <w:rStyle w:val="y2iqfc"/>
                <w:rFonts w:ascii="GHEA Grapalat" w:hAnsi="GHEA Grapalat"/>
                <w:sz w:val="22"/>
                <w:szCs w:val="22"/>
              </w:rPr>
            </w:pPr>
            <w:r w:rsidRPr="00FE16BF">
              <w:rPr>
                <w:rStyle w:val="y2iqfc"/>
                <w:rFonts w:ascii="GHEA Grapalat" w:hAnsi="GHEA Grapalat"/>
                <w:color w:val="1F1F1F"/>
                <w:sz w:val="22"/>
                <w:szCs w:val="22"/>
              </w:rPr>
              <w:t>5 дней</w:t>
            </w:r>
          </w:p>
          <w:p w:rsidR="00933FBF" w:rsidRPr="001E1AF9" w:rsidRDefault="00933FBF" w:rsidP="00FE16BF">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933FBF" w:rsidRPr="001E1AF9" w:rsidRDefault="00933FBF" w:rsidP="00933FBF">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933FBF" w:rsidRPr="001E1AF9" w:rsidRDefault="00933FBF" w:rsidP="00FE16BF">
            <w:pPr>
              <w:pStyle w:val="HTML"/>
              <w:shd w:val="clear" w:color="auto" w:fill="F8F9FA"/>
              <w:spacing w:line="540" w:lineRule="atLeast"/>
              <w:jc w:val="center"/>
              <w:rPr>
                <w:rStyle w:val="y2iqfc"/>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933FBF"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5</w:t>
            </w:r>
          </w:p>
        </w:tc>
        <w:tc>
          <w:tcPr>
            <w:tcW w:w="3515" w:type="dxa"/>
            <w:tcBorders>
              <w:top w:val="single" w:sz="4" w:space="0" w:color="auto"/>
              <w:left w:val="single" w:sz="4" w:space="0" w:color="auto"/>
              <w:bottom w:val="single" w:sz="4" w:space="0" w:color="auto"/>
              <w:right w:val="single" w:sz="4" w:space="0" w:color="auto"/>
            </w:tcBorders>
          </w:tcPr>
          <w:p w:rsidR="00886A28" w:rsidRPr="00FE16BF" w:rsidRDefault="00817CC7" w:rsidP="00FE16BF">
            <w:pPr>
              <w:pStyle w:val="HTML"/>
              <w:shd w:val="clear" w:color="auto" w:fill="F8F9FA"/>
              <w:spacing w:line="276" w:lineRule="auto"/>
              <w:rPr>
                <w:rFonts w:ascii="GHEA Grapalat" w:hAnsi="GHEA Grapalat"/>
                <w:sz w:val="22"/>
                <w:szCs w:val="22"/>
              </w:rPr>
            </w:pPr>
            <w:r w:rsidRPr="00817CC7">
              <w:rPr>
                <w:rStyle w:val="y2iqfc"/>
                <w:rFonts w:ascii="GHEA Grapalat" w:hAnsi="GHEA Grapalat"/>
                <w:color w:val="1F1F1F"/>
                <w:sz w:val="22"/>
                <w:szCs w:val="22"/>
              </w:rPr>
              <w:t xml:space="preserve">Опасный участок не огражден, на строительной площадке не соблюдены требования по организации временного </w:t>
            </w:r>
            <w:r w:rsidRPr="00817CC7">
              <w:rPr>
                <w:rStyle w:val="y2iqfc"/>
                <w:rFonts w:ascii="GHEA Grapalat" w:hAnsi="GHEA Grapalat"/>
                <w:color w:val="1F1F1F"/>
                <w:sz w:val="22"/>
                <w:szCs w:val="22"/>
              </w:rPr>
              <w:lastRenderedPageBreak/>
              <w:t>дорожного движения (не установлены предупреждающие дорожные знаки, рабочие участки не оборудованы сигнальными проблесковыми фонарями и т.д.).</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933FBF"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lastRenderedPageBreak/>
              <w:t xml:space="preserve">Взимается штраф в размере 0,5 процента от </w:t>
            </w:r>
            <w:r w:rsidRPr="003C08FF">
              <w:rPr>
                <w:rStyle w:val="y2iqfc"/>
                <w:rFonts w:ascii="GHEA Grapalat" w:hAnsi="GHEA Grapalat"/>
                <w:color w:val="1F1F1F"/>
                <w:sz w:val="22"/>
                <w:szCs w:val="22"/>
              </w:rPr>
              <w:lastRenderedPageBreak/>
              <w:t>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933FBF" w:rsidRDefault="00933FBF" w:rsidP="00933FBF">
            <w:pPr>
              <w:pStyle w:val="HTML"/>
              <w:shd w:val="clear" w:color="auto" w:fill="F8F9FA"/>
              <w:spacing w:line="276" w:lineRule="auto"/>
              <w:rPr>
                <w:rStyle w:val="y2iqfc"/>
                <w:rFonts w:ascii="GHEA Grapalat" w:hAnsi="GHEA Grapalat"/>
                <w:color w:val="1F1F1F"/>
                <w:sz w:val="22"/>
                <w:szCs w:val="22"/>
              </w:rPr>
            </w:pPr>
          </w:p>
          <w:p w:rsidR="00817CC7" w:rsidRPr="00817CC7" w:rsidRDefault="00817CC7" w:rsidP="00817CC7">
            <w:pPr>
              <w:rPr>
                <w:rStyle w:val="y2iqfc"/>
                <w:rFonts w:ascii="GHEA Grapalat" w:hAnsi="GHEA Grapalat" w:cs="Courier New"/>
                <w:color w:val="1F1F1F"/>
                <w:sz w:val="22"/>
                <w:szCs w:val="22"/>
                <w:lang w:bidi="ar-SA"/>
              </w:rPr>
            </w:pPr>
            <w:proofErr w:type="gramStart"/>
            <w:r w:rsidRPr="00817CC7">
              <w:rPr>
                <w:rStyle w:val="y2iqfc"/>
                <w:rFonts w:ascii="GHEA Grapalat" w:hAnsi="GHEA Grapalat" w:cs="Courier New"/>
                <w:color w:val="1F1F1F"/>
                <w:sz w:val="22"/>
                <w:szCs w:val="22"/>
                <w:lang w:bidi="ar-SA"/>
              </w:rPr>
              <w:t>  В</w:t>
            </w:r>
            <w:proofErr w:type="gramEnd"/>
            <w:r w:rsidRPr="00817CC7">
              <w:rPr>
                <w:rStyle w:val="y2iqfc"/>
                <w:rFonts w:ascii="GHEA Grapalat" w:hAnsi="GHEA Grapalat" w:cs="Courier New"/>
                <w:color w:val="1F1F1F"/>
                <w:sz w:val="22"/>
                <w:szCs w:val="22"/>
                <w:lang w:bidi="ar-SA"/>
              </w:rPr>
              <w:t xml:space="preserve"> части дорожных знаков — 3 (три) дня.</w:t>
            </w:r>
          </w:p>
          <w:p w:rsidR="00886A28" w:rsidRPr="003C08FF" w:rsidRDefault="00817CC7" w:rsidP="00817CC7">
            <w:pPr>
              <w:pStyle w:val="HTML"/>
              <w:shd w:val="clear" w:color="auto" w:fill="F8F9FA"/>
              <w:rPr>
                <w:rStyle w:val="y2iqfc"/>
                <w:rFonts w:ascii="GHEA Grapalat" w:hAnsi="GHEA Grapalat"/>
                <w:color w:val="1F1F1F"/>
                <w:sz w:val="22"/>
                <w:szCs w:val="22"/>
              </w:rPr>
            </w:pPr>
            <w:proofErr w:type="gramStart"/>
            <w:r w:rsidRPr="00817CC7">
              <w:rPr>
                <w:rStyle w:val="y2iqfc"/>
                <w:rFonts w:ascii="GHEA Grapalat" w:hAnsi="GHEA Grapalat"/>
                <w:color w:val="1F1F1F"/>
                <w:sz w:val="22"/>
                <w:szCs w:val="22"/>
              </w:rPr>
              <w:lastRenderedPageBreak/>
              <w:t>  В</w:t>
            </w:r>
            <w:proofErr w:type="gramEnd"/>
            <w:r w:rsidRPr="00817CC7">
              <w:rPr>
                <w:rStyle w:val="y2iqfc"/>
                <w:rFonts w:ascii="GHEA Grapalat" w:hAnsi="GHEA Grapalat"/>
                <w:color w:val="1F1F1F"/>
                <w:sz w:val="22"/>
                <w:szCs w:val="22"/>
              </w:rPr>
              <w:t xml:space="preserve"> части сигнальных проблесковых фонарей — не более 12 (двенадцати) часов.</w:t>
            </w: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rsidR="00817CC7" w:rsidRPr="00817CC7" w:rsidRDefault="00817CC7" w:rsidP="00817CC7">
            <w:pPr>
              <w:rPr>
                <w:rStyle w:val="y2iqfc"/>
                <w:rFonts w:ascii="GHEA Grapalat" w:hAnsi="GHEA Grapalat" w:cs="Courier New"/>
                <w:color w:val="1F1F1F"/>
                <w:sz w:val="22"/>
                <w:szCs w:val="22"/>
                <w:lang w:bidi="ar-SA"/>
              </w:rPr>
            </w:pPr>
            <w:proofErr w:type="gramStart"/>
            <w:r w:rsidRPr="00817CC7">
              <w:rPr>
                <w:rStyle w:val="y2iqfc"/>
                <w:rFonts w:ascii="GHEA Grapalat" w:hAnsi="GHEA Grapalat" w:cs="Courier New"/>
                <w:color w:val="1F1F1F"/>
                <w:sz w:val="22"/>
                <w:szCs w:val="22"/>
                <w:lang w:bidi="ar-SA"/>
              </w:rPr>
              <w:lastRenderedPageBreak/>
              <w:t>  Для</w:t>
            </w:r>
            <w:proofErr w:type="gramEnd"/>
            <w:r w:rsidRPr="00817CC7">
              <w:rPr>
                <w:rStyle w:val="y2iqfc"/>
                <w:rFonts w:ascii="GHEA Grapalat" w:hAnsi="GHEA Grapalat" w:cs="Courier New"/>
                <w:color w:val="1F1F1F"/>
                <w:sz w:val="22"/>
                <w:szCs w:val="22"/>
                <w:lang w:bidi="ar-SA"/>
              </w:rPr>
              <w:t xml:space="preserve"> восстановления наклоненных, деформированных, поврежденных или </w:t>
            </w:r>
            <w:r w:rsidRPr="00817CC7">
              <w:rPr>
                <w:rStyle w:val="y2iqfc"/>
                <w:rFonts w:ascii="GHEA Grapalat" w:hAnsi="GHEA Grapalat" w:cs="Courier New"/>
                <w:color w:val="1F1F1F"/>
                <w:sz w:val="22"/>
                <w:szCs w:val="22"/>
                <w:lang w:bidi="ar-SA"/>
              </w:rPr>
              <w:lastRenderedPageBreak/>
              <w:t>отсутствующих дорожных знаков — 1 (один) день.</w:t>
            </w:r>
          </w:p>
          <w:p w:rsidR="00886A28" w:rsidRPr="003C08FF" w:rsidRDefault="00817CC7" w:rsidP="00817CC7">
            <w:pPr>
              <w:pStyle w:val="HTML"/>
              <w:shd w:val="clear" w:color="auto" w:fill="F8F9FA"/>
              <w:rPr>
                <w:rFonts w:ascii="GHEA Grapalat" w:hAnsi="GHEA Grapalat"/>
                <w:color w:val="1F1F1F"/>
                <w:sz w:val="22"/>
                <w:szCs w:val="22"/>
              </w:rPr>
            </w:pPr>
            <w:proofErr w:type="gramStart"/>
            <w:r w:rsidRPr="00817CC7">
              <w:rPr>
                <w:rStyle w:val="y2iqfc"/>
                <w:rFonts w:ascii="GHEA Grapalat" w:hAnsi="GHEA Grapalat"/>
                <w:color w:val="1F1F1F"/>
                <w:sz w:val="22"/>
                <w:szCs w:val="22"/>
              </w:rPr>
              <w:t>  Для</w:t>
            </w:r>
            <w:proofErr w:type="gramEnd"/>
            <w:r w:rsidRPr="00817CC7">
              <w:rPr>
                <w:rStyle w:val="y2iqfc"/>
                <w:rFonts w:ascii="GHEA Grapalat" w:hAnsi="GHEA Grapalat"/>
                <w:color w:val="1F1F1F"/>
                <w:sz w:val="22"/>
                <w:szCs w:val="22"/>
              </w:rPr>
              <w:t xml:space="preserve"> восстановления поврежденных сигнальных проблесковых фонарей — 4 (четыре) часа.</w:t>
            </w:r>
          </w:p>
        </w:tc>
      </w:tr>
      <w:tr w:rsidR="00246C62" w:rsidRPr="003C08FF" w:rsidTr="00E47BEA">
        <w:tc>
          <w:tcPr>
            <w:tcW w:w="504" w:type="dxa"/>
            <w:tcBorders>
              <w:top w:val="single" w:sz="4" w:space="0" w:color="auto"/>
              <w:left w:val="single" w:sz="4" w:space="0" w:color="auto"/>
              <w:bottom w:val="single" w:sz="4" w:space="0" w:color="auto"/>
              <w:right w:val="single" w:sz="4" w:space="0" w:color="auto"/>
            </w:tcBorders>
          </w:tcPr>
          <w:p w:rsidR="00246C62" w:rsidRPr="003C08FF" w:rsidRDefault="00246C62" w:rsidP="00246C62">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lastRenderedPageBreak/>
              <w:t>6</w:t>
            </w:r>
          </w:p>
        </w:tc>
        <w:tc>
          <w:tcPr>
            <w:tcW w:w="3515" w:type="dxa"/>
            <w:tcBorders>
              <w:top w:val="single" w:sz="4" w:space="0" w:color="auto"/>
              <w:left w:val="single" w:sz="4" w:space="0" w:color="auto"/>
              <w:bottom w:val="single" w:sz="4" w:space="0" w:color="auto"/>
              <w:right w:val="single" w:sz="4" w:space="0" w:color="auto"/>
            </w:tcBorders>
          </w:tcPr>
          <w:p w:rsidR="00246C62" w:rsidRPr="00FE16BF" w:rsidRDefault="00817CC7" w:rsidP="00246C62">
            <w:pPr>
              <w:pStyle w:val="HTML"/>
              <w:shd w:val="clear" w:color="auto" w:fill="F8F9FA"/>
              <w:spacing w:line="276" w:lineRule="auto"/>
              <w:rPr>
                <w:rStyle w:val="y2iqfc"/>
                <w:color w:val="1F1F1F"/>
              </w:rPr>
            </w:pPr>
            <w:r w:rsidRPr="00817CC7">
              <w:rPr>
                <w:rStyle w:val="y2iqfc"/>
                <w:rFonts w:ascii="GHEA Grapalat" w:hAnsi="GHEA Grapalat"/>
                <w:color w:val="1F1F1F"/>
                <w:sz w:val="22"/>
                <w:szCs w:val="22"/>
              </w:rPr>
              <w:t>Инженерно-технический, обслуживающий и рабочий персонал, занятый на строительстве, не обеспечен специальной одеждой и средствами индивидуальной защиты, соответствующими технологическим процессам (перчатками, защитными касками, защитными очками и т.д.).</w:t>
            </w:r>
          </w:p>
        </w:tc>
        <w:tc>
          <w:tcPr>
            <w:tcW w:w="1886" w:type="dxa"/>
            <w:tcBorders>
              <w:top w:val="single" w:sz="4" w:space="0" w:color="auto"/>
              <w:left w:val="single" w:sz="4" w:space="0" w:color="auto"/>
              <w:bottom w:val="single" w:sz="4" w:space="0" w:color="auto"/>
              <w:right w:val="single" w:sz="4" w:space="0" w:color="auto"/>
            </w:tcBorders>
          </w:tcPr>
          <w:p w:rsidR="00246C62" w:rsidRPr="003C08FF" w:rsidRDefault="00246C62" w:rsidP="00246C62">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817CC7" w:rsidRPr="0024004F" w:rsidRDefault="00817CC7" w:rsidP="00817CC7">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4 часа</w:t>
            </w:r>
          </w:p>
          <w:p w:rsidR="00246C62" w:rsidRPr="003C08FF" w:rsidRDefault="00246C62" w:rsidP="00246C62">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817CC7" w:rsidRPr="0024004F" w:rsidRDefault="00817CC7" w:rsidP="00817CC7">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1 час</w:t>
            </w:r>
          </w:p>
          <w:p w:rsidR="00246C62" w:rsidRPr="001B0A44" w:rsidRDefault="00246C62" w:rsidP="001B0A44">
            <w:pPr>
              <w:pStyle w:val="HTML"/>
              <w:shd w:val="clear" w:color="auto" w:fill="F8F9FA"/>
              <w:spacing w:line="276" w:lineRule="auto"/>
              <w:rPr>
                <w:rStyle w:val="y2iqfc"/>
                <w:rFonts w:ascii="GHEA Grapalat" w:hAnsi="GHEA Grapalat"/>
                <w:sz w:val="22"/>
                <w:szCs w:val="22"/>
              </w:rPr>
            </w:pPr>
          </w:p>
        </w:tc>
      </w:tr>
      <w:tr w:rsidR="001B0A44" w:rsidRPr="003C08FF" w:rsidTr="00E47BEA">
        <w:tc>
          <w:tcPr>
            <w:tcW w:w="504" w:type="dxa"/>
            <w:tcBorders>
              <w:top w:val="single" w:sz="4" w:space="0" w:color="auto"/>
              <w:left w:val="single" w:sz="4" w:space="0" w:color="auto"/>
              <w:bottom w:val="single" w:sz="4" w:space="0" w:color="auto"/>
              <w:right w:val="single" w:sz="4" w:space="0" w:color="auto"/>
            </w:tcBorders>
          </w:tcPr>
          <w:p w:rsidR="001B0A44" w:rsidRDefault="001B0A44"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7</w:t>
            </w:r>
          </w:p>
        </w:tc>
        <w:tc>
          <w:tcPr>
            <w:tcW w:w="3515" w:type="dxa"/>
            <w:tcBorders>
              <w:top w:val="single" w:sz="4" w:space="0" w:color="auto"/>
              <w:left w:val="single" w:sz="4" w:space="0" w:color="auto"/>
              <w:bottom w:val="single" w:sz="4" w:space="0" w:color="auto"/>
              <w:right w:val="single" w:sz="4" w:space="0" w:color="auto"/>
            </w:tcBorders>
          </w:tcPr>
          <w:p w:rsidR="001B0A44" w:rsidRPr="001B0A44" w:rsidRDefault="00640DB0" w:rsidP="001B0A44">
            <w:pPr>
              <w:pStyle w:val="HTML"/>
              <w:shd w:val="clear" w:color="auto" w:fill="F8F9FA"/>
              <w:spacing w:line="276" w:lineRule="auto"/>
              <w:rPr>
                <w:rStyle w:val="y2iqfc"/>
                <w:rFonts w:asciiTheme="minorHAnsi" w:hAnsiTheme="minorHAnsi"/>
                <w:color w:val="1F1F1F"/>
                <w:sz w:val="42"/>
                <w:szCs w:val="42"/>
              </w:rPr>
            </w:pPr>
            <w:r w:rsidRPr="00640DB0">
              <w:rPr>
                <w:rStyle w:val="y2iqfc"/>
                <w:rFonts w:ascii="GHEA Grapalat" w:hAnsi="GHEA Grapalat"/>
                <w:color w:val="1F1F1F"/>
                <w:sz w:val="22"/>
                <w:szCs w:val="22"/>
              </w:rPr>
              <w:t>Строительные сыпучие материалы и отходы не перевозятся грузовыми транспортными средствами, оборудованными укрытием (тентом).</w:t>
            </w:r>
          </w:p>
        </w:tc>
        <w:tc>
          <w:tcPr>
            <w:tcW w:w="1886" w:type="dxa"/>
            <w:tcBorders>
              <w:top w:val="single" w:sz="4" w:space="0" w:color="auto"/>
              <w:left w:val="single" w:sz="4" w:space="0" w:color="auto"/>
              <w:bottom w:val="single" w:sz="4" w:space="0" w:color="auto"/>
              <w:right w:val="single" w:sz="4" w:space="0" w:color="auto"/>
            </w:tcBorders>
          </w:tcPr>
          <w:p w:rsidR="001B0A44" w:rsidRPr="003C08FF" w:rsidRDefault="001B0A44"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640DB0" w:rsidRPr="001E1AF9" w:rsidRDefault="00640DB0" w:rsidP="00640DB0">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1B0A44" w:rsidRPr="001E1AF9" w:rsidRDefault="001B0A44" w:rsidP="001B0A44">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1B0A44" w:rsidRPr="001E1AF9" w:rsidRDefault="001B0A44" w:rsidP="001B0A44">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p>
        </w:tc>
      </w:tr>
      <w:tr w:rsidR="001B0A44" w:rsidRPr="003C08FF" w:rsidTr="00E47BEA">
        <w:tc>
          <w:tcPr>
            <w:tcW w:w="504" w:type="dxa"/>
            <w:tcBorders>
              <w:top w:val="single" w:sz="4" w:space="0" w:color="auto"/>
              <w:left w:val="single" w:sz="4" w:space="0" w:color="auto"/>
              <w:bottom w:val="single" w:sz="4" w:space="0" w:color="auto"/>
              <w:right w:val="single" w:sz="4" w:space="0" w:color="auto"/>
            </w:tcBorders>
          </w:tcPr>
          <w:p w:rsidR="001B0A44" w:rsidRDefault="001B0A44"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8</w:t>
            </w:r>
          </w:p>
        </w:tc>
        <w:tc>
          <w:tcPr>
            <w:tcW w:w="3515" w:type="dxa"/>
            <w:tcBorders>
              <w:top w:val="single" w:sz="4" w:space="0" w:color="auto"/>
              <w:left w:val="single" w:sz="4" w:space="0" w:color="auto"/>
              <w:bottom w:val="single" w:sz="4" w:space="0" w:color="auto"/>
              <w:right w:val="single" w:sz="4" w:space="0" w:color="auto"/>
            </w:tcBorders>
          </w:tcPr>
          <w:p w:rsidR="001B0A44" w:rsidRPr="00387DEE" w:rsidRDefault="002F601E" w:rsidP="00387DEE">
            <w:pPr>
              <w:pStyle w:val="HTML"/>
              <w:shd w:val="clear" w:color="auto" w:fill="F8F9FA"/>
              <w:spacing w:line="276" w:lineRule="auto"/>
              <w:rPr>
                <w:rStyle w:val="y2iqfc"/>
                <w:rFonts w:asciiTheme="minorHAnsi" w:hAnsiTheme="minorHAnsi"/>
                <w:color w:val="1F1F1F"/>
                <w:sz w:val="42"/>
                <w:szCs w:val="42"/>
              </w:rPr>
            </w:pPr>
            <w:r w:rsidRPr="002F601E">
              <w:rPr>
                <w:rStyle w:val="y2iqfc"/>
                <w:rFonts w:ascii="GHEA Grapalat" w:hAnsi="GHEA Grapalat"/>
                <w:color w:val="1F1F1F"/>
                <w:sz w:val="22"/>
                <w:szCs w:val="22"/>
              </w:rPr>
              <w:t>Строительная техника и машины-механизмы, используемые на строительной площадке, находятся в неудовлетворительном техническом состоянии (имеются повышенные выбросы, шум, утечки топлива и смазочных материалов).</w:t>
            </w:r>
          </w:p>
        </w:tc>
        <w:tc>
          <w:tcPr>
            <w:tcW w:w="1886" w:type="dxa"/>
            <w:tcBorders>
              <w:top w:val="single" w:sz="4" w:space="0" w:color="auto"/>
              <w:left w:val="single" w:sz="4" w:space="0" w:color="auto"/>
              <w:bottom w:val="single" w:sz="4" w:space="0" w:color="auto"/>
              <w:right w:val="single" w:sz="4" w:space="0" w:color="auto"/>
            </w:tcBorders>
          </w:tcPr>
          <w:p w:rsidR="001B0A44"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387DEE" w:rsidRPr="0024004F" w:rsidRDefault="002F601E" w:rsidP="00387DEE">
            <w:pPr>
              <w:pStyle w:val="HTML"/>
              <w:shd w:val="clear" w:color="auto" w:fill="F8F9FA"/>
              <w:spacing w:line="540" w:lineRule="atLeast"/>
              <w:rPr>
                <w:rStyle w:val="y2iqfc"/>
                <w:rFonts w:ascii="GHEA Grapalat" w:hAnsi="GHEA Grapalat"/>
                <w:sz w:val="22"/>
                <w:szCs w:val="22"/>
              </w:rPr>
            </w:pPr>
            <w:r>
              <w:rPr>
                <w:rStyle w:val="y2iqfc"/>
                <w:rFonts w:ascii="GHEA Grapalat" w:hAnsi="GHEA Grapalat"/>
                <w:color w:val="1F1F1F"/>
                <w:sz w:val="22"/>
                <w:szCs w:val="22"/>
                <w:lang w:val="en-US"/>
              </w:rPr>
              <w:t>2</w:t>
            </w:r>
            <w:r w:rsidR="00387DEE" w:rsidRPr="0024004F">
              <w:rPr>
                <w:rStyle w:val="y2iqfc"/>
                <w:rFonts w:ascii="GHEA Grapalat" w:hAnsi="GHEA Grapalat"/>
                <w:color w:val="1F1F1F"/>
                <w:sz w:val="22"/>
                <w:szCs w:val="22"/>
              </w:rPr>
              <w:t>4 часа</w:t>
            </w:r>
          </w:p>
          <w:p w:rsidR="001B0A44" w:rsidRPr="00FE16BF" w:rsidRDefault="001B0A44" w:rsidP="001B0A44">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2F601E" w:rsidRPr="0024004F" w:rsidRDefault="002F601E" w:rsidP="002F601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4 часа</w:t>
            </w:r>
          </w:p>
          <w:p w:rsidR="001B0A44" w:rsidRPr="001E1AF9" w:rsidRDefault="001B0A44" w:rsidP="001B0A44">
            <w:pPr>
              <w:pStyle w:val="HTML"/>
              <w:shd w:val="clear" w:color="auto" w:fill="F8F9FA"/>
              <w:spacing w:line="540" w:lineRule="atLeast"/>
              <w:rPr>
                <w:rStyle w:val="y2iqfc"/>
                <w:rFonts w:ascii="GHEA Grapalat" w:hAnsi="GHEA Grapalat"/>
                <w:color w:val="1F1F1F"/>
                <w:sz w:val="22"/>
                <w:szCs w:val="22"/>
              </w:rPr>
            </w:pPr>
          </w:p>
        </w:tc>
      </w:tr>
      <w:tr w:rsidR="00387DEE" w:rsidRPr="003C08FF" w:rsidTr="00E47BEA">
        <w:tc>
          <w:tcPr>
            <w:tcW w:w="504" w:type="dxa"/>
            <w:tcBorders>
              <w:top w:val="single" w:sz="4" w:space="0" w:color="auto"/>
              <w:left w:val="single" w:sz="4" w:space="0" w:color="auto"/>
              <w:bottom w:val="single" w:sz="4" w:space="0" w:color="auto"/>
              <w:right w:val="single" w:sz="4" w:space="0" w:color="auto"/>
            </w:tcBorders>
          </w:tcPr>
          <w:p w:rsidR="00387DEE" w:rsidRDefault="00387DEE"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9</w:t>
            </w:r>
          </w:p>
        </w:tc>
        <w:tc>
          <w:tcPr>
            <w:tcW w:w="3515" w:type="dxa"/>
            <w:tcBorders>
              <w:top w:val="single" w:sz="4" w:space="0" w:color="auto"/>
              <w:left w:val="single" w:sz="4" w:space="0" w:color="auto"/>
              <w:bottom w:val="single" w:sz="4" w:space="0" w:color="auto"/>
              <w:right w:val="single" w:sz="4" w:space="0" w:color="auto"/>
            </w:tcBorders>
          </w:tcPr>
          <w:p w:rsidR="00387DEE" w:rsidRPr="00387DEE" w:rsidRDefault="00894073" w:rsidP="00387DEE">
            <w:pPr>
              <w:pStyle w:val="HTML"/>
              <w:shd w:val="clear" w:color="auto" w:fill="F8F9FA"/>
              <w:spacing w:line="276" w:lineRule="auto"/>
              <w:rPr>
                <w:rStyle w:val="y2iqfc"/>
                <w:rFonts w:asciiTheme="minorHAnsi" w:hAnsiTheme="minorHAnsi"/>
                <w:color w:val="1F1F1F"/>
                <w:sz w:val="42"/>
                <w:szCs w:val="42"/>
              </w:rPr>
            </w:pPr>
            <w:r w:rsidRPr="00894073">
              <w:rPr>
                <w:rStyle w:val="y2iqfc"/>
                <w:rFonts w:ascii="GHEA Grapalat" w:hAnsi="GHEA Grapalat"/>
                <w:color w:val="1F1F1F"/>
                <w:sz w:val="22"/>
                <w:szCs w:val="22"/>
              </w:rPr>
              <w:t>Не соблюдаются строительные нормы, работы выполняются с нарушением требований строительных норм.</w:t>
            </w:r>
          </w:p>
        </w:tc>
        <w:tc>
          <w:tcPr>
            <w:tcW w:w="1886" w:type="dxa"/>
            <w:tcBorders>
              <w:top w:val="single" w:sz="4" w:space="0" w:color="auto"/>
              <w:left w:val="single" w:sz="4" w:space="0" w:color="auto"/>
              <w:bottom w:val="single" w:sz="4" w:space="0" w:color="auto"/>
              <w:right w:val="single" w:sz="4" w:space="0" w:color="auto"/>
            </w:tcBorders>
          </w:tcPr>
          <w:p w:rsidR="00387DEE"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Взимается штраф в размере 0,5 процента от общей суммы, </w:t>
            </w:r>
            <w:r w:rsidRPr="003C08FF">
              <w:rPr>
                <w:rStyle w:val="y2iqfc"/>
                <w:rFonts w:ascii="GHEA Grapalat" w:hAnsi="GHEA Grapalat"/>
                <w:color w:val="1F1F1F"/>
                <w:sz w:val="22"/>
                <w:szCs w:val="22"/>
              </w:rPr>
              <w:lastRenderedPageBreak/>
              <w:t>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894073" w:rsidRPr="0024004F" w:rsidRDefault="00894073" w:rsidP="00894073">
            <w:pPr>
              <w:pStyle w:val="HTML"/>
              <w:shd w:val="clear" w:color="auto" w:fill="F8F9FA"/>
              <w:spacing w:line="540" w:lineRule="atLeast"/>
              <w:rPr>
                <w:rStyle w:val="y2iqfc"/>
                <w:rFonts w:ascii="GHEA Grapalat" w:hAnsi="GHEA Grapalat"/>
                <w:sz w:val="22"/>
                <w:szCs w:val="22"/>
              </w:rPr>
            </w:pPr>
            <w:r>
              <w:rPr>
                <w:rStyle w:val="y2iqfc"/>
                <w:rFonts w:ascii="GHEA Grapalat" w:hAnsi="GHEA Grapalat"/>
                <w:color w:val="1F1F1F"/>
                <w:sz w:val="22"/>
                <w:szCs w:val="22"/>
                <w:lang w:val="en-US"/>
              </w:rPr>
              <w:lastRenderedPageBreak/>
              <w:t>2</w:t>
            </w:r>
            <w:r w:rsidRPr="0024004F">
              <w:rPr>
                <w:rStyle w:val="y2iqfc"/>
                <w:rFonts w:ascii="GHEA Grapalat" w:hAnsi="GHEA Grapalat"/>
                <w:color w:val="1F1F1F"/>
                <w:sz w:val="22"/>
                <w:szCs w:val="22"/>
              </w:rPr>
              <w:t>4 часа</w:t>
            </w:r>
          </w:p>
          <w:p w:rsidR="00387DEE" w:rsidRPr="0024004F" w:rsidRDefault="00387DEE"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387DEE" w:rsidRPr="001E1AF9" w:rsidRDefault="00387DEE" w:rsidP="00387DEE">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387DEE" w:rsidRPr="0024004F" w:rsidRDefault="00387DEE" w:rsidP="00387DEE">
            <w:pPr>
              <w:pStyle w:val="HTML"/>
              <w:shd w:val="clear" w:color="auto" w:fill="F8F9FA"/>
              <w:spacing w:line="540" w:lineRule="atLeast"/>
              <w:rPr>
                <w:rStyle w:val="y2iqfc"/>
                <w:rFonts w:ascii="GHEA Grapalat" w:hAnsi="GHEA Grapalat"/>
                <w:color w:val="1F1F1F"/>
                <w:sz w:val="22"/>
                <w:szCs w:val="22"/>
              </w:rPr>
            </w:pPr>
          </w:p>
        </w:tc>
      </w:tr>
      <w:tr w:rsidR="00387DEE" w:rsidRPr="003C08FF" w:rsidTr="00E47BEA">
        <w:tc>
          <w:tcPr>
            <w:tcW w:w="504" w:type="dxa"/>
            <w:tcBorders>
              <w:top w:val="single" w:sz="4" w:space="0" w:color="auto"/>
              <w:left w:val="single" w:sz="4" w:space="0" w:color="auto"/>
              <w:bottom w:val="single" w:sz="4" w:space="0" w:color="auto"/>
              <w:right w:val="single" w:sz="4" w:space="0" w:color="auto"/>
            </w:tcBorders>
          </w:tcPr>
          <w:p w:rsidR="00387DEE" w:rsidRDefault="00387DEE"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10</w:t>
            </w:r>
          </w:p>
        </w:tc>
        <w:tc>
          <w:tcPr>
            <w:tcW w:w="3515" w:type="dxa"/>
            <w:tcBorders>
              <w:top w:val="single" w:sz="4" w:space="0" w:color="auto"/>
              <w:left w:val="single" w:sz="4" w:space="0" w:color="auto"/>
              <w:bottom w:val="single" w:sz="4" w:space="0" w:color="auto"/>
              <w:right w:val="single" w:sz="4" w:space="0" w:color="auto"/>
            </w:tcBorders>
          </w:tcPr>
          <w:p w:rsidR="00387DEE" w:rsidRPr="00387DEE" w:rsidRDefault="00894073" w:rsidP="00387DEE">
            <w:pPr>
              <w:pStyle w:val="HTML"/>
              <w:shd w:val="clear" w:color="auto" w:fill="F8F9FA"/>
              <w:spacing w:line="276" w:lineRule="auto"/>
              <w:rPr>
                <w:rStyle w:val="y2iqfc"/>
                <w:rFonts w:ascii="GHEA Grapalat" w:hAnsi="GHEA Grapalat"/>
                <w:sz w:val="22"/>
                <w:szCs w:val="22"/>
              </w:rPr>
            </w:pPr>
            <w:r w:rsidRPr="00894073">
              <w:rPr>
                <w:rStyle w:val="y2iqfc"/>
                <w:rFonts w:ascii="GHEA Grapalat" w:hAnsi="GHEA Grapalat"/>
                <w:color w:val="1F1F1F"/>
                <w:sz w:val="22"/>
                <w:szCs w:val="22"/>
              </w:rPr>
              <w:t>Не соблюдаются сроки и последовательность выполнения работ, установленные календарным графиком.</w:t>
            </w:r>
          </w:p>
        </w:tc>
        <w:tc>
          <w:tcPr>
            <w:tcW w:w="1886" w:type="dxa"/>
            <w:tcBorders>
              <w:top w:val="single" w:sz="4" w:space="0" w:color="auto"/>
              <w:left w:val="single" w:sz="4" w:space="0" w:color="auto"/>
              <w:bottom w:val="single" w:sz="4" w:space="0" w:color="auto"/>
              <w:right w:val="single" w:sz="4" w:space="0" w:color="auto"/>
            </w:tcBorders>
          </w:tcPr>
          <w:p w:rsidR="00387DEE"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894073" w:rsidRPr="001E1AF9" w:rsidRDefault="00894073" w:rsidP="00894073">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387DEE" w:rsidRPr="001E1AF9" w:rsidRDefault="00387DEE"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894073" w:rsidRPr="001E1AF9" w:rsidRDefault="00894073" w:rsidP="00894073">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387DEE" w:rsidRPr="001E1AF9" w:rsidRDefault="00387DEE" w:rsidP="00387DEE">
            <w:pPr>
              <w:pStyle w:val="HTML"/>
              <w:shd w:val="clear" w:color="auto" w:fill="F8F9FA"/>
              <w:spacing w:line="540" w:lineRule="atLeast"/>
              <w:rPr>
                <w:rStyle w:val="y2iqfc"/>
                <w:rFonts w:ascii="GHEA Grapalat" w:hAnsi="GHEA Grapalat"/>
                <w:color w:val="1F1F1F"/>
                <w:sz w:val="22"/>
                <w:szCs w:val="22"/>
              </w:rPr>
            </w:pPr>
          </w:p>
        </w:tc>
      </w:tr>
      <w:tr w:rsidR="006D315A" w:rsidRPr="003C08FF" w:rsidTr="00E47BEA">
        <w:tc>
          <w:tcPr>
            <w:tcW w:w="504" w:type="dxa"/>
            <w:tcBorders>
              <w:top w:val="single" w:sz="4" w:space="0" w:color="auto"/>
              <w:left w:val="single" w:sz="4" w:space="0" w:color="auto"/>
              <w:bottom w:val="single" w:sz="4" w:space="0" w:color="auto"/>
              <w:right w:val="single" w:sz="4" w:space="0" w:color="auto"/>
            </w:tcBorders>
          </w:tcPr>
          <w:p w:rsidR="006D315A" w:rsidRPr="006D315A" w:rsidRDefault="006D315A" w:rsidP="001B0A44">
            <w:pPr>
              <w:pStyle w:val="af4"/>
              <w:spacing w:before="0" w:beforeAutospacing="0" w:after="0" w:afterAutospacing="0" w:line="360" w:lineRule="auto"/>
              <w:jc w:val="center"/>
              <w:rPr>
                <w:rStyle w:val="y2iqfc"/>
                <w:rFonts w:ascii="GHEA Grapalat" w:hAnsi="GHEA Grapalat" w:cs="Courier New"/>
                <w:color w:val="1F1F1F"/>
                <w:sz w:val="22"/>
                <w:szCs w:val="22"/>
                <w:lang w:bidi="ar-SA"/>
              </w:rPr>
            </w:pPr>
            <w:r w:rsidRPr="006D315A">
              <w:rPr>
                <w:rStyle w:val="y2iqfc"/>
                <w:rFonts w:ascii="GHEA Grapalat" w:hAnsi="GHEA Grapalat" w:cs="Courier New"/>
                <w:color w:val="1F1F1F"/>
                <w:sz w:val="22"/>
                <w:szCs w:val="22"/>
                <w:lang w:bidi="ar-SA"/>
              </w:rPr>
              <w:t>11</w:t>
            </w:r>
          </w:p>
        </w:tc>
        <w:tc>
          <w:tcPr>
            <w:tcW w:w="3515" w:type="dxa"/>
            <w:tcBorders>
              <w:top w:val="single" w:sz="4" w:space="0" w:color="auto"/>
              <w:left w:val="single" w:sz="4" w:space="0" w:color="auto"/>
              <w:bottom w:val="single" w:sz="4" w:space="0" w:color="auto"/>
              <w:right w:val="single" w:sz="4" w:space="0" w:color="auto"/>
            </w:tcBorders>
          </w:tcPr>
          <w:p w:rsidR="006D315A" w:rsidRPr="006D315A" w:rsidRDefault="00D541CE" w:rsidP="006D315A">
            <w:pPr>
              <w:pStyle w:val="HTML"/>
              <w:shd w:val="clear" w:color="auto" w:fill="F8F9FA"/>
              <w:spacing w:line="276" w:lineRule="auto"/>
              <w:rPr>
                <w:rStyle w:val="y2iqfc"/>
                <w:rFonts w:asciiTheme="minorHAnsi" w:hAnsiTheme="minorHAnsi"/>
                <w:color w:val="1F1F1F"/>
                <w:sz w:val="42"/>
                <w:szCs w:val="42"/>
              </w:rPr>
            </w:pPr>
            <w:r w:rsidRPr="00D541CE">
              <w:rPr>
                <w:rStyle w:val="y2iqfc"/>
                <w:rFonts w:ascii="GHEA Grapalat" w:hAnsi="GHEA Grapalat"/>
                <w:color w:val="1F1F1F"/>
                <w:sz w:val="22"/>
                <w:szCs w:val="22"/>
              </w:rPr>
              <w:t>Невыполнение в течение 24 часов с момента возникновения требования со стороны Заказчика и надлежащего уведомления Подрядчика работ по заполнению и уплотнению асфальтовой фрезой или асфальтовой крошкой.</w:t>
            </w:r>
          </w:p>
        </w:tc>
        <w:tc>
          <w:tcPr>
            <w:tcW w:w="1886" w:type="dxa"/>
            <w:tcBorders>
              <w:top w:val="single" w:sz="4" w:space="0" w:color="auto"/>
              <w:left w:val="single" w:sz="4" w:space="0" w:color="auto"/>
              <w:bottom w:val="single" w:sz="4" w:space="0" w:color="auto"/>
              <w:right w:val="single" w:sz="4" w:space="0" w:color="auto"/>
            </w:tcBorders>
          </w:tcPr>
          <w:p w:rsidR="006D315A" w:rsidRPr="006D315A" w:rsidRDefault="00D541CE" w:rsidP="001B0A44">
            <w:pPr>
              <w:pStyle w:val="HTML"/>
              <w:shd w:val="clear" w:color="auto" w:fill="F8F9FA"/>
              <w:spacing w:line="276" w:lineRule="auto"/>
              <w:rPr>
                <w:rStyle w:val="y2iqfc"/>
                <w:rFonts w:ascii="GHEA Grapalat" w:hAnsi="GHEA Grapalat"/>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6D315A" w:rsidRPr="001E1AF9" w:rsidRDefault="006D315A" w:rsidP="00D541CE">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6D315A" w:rsidRPr="006D315A" w:rsidRDefault="006D315A"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6D315A" w:rsidRPr="001E1AF9" w:rsidRDefault="006D315A" w:rsidP="006D315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6D315A" w:rsidRPr="0024004F" w:rsidRDefault="006D315A" w:rsidP="00387DEE">
            <w:pPr>
              <w:pStyle w:val="HTML"/>
              <w:shd w:val="clear" w:color="auto" w:fill="F8F9FA"/>
              <w:spacing w:line="540" w:lineRule="atLeast"/>
              <w:rPr>
                <w:rStyle w:val="y2iqfc"/>
                <w:rFonts w:ascii="GHEA Grapalat" w:hAnsi="GHEA Grapalat"/>
                <w:color w:val="1F1F1F"/>
                <w:sz w:val="22"/>
                <w:szCs w:val="22"/>
              </w:rPr>
            </w:pPr>
          </w:p>
        </w:tc>
      </w:tr>
      <w:tr w:rsidR="00D541CE" w:rsidRPr="003C08FF" w:rsidTr="00E47BEA">
        <w:tc>
          <w:tcPr>
            <w:tcW w:w="504" w:type="dxa"/>
            <w:tcBorders>
              <w:top w:val="single" w:sz="4" w:space="0" w:color="auto"/>
              <w:left w:val="single" w:sz="4" w:space="0" w:color="auto"/>
              <w:bottom w:val="single" w:sz="4" w:space="0" w:color="auto"/>
              <w:right w:val="single" w:sz="4" w:space="0" w:color="auto"/>
            </w:tcBorders>
          </w:tcPr>
          <w:p w:rsidR="00D541CE" w:rsidRPr="00D541CE" w:rsidRDefault="00D541CE" w:rsidP="001B0A44">
            <w:pPr>
              <w:pStyle w:val="af4"/>
              <w:spacing w:before="0" w:beforeAutospacing="0" w:after="0" w:afterAutospacing="0" w:line="360" w:lineRule="auto"/>
              <w:jc w:val="center"/>
              <w:rPr>
                <w:rStyle w:val="y2iqfc"/>
                <w:rFonts w:ascii="GHEA Grapalat" w:hAnsi="GHEA Grapalat" w:cs="Courier New"/>
                <w:color w:val="1F1F1F"/>
                <w:sz w:val="22"/>
                <w:szCs w:val="22"/>
                <w:lang w:val="en-US" w:bidi="ar-SA"/>
              </w:rPr>
            </w:pPr>
            <w:r>
              <w:rPr>
                <w:rStyle w:val="y2iqfc"/>
                <w:rFonts w:ascii="GHEA Grapalat" w:hAnsi="GHEA Grapalat" w:cs="Courier New"/>
                <w:color w:val="1F1F1F"/>
                <w:sz w:val="22"/>
                <w:szCs w:val="22"/>
                <w:lang w:val="en-US" w:bidi="ar-SA"/>
              </w:rPr>
              <w:t>12</w:t>
            </w:r>
          </w:p>
        </w:tc>
        <w:tc>
          <w:tcPr>
            <w:tcW w:w="3515" w:type="dxa"/>
            <w:tcBorders>
              <w:top w:val="single" w:sz="4" w:space="0" w:color="auto"/>
              <w:left w:val="single" w:sz="4" w:space="0" w:color="auto"/>
              <w:bottom w:val="single" w:sz="4" w:space="0" w:color="auto"/>
              <w:right w:val="single" w:sz="4" w:space="0" w:color="auto"/>
            </w:tcBorders>
          </w:tcPr>
          <w:p w:rsidR="00D541CE" w:rsidRPr="00D541CE" w:rsidRDefault="00D541CE" w:rsidP="006D315A">
            <w:pPr>
              <w:pStyle w:val="HTML"/>
              <w:shd w:val="clear" w:color="auto" w:fill="F8F9FA"/>
              <w:spacing w:line="276" w:lineRule="auto"/>
              <w:rPr>
                <w:rStyle w:val="y2iqfc"/>
                <w:rFonts w:ascii="GHEA Grapalat" w:hAnsi="GHEA Grapalat"/>
                <w:color w:val="1F1F1F"/>
                <w:sz w:val="22"/>
                <w:szCs w:val="22"/>
              </w:rPr>
            </w:pPr>
            <w:r w:rsidRPr="00D541CE">
              <w:rPr>
                <w:rStyle w:val="y2iqfc"/>
                <w:rFonts w:ascii="GHEA Grapalat" w:hAnsi="GHEA Grapalat"/>
                <w:color w:val="1F1F1F"/>
                <w:sz w:val="22"/>
                <w:szCs w:val="22"/>
              </w:rPr>
              <w:t>Непредставление или ненадлежащее представление фотографий, видеоматериалов, пикетажных отметок, ежедневной информации, предварительных уведомлений о подлежащих закрытию работах, актов на скрытые работы, сертификатов на материалы, протоколов лабораторных испытаний или исполнительных чертежей.</w:t>
            </w:r>
          </w:p>
        </w:tc>
        <w:tc>
          <w:tcPr>
            <w:tcW w:w="1886" w:type="dxa"/>
            <w:tcBorders>
              <w:top w:val="single" w:sz="4" w:space="0" w:color="auto"/>
              <w:left w:val="single" w:sz="4" w:space="0" w:color="auto"/>
              <w:bottom w:val="single" w:sz="4" w:space="0" w:color="auto"/>
              <w:right w:val="single" w:sz="4" w:space="0" w:color="auto"/>
            </w:tcBorders>
          </w:tcPr>
          <w:p w:rsidR="00D541CE" w:rsidRPr="003C08FF" w:rsidRDefault="00D541C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D541CE" w:rsidRPr="001E1AF9" w:rsidRDefault="00D541CE" w:rsidP="00D541CE">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D541CE" w:rsidRPr="001E1AF9" w:rsidRDefault="00D541CE" w:rsidP="006D315A">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D541CE" w:rsidRPr="001E1AF9" w:rsidRDefault="00D541CE" w:rsidP="00D541CE">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D541CE" w:rsidRPr="001E1AF9" w:rsidRDefault="00D541CE" w:rsidP="006D315A">
            <w:pPr>
              <w:pStyle w:val="HTML"/>
              <w:shd w:val="clear" w:color="auto" w:fill="F8F9FA"/>
              <w:spacing w:line="540" w:lineRule="atLeast"/>
              <w:rPr>
                <w:rStyle w:val="y2iqfc"/>
                <w:rFonts w:ascii="GHEA Grapalat" w:hAnsi="GHEA Grapalat"/>
                <w:color w:val="1F1F1F"/>
                <w:sz w:val="22"/>
                <w:szCs w:val="22"/>
              </w:rPr>
            </w:pPr>
          </w:p>
        </w:tc>
      </w:tr>
      <w:tr w:rsidR="00D541CE" w:rsidRPr="003C08FF" w:rsidTr="00E47BEA">
        <w:tc>
          <w:tcPr>
            <w:tcW w:w="504" w:type="dxa"/>
            <w:tcBorders>
              <w:top w:val="single" w:sz="4" w:space="0" w:color="auto"/>
              <w:left w:val="single" w:sz="4" w:space="0" w:color="auto"/>
              <w:bottom w:val="single" w:sz="4" w:space="0" w:color="auto"/>
              <w:right w:val="single" w:sz="4" w:space="0" w:color="auto"/>
            </w:tcBorders>
          </w:tcPr>
          <w:p w:rsidR="00D541CE" w:rsidRDefault="00D541CE" w:rsidP="001B0A44">
            <w:pPr>
              <w:pStyle w:val="af4"/>
              <w:spacing w:before="0" w:beforeAutospacing="0" w:after="0" w:afterAutospacing="0" w:line="360" w:lineRule="auto"/>
              <w:jc w:val="center"/>
              <w:rPr>
                <w:rStyle w:val="y2iqfc"/>
                <w:rFonts w:ascii="GHEA Grapalat" w:hAnsi="GHEA Grapalat" w:cs="Courier New"/>
                <w:color w:val="1F1F1F"/>
                <w:sz w:val="22"/>
                <w:szCs w:val="22"/>
                <w:lang w:val="en-US" w:bidi="ar-SA"/>
              </w:rPr>
            </w:pPr>
            <w:r>
              <w:rPr>
                <w:rStyle w:val="y2iqfc"/>
                <w:rFonts w:ascii="GHEA Grapalat" w:hAnsi="GHEA Grapalat" w:cs="Courier New"/>
                <w:color w:val="1F1F1F"/>
                <w:sz w:val="22"/>
                <w:szCs w:val="22"/>
                <w:lang w:val="en-US" w:bidi="ar-SA"/>
              </w:rPr>
              <w:t>13</w:t>
            </w:r>
          </w:p>
        </w:tc>
        <w:tc>
          <w:tcPr>
            <w:tcW w:w="3515" w:type="dxa"/>
            <w:tcBorders>
              <w:top w:val="single" w:sz="4" w:space="0" w:color="auto"/>
              <w:left w:val="single" w:sz="4" w:space="0" w:color="auto"/>
              <w:bottom w:val="single" w:sz="4" w:space="0" w:color="auto"/>
              <w:right w:val="single" w:sz="4" w:space="0" w:color="auto"/>
            </w:tcBorders>
          </w:tcPr>
          <w:p w:rsidR="00D541CE" w:rsidRPr="00D541CE" w:rsidRDefault="00D541CE" w:rsidP="006D315A">
            <w:pPr>
              <w:pStyle w:val="HTML"/>
              <w:shd w:val="clear" w:color="auto" w:fill="F8F9FA"/>
              <w:spacing w:line="276" w:lineRule="auto"/>
              <w:rPr>
                <w:rStyle w:val="y2iqfc"/>
                <w:rFonts w:ascii="GHEA Grapalat" w:hAnsi="GHEA Grapalat"/>
                <w:color w:val="1F1F1F"/>
                <w:sz w:val="22"/>
                <w:szCs w:val="22"/>
              </w:rPr>
            </w:pPr>
            <w:r w:rsidRPr="00D541CE">
              <w:rPr>
                <w:rStyle w:val="y2iqfc"/>
                <w:rFonts w:ascii="GHEA Grapalat" w:hAnsi="GHEA Grapalat"/>
                <w:color w:val="1F1F1F"/>
                <w:sz w:val="22"/>
                <w:szCs w:val="22"/>
              </w:rPr>
              <w:t>Невыполнение или ненадлежащее выполнение иных требований, установленных настоящей заявкой, приглашением, договором, технической спецификацией и надлежащим уведомлением Заказчика.</w:t>
            </w:r>
          </w:p>
        </w:tc>
        <w:tc>
          <w:tcPr>
            <w:tcW w:w="1886" w:type="dxa"/>
            <w:tcBorders>
              <w:top w:val="single" w:sz="4" w:space="0" w:color="auto"/>
              <w:left w:val="single" w:sz="4" w:space="0" w:color="auto"/>
              <w:bottom w:val="single" w:sz="4" w:space="0" w:color="auto"/>
              <w:right w:val="single" w:sz="4" w:space="0" w:color="auto"/>
            </w:tcBorders>
          </w:tcPr>
          <w:p w:rsidR="00D541CE" w:rsidRPr="003C08FF" w:rsidRDefault="00992697"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D541CE" w:rsidRPr="001E1AF9" w:rsidRDefault="00F8451C" w:rsidP="00F8451C">
            <w:pPr>
              <w:pStyle w:val="HTML"/>
              <w:shd w:val="clear" w:color="auto" w:fill="F8F9FA"/>
              <w:spacing w:line="276" w:lineRule="auto"/>
              <w:rPr>
                <w:rStyle w:val="y2iqfc"/>
                <w:rFonts w:ascii="GHEA Grapalat" w:hAnsi="GHEA Grapalat"/>
                <w:color w:val="1F1F1F"/>
                <w:sz w:val="22"/>
                <w:szCs w:val="22"/>
              </w:rPr>
            </w:pPr>
            <w:r w:rsidRPr="00F8451C">
              <w:rPr>
                <w:rStyle w:val="y2iqfc"/>
                <w:rFonts w:ascii="GHEA Grapalat" w:hAnsi="GHEA Grapalat"/>
                <w:color w:val="1F1F1F"/>
                <w:sz w:val="22"/>
                <w:szCs w:val="22"/>
              </w:rPr>
              <w:t>В срок, указанный Заказчиком, а в случае отсутствия указанного срока незамедлительно.</w:t>
            </w:r>
          </w:p>
        </w:tc>
        <w:tc>
          <w:tcPr>
            <w:tcW w:w="2587" w:type="dxa"/>
            <w:tcBorders>
              <w:top w:val="single" w:sz="4" w:space="0" w:color="auto"/>
              <w:left w:val="single" w:sz="4" w:space="0" w:color="auto"/>
              <w:bottom w:val="single" w:sz="4" w:space="0" w:color="auto"/>
              <w:right w:val="single" w:sz="4" w:space="0" w:color="auto"/>
            </w:tcBorders>
          </w:tcPr>
          <w:p w:rsidR="00992697" w:rsidRPr="001E1AF9" w:rsidRDefault="00992697" w:rsidP="00992697">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D541CE" w:rsidRPr="001E1AF9" w:rsidRDefault="00D541CE" w:rsidP="006D315A">
            <w:pPr>
              <w:pStyle w:val="HTML"/>
              <w:shd w:val="clear" w:color="auto" w:fill="F8F9FA"/>
              <w:spacing w:line="540" w:lineRule="atLeast"/>
              <w:rPr>
                <w:rStyle w:val="y2iqfc"/>
                <w:rFonts w:ascii="GHEA Grapalat" w:hAnsi="GHEA Grapalat"/>
                <w:color w:val="1F1F1F"/>
                <w:sz w:val="22"/>
                <w:szCs w:val="22"/>
              </w:rPr>
            </w:pPr>
          </w:p>
        </w:tc>
      </w:tr>
    </w:tbl>
    <w:p w:rsidR="00BB28C8" w:rsidRPr="00124BE9" w:rsidRDefault="00D541CE" w:rsidP="00D541CE">
      <w:pPr>
        <w:widowControl w:val="0"/>
        <w:tabs>
          <w:tab w:val="left" w:pos="1134"/>
        </w:tabs>
        <w:spacing w:after="160" w:line="360" w:lineRule="auto"/>
        <w:ind w:left="567"/>
        <w:jc w:val="both"/>
        <w:rPr>
          <w:rFonts w:ascii="GHEA Grapalat" w:hAnsi="GHEA Grapalat"/>
        </w:rPr>
      </w:pPr>
      <w:r>
        <w:rPr>
          <w:rFonts w:ascii="GHEA Grapalat" w:hAnsi="GHEA Grapalat"/>
        </w:rPr>
        <w:br/>
      </w:r>
      <w:r w:rsidR="00BB28C8" w:rsidRPr="009F3DC7">
        <w:rPr>
          <w:rFonts w:ascii="GHEA Grapalat" w:hAnsi="GHEA Grapalat"/>
        </w:rPr>
        <w:t>6.</w:t>
      </w:r>
      <w:r w:rsidR="00BB28C8">
        <w:rPr>
          <w:rFonts w:ascii="GHEA Grapalat" w:hAnsi="GHEA Grapalat"/>
        </w:rPr>
        <w:t>6.</w:t>
      </w:r>
      <w:r w:rsidR="00BB28C8">
        <w:rPr>
          <w:rFonts w:ascii="GHEA Grapalat" w:hAnsi="GHEA Grapalat"/>
        </w:rPr>
        <w:tab/>
      </w:r>
      <w:r w:rsidR="00BB28C8" w:rsidRPr="009F3DC7">
        <w:rPr>
          <w:rFonts w:ascii="GHEA Grapalat" w:hAnsi="GHEA Grapalat"/>
        </w:rPr>
        <w:t xml:space="preserve">В непредусмотренных договором случаях за неисполнение или ненадлежащее </w:t>
      </w:r>
      <w:r w:rsidR="00BB28C8" w:rsidRPr="009F3DC7">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5"/>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E30A9B" w:rsidRPr="00BE254C" w:rsidRDefault="00E30A9B" w:rsidP="00E30A9B">
      <w:pPr>
        <w:widowControl w:val="0"/>
        <w:tabs>
          <w:tab w:val="left" w:pos="1134"/>
        </w:tabs>
        <w:spacing w:after="160" w:line="372" w:lineRule="auto"/>
        <w:ind w:firstLine="567"/>
        <w:jc w:val="both"/>
        <w:rPr>
          <w:rFonts w:ascii="GHEA Grapalat" w:hAnsi="GHEA Grapalat" w:cs="Sylfaen"/>
        </w:rPr>
      </w:pPr>
      <w:r w:rsidRPr="00BE254C">
        <w:rPr>
          <w:rFonts w:ascii="GHEA Grapalat" w:hAnsi="GHEA Grapalat"/>
        </w:rPr>
        <w:t>2)</w:t>
      </w:r>
      <w:r w:rsidRPr="00BE254C">
        <w:rPr>
          <w:rFonts w:ascii="GHEA Grapalat" w:hAnsi="GHEA Grapalat"/>
        </w:rPr>
        <w:tab/>
        <w:t xml:space="preserve">в случае замены субподрядчика в течение исполнения договора Подрядчик в </w:t>
      </w:r>
      <w:r w:rsidRPr="00BE254C">
        <w:rPr>
          <w:rFonts w:ascii="GHEA Grapalat" w:hAnsi="GHEA Grapalat"/>
        </w:rPr>
        <w:lastRenderedPageBreak/>
        <w:t xml:space="preserve">письменной форме уведомляет об этом Заказчика, предоставив </w:t>
      </w:r>
      <w:proofErr w:type="gramStart"/>
      <w:r w:rsidRPr="00BE254C">
        <w:rPr>
          <w:rFonts w:ascii="GHEA Grapalat" w:hAnsi="GHEA Grapalat"/>
        </w:rPr>
        <w:t>копии договора субподряда и данных</w:t>
      </w:r>
      <w:proofErr w:type="gramEnd"/>
      <w:r w:rsidRPr="00BE254C">
        <w:rPr>
          <w:rFonts w:ascii="GHEA Grapalat" w:hAnsi="GHEA Grapalat"/>
        </w:rPr>
        <w:t xml:space="preserve"> являющегося его стороной лица в течение пяти рабочих дней со дня внесения изменения</w:t>
      </w:r>
      <w:r w:rsidRPr="00BE254C">
        <w:rPr>
          <w:rFonts w:ascii="GHEA Grapalat" w:hAnsi="GHEA Grapalat"/>
          <w:lang w:val="hy-AM"/>
        </w:rPr>
        <w:t xml:space="preserve">. </w:t>
      </w:r>
      <w:r w:rsidRPr="00BE254C">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BE254C">
        <w:rPr>
          <w:rStyle w:val="af6"/>
          <w:rFonts w:ascii="GHEA Grapalat" w:hAnsi="GHEA Grapalat"/>
        </w:rPr>
        <w:footnoteReference w:customMarkFollows="1" w:id="16"/>
        <w:t>33</w:t>
      </w:r>
    </w:p>
    <w:p w:rsidR="00BB28C8" w:rsidRPr="00BE254C" w:rsidRDefault="00BB28C8" w:rsidP="00BB28C8">
      <w:pPr>
        <w:widowControl w:val="0"/>
        <w:tabs>
          <w:tab w:val="left" w:pos="1134"/>
        </w:tabs>
        <w:spacing w:after="160" w:line="372" w:lineRule="auto"/>
        <w:ind w:firstLine="567"/>
        <w:jc w:val="both"/>
        <w:rPr>
          <w:rFonts w:ascii="GHEA Grapalat" w:hAnsi="GHEA Grapalat" w:cs="Sylfaen"/>
        </w:rPr>
      </w:pPr>
      <w:r w:rsidRPr="00BE254C">
        <w:rPr>
          <w:rFonts w:ascii="GHEA Grapalat" w:hAnsi="GHEA Grapalat"/>
        </w:rPr>
        <w:t>8.7.</w:t>
      </w:r>
      <w:r w:rsidRPr="00BE254C">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BE254C">
        <w:rPr>
          <w:rStyle w:val="af6"/>
          <w:rFonts w:ascii="GHEA Grapalat" w:hAnsi="GHEA Grapalat"/>
        </w:rPr>
        <w:footnoteReference w:customMarkFollows="1" w:id="17"/>
        <w:t>34</w:t>
      </w:r>
      <w:r w:rsidRPr="00BE254C">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BE254C">
        <w:rPr>
          <w:rFonts w:ascii="GHEA Grapalat" w:hAnsi="GHEA Grapalat"/>
        </w:rPr>
        <w:t>8.8.</w:t>
      </w:r>
      <w:r w:rsidRPr="00BE254C">
        <w:rPr>
          <w:rFonts w:ascii="GHEA Grapalat" w:hAnsi="GHEA Grapalat"/>
        </w:rPr>
        <w:tab/>
        <w:t xml:space="preserve">При наличии </w:t>
      </w:r>
      <w:r w:rsidRPr="009F3DC7">
        <w:rPr>
          <w:rFonts w:ascii="GHEA Grapalat" w:hAnsi="GHEA Grapalat"/>
        </w:rPr>
        <w:t>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9F3DC7">
        <w:rPr>
          <w:rFonts w:ascii="GHEA Grapalat" w:hAnsi="GHEA Grapalat"/>
        </w:rPr>
        <w:lastRenderedPageBreak/>
        <w:t>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w:t>
      </w:r>
      <w:proofErr w:type="gramStart"/>
      <w:r w:rsidRPr="00862ABD">
        <w:rPr>
          <w:rFonts w:ascii="GHEA Grapalat" w:hAnsi="GHEA Grapalat"/>
          <w:spacing w:val="-4"/>
        </w:rPr>
        <w:t>интернет сайте</w:t>
      </w:r>
      <w:proofErr w:type="gramEnd"/>
      <w:r w:rsidRPr="00862ABD">
        <w:rPr>
          <w:rFonts w:ascii="GHEA Grapalat" w:hAnsi="GHEA Grapalat"/>
          <w:spacing w:val="-4"/>
        </w:rPr>
        <w:t xml:space="preserve">,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0408A7" w:rsidRPr="009A510B" w:rsidRDefault="000408A7" w:rsidP="00E1453A">
      <w:pPr>
        <w:spacing w:line="276" w:lineRule="auto"/>
        <w:jc w:val="both"/>
        <w:rPr>
          <w:ins w:id="1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1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0408A7" w:rsidRPr="00B02C77" w:rsidRDefault="000408A7" w:rsidP="000408A7">
      <w:pPr>
        <w:widowControl w:val="0"/>
        <w:tabs>
          <w:tab w:val="left" w:pos="1276"/>
        </w:tabs>
        <w:spacing w:after="160" w:line="353" w:lineRule="auto"/>
        <w:ind w:firstLine="567"/>
        <w:jc w:val="both"/>
        <w:rPr>
          <w:rFonts w:ascii="GHEA Grapalat" w:hAnsi="GHEA Grapalat"/>
        </w:rPr>
      </w:pPr>
      <w:r w:rsidRPr="0098227A">
        <w:rPr>
          <w:rFonts w:ascii="GHEA Grapalat" w:hAnsi="GHEA Grapalat"/>
        </w:rPr>
        <w:lastRenderedPageBreak/>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408A7" w:rsidRPr="0039125D" w:rsidRDefault="000408A7" w:rsidP="000408A7">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rsidR="000408A7" w:rsidRDefault="000408A7" w:rsidP="001607D4">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 xml:space="preserve">К отношениям, связанным с настоящим договором, применяется право </w:t>
      </w:r>
      <w:proofErr w:type="spellStart"/>
      <w:r w:rsidRPr="0039125D">
        <w:rPr>
          <w:rFonts w:ascii="GHEA Grapalat" w:hAnsi="GHEA Grapalat"/>
        </w:rPr>
        <w:t>РеспубликиАрмения</w:t>
      </w:r>
      <w:proofErr w:type="spellEnd"/>
      <w:r w:rsidRPr="0039125D">
        <w:rPr>
          <w:rFonts w:ascii="GHEA Grapalat" w:hAnsi="GHEA Grapalat"/>
        </w:rPr>
        <w:t>.</w:t>
      </w:r>
    </w:p>
    <w:p w:rsidR="000408A7" w:rsidRDefault="000408A7" w:rsidP="000408A7">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408A7" w:rsidRPr="00A915F5" w:rsidRDefault="000408A7" w:rsidP="000408A7">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0408A7" w:rsidRPr="00A915F5" w:rsidRDefault="000408A7" w:rsidP="000408A7">
      <w:pPr>
        <w:rPr>
          <w:rStyle w:val="ezkurwreuab5ozgtqnkl"/>
          <w:i/>
          <w:sz w:val="20"/>
          <w:szCs w:val="20"/>
        </w:rPr>
      </w:pPr>
    </w:p>
    <w:p w:rsidR="000408A7" w:rsidRDefault="000408A7" w:rsidP="000408A7">
      <w:pPr>
        <w:rPr>
          <w:rStyle w:val="ezkurwreuab5ozgtqnkl"/>
          <w:i/>
          <w:sz w:val="20"/>
          <w:szCs w:val="20"/>
          <w:highlight w:val="yellow"/>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1607D4" w:rsidRDefault="001607D4" w:rsidP="00BE254C">
      <w:pPr>
        <w:widowControl w:val="0"/>
        <w:spacing w:after="160"/>
        <w:rPr>
          <w:rFonts w:ascii="GHEA Grapalat" w:hAnsi="GHEA Grapalat"/>
          <w:i/>
        </w:rPr>
      </w:pPr>
    </w:p>
    <w:p w:rsidR="00BE254C" w:rsidRDefault="00BE254C" w:rsidP="00BE254C">
      <w:pPr>
        <w:widowControl w:val="0"/>
        <w:spacing w:after="160"/>
        <w:rPr>
          <w:rFonts w:ascii="GHEA Grapalat" w:hAnsi="GHEA Grapalat"/>
          <w:i/>
        </w:rPr>
      </w:pPr>
    </w:p>
    <w:p w:rsidR="00BB28C8" w:rsidRPr="009F3DC7" w:rsidRDefault="00BB28C8" w:rsidP="00B956D8">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rsidR="007F3ABE" w:rsidRPr="00891EB6" w:rsidRDefault="00BB28C8" w:rsidP="00B956D8">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A75CF1">
        <w:rPr>
          <w:rFonts w:ascii="GHEA Grapalat" w:hAnsi="GHEA Grapalat"/>
          <w:i/>
        </w:rPr>
        <w:t>2</w:t>
      </w:r>
      <w:r w:rsidR="00BA7F5E">
        <w:rPr>
          <w:rFonts w:ascii="GHEA Grapalat" w:hAnsi="GHEA Grapalat"/>
          <w:i/>
          <w:lang w:val="hy-AM"/>
        </w:rPr>
        <w:t>6</w:t>
      </w:r>
      <w:r w:rsidRPr="009F3DC7">
        <w:rPr>
          <w:rFonts w:ascii="GHEA Grapalat" w:hAnsi="GHEA Grapalat"/>
          <w:i/>
        </w:rPr>
        <w:t>г.</w:t>
      </w:r>
    </w:p>
    <w:p w:rsidR="002629A0" w:rsidRDefault="002629A0" w:rsidP="00107F51">
      <w:pPr>
        <w:widowControl w:val="0"/>
        <w:spacing w:after="160" w:line="276" w:lineRule="auto"/>
        <w:jc w:val="center"/>
        <w:rPr>
          <w:rFonts w:ascii="GHEA Grapalat" w:hAnsi="GHEA Grapalat"/>
          <w:lang w:eastAsia="en-US"/>
        </w:rPr>
      </w:pPr>
    </w:p>
    <w:p w:rsidR="00C2305D" w:rsidRPr="00BE254C" w:rsidRDefault="00107F51" w:rsidP="00A21680">
      <w:pPr>
        <w:widowControl w:val="0"/>
        <w:spacing w:after="160" w:line="276" w:lineRule="auto"/>
        <w:jc w:val="center"/>
        <w:rPr>
          <w:rFonts w:ascii="GHEA Grapalat" w:hAnsi="GHEA Grapalat"/>
        </w:rPr>
      </w:pPr>
      <w:r w:rsidRPr="00BE254C">
        <w:rPr>
          <w:rFonts w:ascii="GHEA Grapalat" w:hAnsi="GHEA Grapalat"/>
          <w:lang w:eastAsia="en-US"/>
        </w:rPr>
        <w:t>П</w:t>
      </w:r>
      <w:r w:rsidRPr="00BE254C">
        <w:rPr>
          <w:rFonts w:ascii="GHEA Grapalat" w:hAnsi="GHEA Grapalat"/>
          <w:lang w:val="hy-AM" w:eastAsia="en-US"/>
        </w:rPr>
        <w:t>РИОБРЕТЕНИЕ</w:t>
      </w:r>
      <w:r w:rsidRPr="00BE254C">
        <w:rPr>
          <w:rFonts w:ascii="GHEA Grapalat" w:hAnsi="GHEA Grapalat"/>
          <w:spacing w:val="6"/>
        </w:rPr>
        <w:t xml:space="preserve"> </w:t>
      </w:r>
      <w:r w:rsidR="00C2305D" w:rsidRPr="00BE254C">
        <w:rPr>
          <w:rFonts w:ascii="GHEA Grapalat" w:hAnsi="GHEA Grapalat"/>
        </w:rPr>
        <w:t xml:space="preserve">РАБОТ ПО ЗАКУПКЕ СРЕДНЕГО РЕМОНТА УЛИЦЫ МАШТОЦА В НАСЕЛЁННОМ ПУНКТЕ АРИНДЖ ДЛЯ НУЖД ОБЩИНЫ АБОВЯН НА 2026 ГОД </w:t>
      </w:r>
      <w:r w:rsidR="00C2305D" w:rsidRPr="00BE254C">
        <w:rPr>
          <w:rFonts w:ascii="GHEA Grapalat" w:hAnsi="GHEA Grapalat"/>
        </w:rPr>
        <w:br/>
      </w:r>
    </w:p>
    <w:p w:rsidR="00B00E8A" w:rsidRPr="00BE254C" w:rsidRDefault="008B56A4" w:rsidP="00A21680">
      <w:pPr>
        <w:widowControl w:val="0"/>
        <w:spacing w:after="160" w:line="276" w:lineRule="auto"/>
        <w:jc w:val="center"/>
        <w:rPr>
          <w:rFonts w:ascii="GHEA Grapalat" w:hAnsi="GHEA Grapalat"/>
          <w:b/>
        </w:rPr>
      </w:pPr>
      <w:r w:rsidRPr="00BE254C">
        <w:rPr>
          <w:rFonts w:ascii="GHEA Grapalat" w:hAnsi="GHEA Grapalat"/>
          <w:b/>
          <w:sz w:val="28"/>
          <w:szCs w:val="28"/>
        </w:rPr>
        <w:t>Объемная ведомость-смета</w:t>
      </w:r>
      <w:r w:rsidR="00BB28C8" w:rsidRPr="00BE254C">
        <w:rPr>
          <w:rFonts w:ascii="GHEA Grapalat" w:hAnsi="GHEA Grapalat"/>
          <w:b/>
        </w:rPr>
        <w:t>*</w:t>
      </w:r>
    </w:p>
    <w:p w:rsidR="00FE0CB8" w:rsidRDefault="00FE0CB8" w:rsidP="00FE0CB8">
      <w:pPr>
        <w:pStyle w:val="HTML"/>
        <w:shd w:val="clear" w:color="auto" w:fill="F8F9FA"/>
        <w:spacing w:line="276" w:lineRule="auto"/>
        <w:jc w:val="both"/>
        <w:rPr>
          <w:rFonts w:ascii="GHEA Grapalat" w:hAnsi="GHEA Grapalat" w:cs="Sylfaen"/>
          <w:b/>
          <w:bCs/>
          <w:szCs w:val="24"/>
          <w:lang w:val="hy-AM" w:eastAsia="en-US"/>
        </w:rPr>
      </w:pPr>
      <w:r w:rsidRPr="000E3724">
        <w:rPr>
          <w:rFonts w:ascii="GHEA Grapalat" w:hAnsi="GHEA Grapalat" w:cs="Sylfaen"/>
          <w:b/>
          <w:bCs/>
          <w:color w:val="000000" w:themeColor="text1"/>
          <w:szCs w:val="24"/>
          <w:lang w:val="hy-AM" w:eastAsia="en-US"/>
        </w:rPr>
        <w:t xml:space="preserve">На протяжении всего периода выполнения строительных работ подрядная организация должна иметь необходимые документы </w:t>
      </w:r>
      <w:r w:rsidRPr="00891EB6">
        <w:rPr>
          <w:rFonts w:ascii="GHEA Grapalat" w:hAnsi="GHEA Grapalat" w:cs="Sylfaen"/>
          <w:b/>
          <w:bCs/>
          <w:szCs w:val="24"/>
          <w:lang w:val="hy-AM" w:eastAsia="en-US"/>
        </w:rPr>
        <w:t>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p w:rsidR="00FE0CB8" w:rsidRPr="005F1551" w:rsidRDefault="00FE0CB8" w:rsidP="00FE0CB8">
      <w:pPr>
        <w:pStyle w:val="HTML"/>
        <w:shd w:val="clear" w:color="auto" w:fill="F8F9FA"/>
        <w:spacing w:line="276" w:lineRule="auto"/>
        <w:jc w:val="both"/>
        <w:rPr>
          <w:rFonts w:ascii="GHEA Grapalat" w:hAnsi="GHEA Grapalat" w:cs="Sylfaen"/>
          <w:b/>
          <w:bCs/>
          <w:szCs w:val="24"/>
          <w:lang w:val="hy-AM" w:eastAsia="en-US"/>
        </w:rPr>
      </w:pPr>
    </w:p>
    <w:tbl>
      <w:tblPr>
        <w:tblStyle w:val="aff2"/>
        <w:tblW w:w="10349" w:type="dxa"/>
        <w:tblInd w:w="-318" w:type="dxa"/>
        <w:tblLook w:val="04A0" w:firstRow="1" w:lastRow="0" w:firstColumn="1" w:lastColumn="0" w:noHBand="0" w:noVBand="1"/>
      </w:tblPr>
      <w:tblGrid>
        <w:gridCol w:w="3248"/>
        <w:gridCol w:w="7101"/>
      </w:tblGrid>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Вид деятельности, подлежащий лицензированию</w:t>
            </w:r>
          </w:p>
        </w:tc>
        <w:tc>
          <w:tcPr>
            <w:tcW w:w="7101"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реализация строительства</w:t>
            </w:r>
          </w:p>
        </w:tc>
      </w:tr>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5021F7" w:rsidRDefault="00FE0CB8" w:rsidP="005021F7">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Класс лицензии и тип сертификации</w:t>
            </w:r>
          </w:p>
        </w:tc>
        <w:tc>
          <w:tcPr>
            <w:tcW w:w="7101"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1-й или 2-й</w:t>
            </w:r>
          </w:p>
          <w:p w:rsidR="00FE0CB8" w:rsidRPr="00C354B8" w:rsidRDefault="00FE0CB8" w:rsidP="00126420">
            <w:pPr>
              <w:jc w:val="both"/>
              <w:rPr>
                <w:rFonts w:ascii="GHEA Grapalat" w:hAnsi="GHEA Grapalat"/>
                <w:sz w:val="20"/>
                <w:szCs w:val="20"/>
                <w:lang w:val="hy-AM"/>
              </w:rPr>
            </w:pPr>
          </w:p>
        </w:tc>
      </w:tr>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Лицензионный код</w:t>
            </w:r>
          </w:p>
        </w:tc>
        <w:tc>
          <w:tcPr>
            <w:tcW w:w="7101"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jc w:val="both"/>
              <w:rPr>
                <w:rFonts w:ascii="GHEA Grapalat" w:hAnsi="GHEA Grapalat"/>
                <w:sz w:val="20"/>
                <w:szCs w:val="20"/>
                <w:lang w:val="hy-AM"/>
              </w:rPr>
            </w:pPr>
            <w:r w:rsidRPr="004570B6">
              <w:rPr>
                <w:rFonts w:ascii="GHEA Grapalat" w:hAnsi="GHEA Grapalat"/>
                <w:sz w:val="20"/>
                <w:szCs w:val="20"/>
                <w:lang w:val="hy-AM"/>
              </w:rPr>
              <w:t>03</w:t>
            </w:r>
          </w:p>
        </w:tc>
      </w:tr>
      <w:tr w:rsidR="00C2305D" w:rsidRPr="00DF55AB" w:rsidTr="00C2305D">
        <w:trPr>
          <w:trHeight w:val="1196"/>
        </w:trPr>
        <w:tc>
          <w:tcPr>
            <w:tcW w:w="3248" w:type="dxa"/>
            <w:tcBorders>
              <w:top w:val="single" w:sz="4" w:space="0" w:color="auto"/>
              <w:left w:val="single" w:sz="4" w:space="0" w:color="auto"/>
              <w:right w:val="single" w:sz="4" w:space="0" w:color="auto"/>
            </w:tcBorders>
            <w:hideMark/>
          </w:tcPr>
          <w:p w:rsidR="00C2305D" w:rsidRPr="00C354B8" w:rsidRDefault="00C2305D" w:rsidP="00126420">
            <w:pPr>
              <w:pStyle w:val="HTML"/>
              <w:shd w:val="clear" w:color="auto" w:fill="F8F9FA"/>
              <w:spacing w:line="276" w:lineRule="auto"/>
              <w:rPr>
                <w:rFonts w:ascii="GHEA Grapalat" w:hAnsi="GHEA Grapalat" w:cs="Times New Roman"/>
                <w:lang w:val="hy-AM" w:bidi="ru-RU"/>
              </w:rPr>
            </w:pPr>
            <w:r w:rsidRPr="00C354B8">
              <w:rPr>
                <w:rFonts w:ascii="GHEA Grapalat" w:hAnsi="GHEA Grapalat" w:cs="Times New Roman"/>
                <w:lang w:val="hy-AM" w:bidi="ru-RU"/>
              </w:rPr>
              <w:t>Тип вкладыша, являющегося неотъемлемой частью лицензии</w:t>
            </w:r>
          </w:p>
        </w:tc>
        <w:tc>
          <w:tcPr>
            <w:tcW w:w="7101" w:type="dxa"/>
            <w:tcBorders>
              <w:top w:val="single" w:sz="4" w:space="0" w:color="auto"/>
              <w:left w:val="single" w:sz="4" w:space="0" w:color="auto"/>
              <w:right w:val="single" w:sz="4" w:space="0" w:color="auto"/>
            </w:tcBorders>
            <w:hideMark/>
          </w:tcPr>
          <w:p w:rsidR="00C2305D" w:rsidRPr="008C2EB4" w:rsidRDefault="00C2305D" w:rsidP="008C2EB4">
            <w:pPr>
              <w:pStyle w:val="HTML"/>
              <w:shd w:val="clear" w:color="auto" w:fill="F8F9FA"/>
              <w:spacing w:line="276" w:lineRule="auto"/>
              <w:rPr>
                <w:rFonts w:asciiTheme="minorHAnsi" w:hAnsiTheme="minorHAnsi"/>
                <w:color w:val="1F1F1F"/>
                <w:sz w:val="42"/>
                <w:szCs w:val="42"/>
              </w:rPr>
            </w:pPr>
            <w:r w:rsidRPr="00B736D9">
              <w:rPr>
                <w:rFonts w:ascii="GHEA Grapalat" w:hAnsi="GHEA Grapalat" w:cs="Times New Roman"/>
                <w:sz w:val="24"/>
                <w:szCs w:val="24"/>
                <w:lang w:bidi="ru-RU"/>
              </w:rPr>
              <w:t>Транспортные маршруты (автомагистрали, железные дороги и аэропорты, искусственные сооружения: мосты, тоннели, эстакады, подпорные стены и т. д.) 1-го или 2-го класса</w:t>
            </w:r>
          </w:p>
        </w:tc>
      </w:tr>
    </w:tbl>
    <w:p w:rsidR="00CD3468" w:rsidRDefault="00CD3468" w:rsidP="00CD3468">
      <w:pPr>
        <w:widowControl w:val="0"/>
        <w:spacing w:after="160" w:line="360" w:lineRule="auto"/>
        <w:rPr>
          <w:rFonts w:ascii="Sylfaen" w:hAnsi="Sylfaen"/>
          <w:b/>
          <w:lang w:val="hy-AM"/>
        </w:rPr>
      </w:pPr>
    </w:p>
    <w:p w:rsidR="00FF3E31" w:rsidRPr="00FF3E31" w:rsidRDefault="00FF3E31" w:rsidP="00FF3E31">
      <w:pPr>
        <w:pStyle w:val="isselectedend"/>
        <w:ind w:left="-709"/>
        <w:jc w:val="both"/>
        <w:rPr>
          <w:rFonts w:ascii="GHEA Grapalat" w:hAnsi="GHEA Grapalat"/>
        </w:rPr>
      </w:pPr>
      <w:r w:rsidRPr="00FF3E31">
        <w:rPr>
          <w:rFonts w:ascii="GHEA Grapalat" w:hAnsi="GHEA Grapalat"/>
        </w:rPr>
        <w:t>Подрядчик обязан выполнять все работы по согласованию с Заказчиком. К актам выполненных работ должны прилагаться исполнительные чертежи. Подрядчик обязан предоставить сертификаты происхождения приобретённых материалов, товарные накладные на их приобретение, акты скрытых работ, а также вести журнал производства строительных работ.</w:t>
      </w:r>
    </w:p>
    <w:p w:rsidR="00FF3E31" w:rsidRPr="00FF3E31" w:rsidRDefault="00FF3E31" w:rsidP="00FF3E31">
      <w:pPr>
        <w:pStyle w:val="isselectedend"/>
        <w:ind w:left="-709"/>
        <w:jc w:val="both"/>
        <w:rPr>
          <w:rFonts w:ascii="GHEA Grapalat" w:hAnsi="GHEA Grapalat"/>
        </w:rPr>
      </w:pPr>
      <w:r w:rsidRPr="00FF3E31">
        <w:rPr>
          <w:rFonts w:ascii="GHEA Grapalat" w:hAnsi="GHEA Grapalat"/>
        </w:rPr>
        <w:t>Ведомость объёмов работ представлена с учётом стоимости материалов.</w:t>
      </w:r>
    </w:p>
    <w:p w:rsidR="00FF3E31" w:rsidRPr="00FF3E31" w:rsidRDefault="00FF3E31" w:rsidP="00FF3E31">
      <w:pPr>
        <w:pStyle w:val="isselectedend"/>
        <w:ind w:left="-709"/>
        <w:jc w:val="both"/>
        <w:rPr>
          <w:rFonts w:ascii="GHEA Grapalat" w:hAnsi="GHEA Grapalat"/>
        </w:rPr>
      </w:pPr>
      <w:r w:rsidRPr="00FF3E31">
        <w:rPr>
          <w:rFonts w:ascii="GHEA Grapalat" w:hAnsi="GHEA Grapalat"/>
        </w:rPr>
        <w:t>Производитель работ (прораб), руководящий выполнением работ со стороны Подрядчика, должен обладать соответствующей профессиональной квалификацией.</w:t>
      </w:r>
    </w:p>
    <w:p w:rsidR="00FF3E31" w:rsidRPr="00FF3E31" w:rsidRDefault="00FF3E31" w:rsidP="00FF3E31">
      <w:pPr>
        <w:pStyle w:val="isselectedend"/>
        <w:ind w:left="-567" w:firstLine="567"/>
        <w:jc w:val="both"/>
        <w:rPr>
          <w:rFonts w:ascii="GHEA Grapalat" w:hAnsi="GHEA Grapalat"/>
        </w:rPr>
      </w:pPr>
      <w:r w:rsidRPr="00FF3E31">
        <w:rPr>
          <w:rFonts w:ascii="GHEA Grapalat" w:hAnsi="GHEA Grapalat"/>
        </w:rPr>
        <w:t>В процессе выполнения работ Подрядчик обязан обеспечить соблюдение технических, санитарных норм и требований безопасности, беспрепятственное передвижение граждан, ограждение зоны проведения работ сигнальными лентами, а также установку информационного щита.</w:t>
      </w:r>
    </w:p>
    <w:p w:rsidR="00FF3E31" w:rsidRPr="00FF3E31" w:rsidRDefault="00FF3E31" w:rsidP="00FF3E31">
      <w:pPr>
        <w:pStyle w:val="isselectedend"/>
        <w:ind w:left="-709" w:firstLine="709"/>
        <w:jc w:val="both"/>
        <w:rPr>
          <w:rFonts w:ascii="GHEA Grapalat" w:hAnsi="GHEA Grapalat"/>
        </w:rPr>
      </w:pPr>
      <w:bookmarkStart w:id="16" w:name="_GoBack"/>
      <w:bookmarkEnd w:id="16"/>
      <w:r w:rsidRPr="00FF3E31">
        <w:rPr>
          <w:rFonts w:ascii="GHEA Grapalat" w:hAnsi="GHEA Grapalat"/>
        </w:rPr>
        <w:t>Подрядчик в ходе выполнения работ самостоятельно обеспечивает восстановление существующих инженерных коммуникаций.</w:t>
      </w:r>
    </w:p>
    <w:p w:rsidR="00FF3E31" w:rsidRPr="00FF3E31" w:rsidRDefault="00FF3E31" w:rsidP="00FF3E31">
      <w:pPr>
        <w:pStyle w:val="af4"/>
        <w:jc w:val="both"/>
        <w:rPr>
          <w:rFonts w:ascii="GHEA Grapalat" w:hAnsi="GHEA Grapalat"/>
        </w:rPr>
      </w:pPr>
      <w:r w:rsidRPr="00FF3E31">
        <w:rPr>
          <w:rFonts w:ascii="GHEA Grapalat" w:hAnsi="GHEA Grapalat"/>
        </w:rPr>
        <w:lastRenderedPageBreak/>
        <w:t>Одновременно Подрядчик представляет полный комплект исполнительной документации, осуществляет все необходимые согласования и оформление документации, связанной с подключением к инженерным сетям, с заинтересованными организациями, включая ЗАО «Электрические сети Армении» (ЭСА), ЗАО «Высоковольтные электрические сети» (ВЭС), «</w:t>
      </w:r>
      <w:proofErr w:type="spellStart"/>
      <w:r w:rsidRPr="00FF3E31">
        <w:rPr>
          <w:rFonts w:ascii="GHEA Grapalat" w:hAnsi="GHEA Grapalat"/>
        </w:rPr>
        <w:t>Веолия</w:t>
      </w:r>
      <w:proofErr w:type="spellEnd"/>
      <w:r w:rsidRPr="00FF3E31">
        <w:rPr>
          <w:rFonts w:ascii="GHEA Grapalat" w:hAnsi="GHEA Grapalat"/>
        </w:rPr>
        <w:t xml:space="preserve"> Джур», «Газпром Армения», </w:t>
      </w:r>
      <w:proofErr w:type="spellStart"/>
      <w:r w:rsidRPr="00FF3E31">
        <w:rPr>
          <w:rFonts w:ascii="GHEA Grapalat" w:hAnsi="GHEA Grapalat"/>
        </w:rPr>
        <w:t>Team</w:t>
      </w:r>
      <w:proofErr w:type="spellEnd"/>
      <w:r w:rsidRPr="00FF3E31">
        <w:rPr>
          <w:rFonts w:ascii="GHEA Grapalat" w:hAnsi="GHEA Grapalat"/>
        </w:rPr>
        <w:t xml:space="preserve"> </w:t>
      </w:r>
      <w:proofErr w:type="spellStart"/>
      <w:r w:rsidRPr="00FF3E31">
        <w:rPr>
          <w:rFonts w:ascii="GHEA Grapalat" w:hAnsi="GHEA Grapalat"/>
        </w:rPr>
        <w:t>Telecom</w:t>
      </w:r>
      <w:proofErr w:type="spellEnd"/>
      <w:r w:rsidRPr="00FF3E31">
        <w:rPr>
          <w:rFonts w:ascii="GHEA Grapalat" w:hAnsi="GHEA Grapalat"/>
        </w:rPr>
        <w:t xml:space="preserve"> </w:t>
      </w:r>
      <w:proofErr w:type="spellStart"/>
      <w:r w:rsidRPr="00FF3E31">
        <w:rPr>
          <w:rFonts w:ascii="GHEA Grapalat" w:hAnsi="GHEA Grapalat"/>
        </w:rPr>
        <w:t>Armenia</w:t>
      </w:r>
      <w:proofErr w:type="spellEnd"/>
      <w:r w:rsidRPr="00FF3E31">
        <w:rPr>
          <w:rFonts w:ascii="GHEA Grapalat" w:hAnsi="GHEA Grapalat"/>
        </w:rPr>
        <w:t xml:space="preserve"> и другими заинтересованными организациями.</w:t>
      </w:r>
    </w:p>
    <w:p w:rsidR="00FF3E31" w:rsidRPr="00FF3E31" w:rsidRDefault="00FF3E31" w:rsidP="00FF3E31">
      <w:pPr>
        <w:pStyle w:val="isselectedend"/>
        <w:jc w:val="both"/>
        <w:rPr>
          <w:rFonts w:ascii="GHEA Grapalat" w:hAnsi="GHEA Grapalat"/>
        </w:rPr>
      </w:pPr>
      <w:r w:rsidRPr="00FF3E31">
        <w:rPr>
          <w:rStyle w:val="af5"/>
          <w:rFonts w:ascii="GHEA Grapalat" w:hAnsi="GHEA Grapalat"/>
        </w:rPr>
        <w:t>ДОПОЛНИТЕЛЬНЫЕ ОБЯЗАТЕЛЬНЫЕ УСЛОВИЯ</w:t>
      </w:r>
    </w:p>
    <w:p w:rsidR="00FF3E31" w:rsidRPr="00FF3E31" w:rsidRDefault="00FF3E31" w:rsidP="00FF3E31">
      <w:pPr>
        <w:numPr>
          <w:ilvl w:val="0"/>
          <w:numId w:val="12"/>
        </w:numPr>
        <w:spacing w:before="100" w:beforeAutospacing="1" w:after="100" w:afterAutospacing="1"/>
        <w:jc w:val="both"/>
        <w:rPr>
          <w:rFonts w:ascii="GHEA Grapalat" w:hAnsi="GHEA Grapalat"/>
        </w:rPr>
      </w:pPr>
      <w:r w:rsidRPr="00FF3E31">
        <w:rPr>
          <w:rFonts w:ascii="GHEA Grapalat" w:hAnsi="GHEA Grapalat"/>
        </w:rPr>
        <w:t>Подрядчик обязан выполнять работы в соответствии с проектно-сметной документацией, утверждённой ведомостью объёмов работ, условиями договора, календарным графиком производства работ, технической спецификацией, а также действующими строительными нормами и правилами.</w:t>
      </w:r>
    </w:p>
    <w:p w:rsidR="00FF3E31" w:rsidRPr="00FF3E31" w:rsidRDefault="00FF3E31" w:rsidP="00FF3E31">
      <w:pPr>
        <w:numPr>
          <w:ilvl w:val="0"/>
          <w:numId w:val="12"/>
        </w:numPr>
        <w:spacing w:before="100" w:beforeAutospacing="1" w:after="100" w:afterAutospacing="1"/>
        <w:jc w:val="both"/>
        <w:rPr>
          <w:rFonts w:ascii="GHEA Grapalat" w:hAnsi="GHEA Grapalat"/>
        </w:rPr>
      </w:pPr>
      <w:r w:rsidRPr="00FF3E31">
        <w:rPr>
          <w:rFonts w:ascii="GHEA Grapalat" w:hAnsi="GHEA Grapalat"/>
        </w:rPr>
        <w:t>До начала выполнения работ Подрядчик обязан представить Заказчику календарный график производства работ с разбивкой по участкам, видам работ и пикетажу.</w:t>
      </w:r>
    </w:p>
    <w:p w:rsidR="00FF3E31" w:rsidRPr="00FF3E31" w:rsidRDefault="00FF3E31" w:rsidP="00FF3E31">
      <w:pPr>
        <w:numPr>
          <w:ilvl w:val="0"/>
          <w:numId w:val="12"/>
        </w:numPr>
        <w:spacing w:before="100" w:beforeAutospacing="1" w:after="100" w:afterAutospacing="1"/>
        <w:jc w:val="both"/>
        <w:rPr>
          <w:rFonts w:ascii="GHEA Grapalat" w:hAnsi="GHEA Grapalat"/>
        </w:rPr>
      </w:pPr>
      <w:r w:rsidRPr="00FF3E31">
        <w:rPr>
          <w:rFonts w:ascii="GHEA Grapalat" w:hAnsi="GHEA Grapalat"/>
        </w:rPr>
        <w:t>В течение всего периода выполнения работ Подрядчик обязан по окончании каждого рабочего дня направлять представителю Заказчика фотографии, подтверждающие объём выполненных работ, а при необходимости — видеоматериалы. При этом в обязательном порядке должны быть указаны наименование объекта, участок выполнения работ, пикетаж, вид выполненных работ, а также фактически выполненный за соответствующий день объём работ.</w:t>
      </w:r>
    </w:p>
    <w:p w:rsidR="00FF3E31" w:rsidRPr="00FF3E31" w:rsidRDefault="00FF3E31" w:rsidP="00FF3E31">
      <w:pPr>
        <w:pStyle w:val="aff3"/>
        <w:numPr>
          <w:ilvl w:val="0"/>
          <w:numId w:val="12"/>
        </w:numPr>
        <w:jc w:val="both"/>
        <w:rPr>
          <w:rFonts w:ascii="GHEA Grapalat" w:hAnsi="GHEA Grapalat"/>
        </w:rPr>
      </w:pPr>
      <w:r w:rsidRPr="00FF3E31">
        <w:rPr>
          <w:rFonts w:ascii="GHEA Grapalat" w:hAnsi="GHEA Grapalat"/>
        </w:rPr>
        <w:t xml:space="preserve">  Указанная информация, фотографии, видеоматериалы, сведения о пикетаже, уведомления о работах, подлежащих освидетельствованию перед закрытием (скрытых работах), а также иные сообщения должны направляться посредством следующих средств связи: </w:t>
      </w:r>
      <w:proofErr w:type="spellStart"/>
      <w:r w:rsidRPr="00FF3E31">
        <w:rPr>
          <w:rStyle w:val="af5"/>
          <w:rFonts w:ascii="GHEA Grapalat" w:hAnsi="GHEA Grapalat"/>
        </w:rPr>
        <w:t>WhatsApp</w:t>
      </w:r>
      <w:proofErr w:type="spellEnd"/>
      <w:r w:rsidRPr="00FF3E31">
        <w:rPr>
          <w:rFonts w:ascii="GHEA Grapalat" w:hAnsi="GHEA Grapalat"/>
        </w:rPr>
        <w:t xml:space="preserve"> — +374 98 282 380, электронная почта — </w:t>
      </w:r>
      <w:hyperlink r:id="rId14" w:history="1">
        <w:r w:rsidRPr="00FF3E31">
          <w:rPr>
            <w:rStyle w:val="af5"/>
            <w:rFonts w:ascii="GHEA Grapalat" w:hAnsi="GHEA Grapalat"/>
            <w:color w:val="0000FF"/>
            <w:u w:val="single"/>
          </w:rPr>
          <w:t>maxxtig@gmail.com</w:t>
        </w:r>
      </w:hyperlink>
      <w:r w:rsidRPr="00FF3E31">
        <w:rPr>
          <w:rFonts w:ascii="GHEA Grapalat" w:hAnsi="GHEA Grapalat"/>
        </w:rPr>
        <w:t>.</w:t>
      </w:r>
    </w:p>
    <w:p w:rsidR="00FF3E31" w:rsidRPr="00FF3E31" w:rsidRDefault="00FF3E31" w:rsidP="00FF3E31">
      <w:pPr>
        <w:pStyle w:val="aff3"/>
        <w:numPr>
          <w:ilvl w:val="0"/>
          <w:numId w:val="12"/>
        </w:numPr>
        <w:jc w:val="both"/>
        <w:rPr>
          <w:rFonts w:ascii="GHEA Grapalat" w:hAnsi="GHEA Grapalat"/>
        </w:rPr>
      </w:pPr>
      <w:r w:rsidRPr="00FF3E31">
        <w:rPr>
          <w:rFonts w:ascii="GHEA Grapalat" w:hAnsi="GHEA Grapalat"/>
        </w:rPr>
        <w:t>  В случаях, предусмотренных настоящей документацией о закупке, приглашением к участию в закупке и договором, сообщения, направленные Подрядчиком на вышеуказанный адрес электронной почты, а также сообщения, направленные Заказчиком Подрядчику по тому же адресу электронной почты, признаются надлежащим способом уведомления и влекут соответствующие правовые последствия и обязательства с момента получения такого уведомления.</w:t>
      </w:r>
    </w:p>
    <w:p w:rsidR="00FF3E31" w:rsidRPr="00FF3E31" w:rsidRDefault="00FF3E31" w:rsidP="00FF3E31">
      <w:pPr>
        <w:jc w:val="both"/>
        <w:rPr>
          <w:rFonts w:ascii="GHEA Grapalat" w:hAnsi="GHEA Grapalat"/>
        </w:rPr>
      </w:pPr>
      <w:r w:rsidRPr="00FF3E31">
        <w:rPr>
          <w:rFonts w:ascii="GHEA Grapalat" w:hAnsi="GHEA Grapalat"/>
        </w:rPr>
        <w:t>  При выполнении всех работ, подлежащих освидетельствованию перед закрытием (скрытых работ), Подрядчик обязан до их закрытия заблаговременно уведомить Заказчика, лицо, осуществляющее технический надзор, и лицо, осуществляющее авторский надзор, приложив фотографии, чётко отражающие соответствующие работы, а при необходимости — видеоматериалы, с обязательным указанием объекта, участка выполнения работ, пикетажа и вида выполненных работ.</w:t>
      </w:r>
      <w:r w:rsidRPr="00FF3E31">
        <w:rPr>
          <w:rFonts w:ascii="GHEA Grapalat" w:hAnsi="GHEA Grapalat"/>
        </w:rPr>
        <w:br/>
      </w:r>
      <w:r w:rsidRPr="00FF3E31">
        <w:rPr>
          <w:rFonts w:ascii="GHEA Grapalat" w:hAnsi="GHEA Grapalat"/>
        </w:rPr>
        <w:t>  Работы, подлежащие освидетельствованию перед закрытием (скрытые работы), выполненные без предварительного уведомления, освидетельствования, оформления акта скрытых работ, а также без надлежащей фото- и (при необходимости) видеофиксации, могут быть не приняты Заказчиком и не подлежать оплате.</w:t>
      </w:r>
    </w:p>
    <w:p w:rsidR="00FF3E31" w:rsidRPr="00FF3E31" w:rsidRDefault="00FF3E31" w:rsidP="00FF3E31">
      <w:pPr>
        <w:jc w:val="both"/>
        <w:rPr>
          <w:rFonts w:ascii="GHEA Grapalat" w:hAnsi="GHEA Grapalat"/>
        </w:rPr>
      </w:pPr>
      <w:proofErr w:type="gramStart"/>
      <w:r w:rsidRPr="00FF3E31">
        <w:rPr>
          <w:rFonts w:ascii="GHEA Grapalat" w:hAnsi="GHEA Grapalat"/>
        </w:rPr>
        <w:t>  До</w:t>
      </w:r>
      <w:proofErr w:type="gramEnd"/>
      <w:r w:rsidRPr="00FF3E31">
        <w:rPr>
          <w:rFonts w:ascii="GHEA Grapalat" w:hAnsi="GHEA Grapalat"/>
        </w:rPr>
        <w:t xml:space="preserve"> использования соответствующих материалов Подрядчик обязан представить Заказчику и лицу, осуществляющему технический надзор, сертификаты соответствия, </w:t>
      </w:r>
      <w:r w:rsidRPr="00FF3E31">
        <w:rPr>
          <w:rFonts w:ascii="GHEA Grapalat" w:hAnsi="GHEA Grapalat"/>
        </w:rPr>
        <w:lastRenderedPageBreak/>
        <w:t>паспорта, документы, подтверждающие приобретение материалов, а также иные документы, удостоверяющие их качество.</w:t>
      </w:r>
    </w:p>
    <w:p w:rsidR="00FF3E31" w:rsidRPr="00FF3E31" w:rsidRDefault="00FF3E31" w:rsidP="00FF3E31">
      <w:pPr>
        <w:jc w:val="both"/>
        <w:rPr>
          <w:rFonts w:ascii="GHEA Grapalat" w:hAnsi="GHEA Grapalat"/>
        </w:rPr>
      </w:pPr>
      <w:proofErr w:type="gramStart"/>
      <w:r w:rsidRPr="00FF3E31">
        <w:rPr>
          <w:rFonts w:ascii="GHEA Grapalat" w:hAnsi="GHEA Grapalat"/>
        </w:rPr>
        <w:t>  В</w:t>
      </w:r>
      <w:proofErr w:type="gramEnd"/>
      <w:r w:rsidRPr="00FF3E31">
        <w:rPr>
          <w:rFonts w:ascii="GHEA Grapalat" w:hAnsi="GHEA Grapalat"/>
        </w:rPr>
        <w:t xml:space="preserve"> отношении устройства асфальтобетонного покрытия, слоёв основания, щебня, песка, работ по уплотнению, а также иных работ, подлежащих обязательным испытаниям, Подрядчик обязан представить протоколы лабораторных испытаний в соответствии с требованиями договора, проектно-сметной документации и действующих нормативных документов.</w:t>
      </w:r>
    </w:p>
    <w:p w:rsidR="00FF3E31" w:rsidRPr="00FF3E31" w:rsidRDefault="00FF3E31" w:rsidP="00FF3E31">
      <w:pPr>
        <w:jc w:val="both"/>
        <w:rPr>
          <w:rFonts w:ascii="GHEA Grapalat" w:hAnsi="GHEA Grapalat"/>
        </w:rPr>
      </w:pPr>
      <w:proofErr w:type="gramStart"/>
      <w:r w:rsidRPr="00FF3E31">
        <w:rPr>
          <w:rFonts w:ascii="GHEA Grapalat" w:hAnsi="GHEA Grapalat"/>
        </w:rPr>
        <w:t>  Работы</w:t>
      </w:r>
      <w:proofErr w:type="gramEnd"/>
      <w:r w:rsidRPr="00FF3E31">
        <w:rPr>
          <w:rFonts w:ascii="GHEA Grapalat" w:hAnsi="GHEA Grapalat"/>
        </w:rPr>
        <w:t xml:space="preserve"> по засыпке и уплотнению асфальтовой крошки (асфальтового </w:t>
      </w:r>
      <w:proofErr w:type="spellStart"/>
      <w:r w:rsidRPr="00FF3E31">
        <w:rPr>
          <w:rFonts w:ascii="GHEA Grapalat" w:hAnsi="GHEA Grapalat"/>
        </w:rPr>
        <w:t>гранулята</w:t>
      </w:r>
      <w:proofErr w:type="spellEnd"/>
      <w:r w:rsidRPr="00FF3E31">
        <w:rPr>
          <w:rFonts w:ascii="GHEA Grapalat" w:hAnsi="GHEA Grapalat"/>
        </w:rPr>
        <w:t>), в случае возникновения соответствующего требования со стороны Заказчика и уведомления об этом Подрядчика, должны быть выполнены в течение 24 часов с момента получения такого требования, если Заказчиком не установлен иной срок.</w:t>
      </w:r>
    </w:p>
    <w:p w:rsidR="00FE0CB8" w:rsidRPr="00FF3E31" w:rsidRDefault="00FF3E31" w:rsidP="00FF3E31">
      <w:pPr>
        <w:pStyle w:val="aff3"/>
        <w:widowControl w:val="0"/>
        <w:numPr>
          <w:ilvl w:val="0"/>
          <w:numId w:val="13"/>
        </w:numPr>
        <w:spacing w:after="160" w:line="360" w:lineRule="auto"/>
        <w:jc w:val="both"/>
        <w:rPr>
          <w:rFonts w:ascii="GHEA Grapalat" w:hAnsi="GHEA Grapalat"/>
          <w:b/>
        </w:rPr>
      </w:pPr>
      <w:proofErr w:type="gramStart"/>
      <w:r w:rsidRPr="00FF3E31">
        <w:rPr>
          <w:rFonts w:ascii="GHEA Grapalat" w:hAnsi="GHEA Grapalat"/>
        </w:rPr>
        <w:t>  К</w:t>
      </w:r>
      <w:proofErr w:type="gramEnd"/>
      <w:r w:rsidRPr="00FF3E31">
        <w:rPr>
          <w:rFonts w:ascii="GHEA Grapalat" w:hAnsi="GHEA Grapalat"/>
        </w:rPr>
        <w:t xml:space="preserve"> актам выполненных работ должны прилагаться фотографии, подтверждающие выполненные работы, сведения о пикетаже, исполнительные чертежи, акты скрытых работ, сертификаты на материалы и протоколы лабораторных испытаний. При отсутствии указанных документов акты выполненных работ могут быть признаны неполными.</w:t>
      </w:r>
    </w:p>
    <w:p w:rsidR="00FF3E31" w:rsidRPr="003C42E9" w:rsidRDefault="00FF3E31" w:rsidP="00FF3E31">
      <w:pPr>
        <w:widowControl w:val="0"/>
        <w:spacing w:after="160" w:line="360" w:lineRule="auto"/>
        <w:ind w:firstLine="567"/>
        <w:jc w:val="both"/>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FE0CB8">
        <w:trPr>
          <w:jc w:val="center"/>
        </w:trPr>
        <w:tc>
          <w:tcPr>
            <w:tcW w:w="4536" w:type="dxa"/>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2F46AE" w:rsidRDefault="002F46AE" w:rsidP="00CB6331">
      <w:pPr>
        <w:rPr>
          <w:rFonts w:ascii="GHEA Grapalat" w:hAnsi="GHEA Grapalat"/>
          <w:i/>
        </w:rPr>
        <w:sectPr w:rsidR="002F46AE" w:rsidSect="00FE0CB8">
          <w:footerReference w:type="default" r:id="rId15"/>
          <w:footnotePr>
            <w:pos w:val="beneathText"/>
          </w:footnotePr>
          <w:type w:val="nextColumn"/>
          <w:pgSz w:w="11907" w:h="16840" w:code="9"/>
          <w:pgMar w:top="992" w:right="567" w:bottom="1418" w:left="1418" w:header="561" w:footer="561" w:gutter="0"/>
          <w:cols w:space="720"/>
          <w:docGrid w:linePitch="326"/>
        </w:sectPr>
      </w:pPr>
    </w:p>
    <w:p w:rsidR="00BB28C8" w:rsidRPr="000515FF" w:rsidRDefault="00BB28C8" w:rsidP="00017585">
      <w:pPr>
        <w:jc w:val="right"/>
        <w:rPr>
          <w:rFonts w:ascii="GHEA Grapalat" w:hAnsi="GHEA Grapalat" w:cs="Arial"/>
          <w:i/>
          <w:sz w:val="22"/>
        </w:rPr>
      </w:pPr>
      <w:r w:rsidRPr="000515FF">
        <w:rPr>
          <w:rFonts w:ascii="GHEA Grapalat" w:hAnsi="GHEA Grapalat"/>
          <w:i/>
          <w:sz w:val="22"/>
        </w:rPr>
        <w:lastRenderedPageBreak/>
        <w:t>Приложение № 2</w:t>
      </w:r>
    </w:p>
    <w:p w:rsidR="00F9729E" w:rsidRPr="00814309" w:rsidRDefault="00BB28C8" w:rsidP="005F1551">
      <w:pPr>
        <w:widowControl w:val="0"/>
        <w:spacing w:after="160" w:line="360" w:lineRule="auto"/>
        <w:ind w:firstLine="567"/>
        <w:jc w:val="right"/>
        <w:rPr>
          <w:rFonts w:ascii="GHEA Grapalat" w:hAnsi="GHEA Grapalat" w:cs="Arial"/>
          <w:i/>
          <w:sz w:val="22"/>
        </w:rPr>
      </w:pPr>
      <w:r w:rsidRPr="000515FF">
        <w:rPr>
          <w:rFonts w:ascii="GHEA Grapalat" w:hAnsi="GHEA Grapalat"/>
          <w:i/>
          <w:sz w:val="22"/>
        </w:rPr>
        <w:t xml:space="preserve">к Договору под кодом </w:t>
      </w:r>
      <w:r w:rsidRPr="000515FF">
        <w:rPr>
          <w:rFonts w:ascii="GHEA Grapalat" w:hAnsi="GHEA Grapalat" w:cs="Arial"/>
          <w:i/>
          <w:sz w:val="22"/>
        </w:rPr>
        <w:br/>
      </w:r>
      <w:r w:rsidRPr="000515FF">
        <w:rPr>
          <w:rFonts w:ascii="GHEA Grapalat" w:hAnsi="GHEA Grapalat"/>
          <w:i/>
          <w:sz w:val="22"/>
        </w:rPr>
        <w:t xml:space="preserve">заключенному " </w:t>
      </w:r>
      <w:r w:rsidRPr="000515FF">
        <w:rPr>
          <w:rFonts w:ascii="GHEA Grapalat" w:hAnsi="GHEA Grapalat"/>
          <w:i/>
          <w:sz w:val="22"/>
        </w:rPr>
        <w:tab/>
      </w:r>
      <w:proofErr w:type="gramStart"/>
      <w:r w:rsidRPr="000515FF">
        <w:rPr>
          <w:rFonts w:ascii="GHEA Grapalat" w:hAnsi="GHEA Grapalat"/>
          <w:i/>
          <w:sz w:val="22"/>
        </w:rPr>
        <w:t xml:space="preserve">"  </w:t>
      </w:r>
      <w:r w:rsidRPr="000515FF">
        <w:rPr>
          <w:rFonts w:ascii="GHEA Grapalat" w:hAnsi="GHEA Grapalat"/>
          <w:i/>
          <w:sz w:val="22"/>
        </w:rPr>
        <w:tab/>
      </w:r>
      <w:proofErr w:type="gramEnd"/>
      <w:r w:rsidRPr="000515FF">
        <w:rPr>
          <w:rFonts w:ascii="GHEA Grapalat" w:hAnsi="GHEA Grapalat"/>
          <w:i/>
          <w:sz w:val="22"/>
        </w:rPr>
        <w:t>20</w:t>
      </w:r>
      <w:r w:rsidR="00297E7F">
        <w:rPr>
          <w:rFonts w:ascii="GHEA Grapalat" w:hAnsi="GHEA Grapalat"/>
          <w:i/>
          <w:sz w:val="22"/>
        </w:rPr>
        <w:t>2</w:t>
      </w:r>
      <w:r w:rsidR="00BA7F5E">
        <w:rPr>
          <w:rFonts w:ascii="GHEA Grapalat" w:hAnsi="GHEA Grapalat"/>
          <w:i/>
          <w:sz w:val="22"/>
          <w:lang w:val="hy-AM"/>
        </w:rPr>
        <w:t>6</w:t>
      </w:r>
      <w:r w:rsidRPr="000515FF">
        <w:rPr>
          <w:rFonts w:ascii="GHEA Grapalat" w:hAnsi="GHEA Grapalat"/>
          <w:i/>
          <w:sz w:val="22"/>
        </w:rPr>
        <w:t>г.</w:t>
      </w:r>
    </w:p>
    <w:p w:rsidR="00BB28C8" w:rsidRPr="00BE254C" w:rsidRDefault="00BB28C8" w:rsidP="00BB28C8">
      <w:pPr>
        <w:widowControl w:val="0"/>
        <w:spacing w:after="160" w:line="360" w:lineRule="auto"/>
        <w:ind w:firstLine="567"/>
        <w:jc w:val="center"/>
        <w:rPr>
          <w:rFonts w:ascii="GHEA Grapalat" w:hAnsi="GHEA Grapalat"/>
          <w:sz w:val="22"/>
        </w:rPr>
      </w:pPr>
      <w:r w:rsidRPr="00BE254C">
        <w:rPr>
          <w:rFonts w:ascii="GHEA Grapalat" w:hAnsi="GHEA Grapalat"/>
          <w:sz w:val="22"/>
        </w:rPr>
        <w:t>КАЛЕНДАРНЫЙ ГРАФИК</w:t>
      </w:r>
    </w:p>
    <w:p w:rsidR="004321E6" w:rsidRPr="00BE254C" w:rsidRDefault="004321E6" w:rsidP="00141BDF">
      <w:pPr>
        <w:widowControl w:val="0"/>
        <w:spacing w:after="160" w:line="276" w:lineRule="auto"/>
        <w:jc w:val="center"/>
        <w:rPr>
          <w:rFonts w:ascii="Sylfaen" w:hAnsi="Sylfaen"/>
          <w:sz w:val="42"/>
          <w:szCs w:val="42"/>
          <w:lang w:val="hy-AM"/>
        </w:rPr>
      </w:pPr>
      <w:r w:rsidRPr="00BE254C">
        <w:rPr>
          <w:rFonts w:ascii="GHEA Grapalat" w:hAnsi="GHEA Grapalat"/>
          <w:lang w:eastAsia="en-US"/>
        </w:rPr>
        <w:t>П</w:t>
      </w:r>
      <w:r w:rsidRPr="00BE254C">
        <w:rPr>
          <w:rFonts w:ascii="GHEA Grapalat" w:hAnsi="GHEA Grapalat"/>
          <w:lang w:val="hy-AM" w:eastAsia="en-US"/>
        </w:rPr>
        <w:t>РИОБРЕТЕНИЕ</w:t>
      </w:r>
      <w:r w:rsidR="00BA7F5E" w:rsidRPr="00BE254C">
        <w:rPr>
          <w:rFonts w:ascii="GHEA Grapalat" w:hAnsi="GHEA Grapalat"/>
        </w:rPr>
        <w:t xml:space="preserve"> </w:t>
      </w:r>
      <w:r w:rsidR="00C2305D" w:rsidRPr="00BE254C">
        <w:rPr>
          <w:rFonts w:ascii="GHEA Grapalat" w:hAnsi="GHEA Grapalat"/>
        </w:rPr>
        <w:t>РАБОТ ПО ЗАКУПКЕ СРЕДНЕГО РЕМОНТА УЛИЦЫ МАШТОЦА В НАСЕЛЁННОМ ПУНКТЕ АРИНДЖ ДЛЯ НУЖД ОБЩИНЫ АБОВЯН НА 2026 ГОД</w:t>
      </w: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076"/>
        <w:gridCol w:w="2878"/>
        <w:gridCol w:w="3926"/>
      </w:tblGrid>
      <w:tr w:rsidR="00BE254C" w:rsidRPr="00BE254C" w:rsidTr="00814309">
        <w:trPr>
          <w:cantSplit/>
          <w:jc w:val="center"/>
        </w:trPr>
        <w:tc>
          <w:tcPr>
            <w:tcW w:w="816" w:type="dxa"/>
            <w:vMerge w:val="restart"/>
            <w:vAlign w:val="center"/>
          </w:tcPr>
          <w:p w:rsidR="00BB28C8" w:rsidRPr="00BE254C" w:rsidRDefault="00BB28C8" w:rsidP="003D2146">
            <w:pPr>
              <w:widowControl w:val="0"/>
              <w:spacing w:after="120"/>
              <w:jc w:val="center"/>
              <w:rPr>
                <w:rFonts w:ascii="GHEA Grapalat" w:hAnsi="GHEA Grapalat"/>
                <w:sz w:val="20"/>
                <w:szCs w:val="20"/>
              </w:rPr>
            </w:pPr>
            <w:r w:rsidRPr="00BE254C">
              <w:rPr>
                <w:rFonts w:ascii="GHEA Grapalat" w:hAnsi="GHEA Grapalat"/>
                <w:sz w:val="20"/>
                <w:szCs w:val="20"/>
              </w:rPr>
              <w:t>№ п/п</w:t>
            </w:r>
          </w:p>
        </w:tc>
        <w:tc>
          <w:tcPr>
            <w:tcW w:w="3076" w:type="dxa"/>
            <w:vMerge w:val="restart"/>
            <w:vAlign w:val="center"/>
          </w:tcPr>
          <w:p w:rsidR="00BB28C8" w:rsidRPr="00BE254C" w:rsidRDefault="00BB28C8" w:rsidP="003D2146">
            <w:pPr>
              <w:widowControl w:val="0"/>
              <w:spacing w:after="120"/>
              <w:jc w:val="center"/>
              <w:rPr>
                <w:rFonts w:ascii="GHEA Grapalat" w:hAnsi="GHEA Grapalat"/>
                <w:sz w:val="20"/>
                <w:szCs w:val="20"/>
              </w:rPr>
            </w:pPr>
            <w:r w:rsidRPr="00BE254C">
              <w:rPr>
                <w:rFonts w:ascii="GHEA Grapalat" w:hAnsi="GHEA Grapalat"/>
                <w:sz w:val="20"/>
                <w:szCs w:val="20"/>
              </w:rPr>
              <w:t>Наименования</w:t>
            </w:r>
          </w:p>
          <w:p w:rsidR="00BB28C8" w:rsidRPr="00BE254C" w:rsidRDefault="00BB28C8" w:rsidP="003D2146">
            <w:pPr>
              <w:widowControl w:val="0"/>
              <w:spacing w:after="120"/>
              <w:jc w:val="center"/>
              <w:rPr>
                <w:rFonts w:ascii="GHEA Grapalat" w:hAnsi="GHEA Grapalat"/>
                <w:sz w:val="20"/>
                <w:szCs w:val="20"/>
              </w:rPr>
            </w:pPr>
            <w:r w:rsidRPr="00BE254C">
              <w:rPr>
                <w:rFonts w:ascii="GHEA Grapalat" w:hAnsi="GHEA Grapalat"/>
                <w:sz w:val="20"/>
                <w:szCs w:val="20"/>
              </w:rPr>
              <w:t>выполняемых Подрядчиком отдельных видов работ</w:t>
            </w:r>
          </w:p>
        </w:tc>
        <w:tc>
          <w:tcPr>
            <w:tcW w:w="6804" w:type="dxa"/>
            <w:gridSpan w:val="2"/>
            <w:vAlign w:val="center"/>
          </w:tcPr>
          <w:p w:rsidR="00BB28C8" w:rsidRPr="00BE254C" w:rsidRDefault="00BB28C8" w:rsidP="003D2146">
            <w:pPr>
              <w:widowControl w:val="0"/>
              <w:spacing w:after="120"/>
              <w:jc w:val="center"/>
              <w:rPr>
                <w:rFonts w:ascii="GHEA Grapalat" w:hAnsi="GHEA Grapalat"/>
                <w:sz w:val="20"/>
                <w:szCs w:val="20"/>
                <w:lang w:val="en-US"/>
              </w:rPr>
            </w:pPr>
            <w:r w:rsidRPr="00BE254C">
              <w:rPr>
                <w:rFonts w:ascii="GHEA Grapalat" w:hAnsi="GHEA Grapalat"/>
                <w:sz w:val="20"/>
                <w:szCs w:val="20"/>
              </w:rPr>
              <w:t>Срок выполнения работ</w:t>
            </w:r>
            <w:r w:rsidRPr="00BE254C">
              <w:rPr>
                <w:rStyle w:val="af6"/>
                <w:rFonts w:ascii="GHEA Grapalat" w:hAnsi="GHEA Grapalat"/>
                <w:sz w:val="20"/>
                <w:szCs w:val="20"/>
              </w:rPr>
              <w:footnoteReference w:customMarkFollows="1" w:id="18"/>
              <w:t>**</w:t>
            </w:r>
          </w:p>
        </w:tc>
      </w:tr>
      <w:tr w:rsidR="00BE254C" w:rsidRPr="00BE254C" w:rsidTr="00814309">
        <w:trPr>
          <w:cantSplit/>
          <w:trHeight w:val="586"/>
          <w:jc w:val="center"/>
        </w:trPr>
        <w:tc>
          <w:tcPr>
            <w:tcW w:w="816" w:type="dxa"/>
            <w:vMerge/>
            <w:vAlign w:val="center"/>
          </w:tcPr>
          <w:p w:rsidR="00BB28C8" w:rsidRPr="00BE254C" w:rsidRDefault="00BB28C8" w:rsidP="003D2146">
            <w:pPr>
              <w:widowControl w:val="0"/>
              <w:spacing w:after="120"/>
              <w:jc w:val="both"/>
              <w:rPr>
                <w:rFonts w:ascii="GHEA Grapalat" w:hAnsi="GHEA Grapalat"/>
                <w:sz w:val="20"/>
                <w:szCs w:val="20"/>
              </w:rPr>
            </w:pPr>
          </w:p>
        </w:tc>
        <w:tc>
          <w:tcPr>
            <w:tcW w:w="3076" w:type="dxa"/>
            <w:vMerge/>
          </w:tcPr>
          <w:p w:rsidR="00BB28C8" w:rsidRPr="00BE254C" w:rsidRDefault="00BB28C8" w:rsidP="003D2146">
            <w:pPr>
              <w:widowControl w:val="0"/>
              <w:spacing w:after="120"/>
              <w:rPr>
                <w:rFonts w:ascii="GHEA Grapalat" w:hAnsi="GHEA Grapalat"/>
                <w:sz w:val="20"/>
                <w:szCs w:val="20"/>
              </w:rPr>
            </w:pPr>
          </w:p>
        </w:tc>
        <w:tc>
          <w:tcPr>
            <w:tcW w:w="2878" w:type="dxa"/>
            <w:vAlign w:val="center"/>
          </w:tcPr>
          <w:p w:rsidR="00BB28C8" w:rsidRPr="00BE254C" w:rsidRDefault="00BB28C8" w:rsidP="003D2146">
            <w:pPr>
              <w:widowControl w:val="0"/>
              <w:spacing w:after="120"/>
              <w:jc w:val="center"/>
              <w:rPr>
                <w:rFonts w:ascii="GHEA Grapalat" w:hAnsi="GHEA Grapalat"/>
                <w:sz w:val="20"/>
                <w:szCs w:val="20"/>
              </w:rPr>
            </w:pPr>
            <w:r w:rsidRPr="00BE254C">
              <w:rPr>
                <w:rFonts w:ascii="GHEA Grapalat" w:hAnsi="GHEA Grapalat"/>
                <w:sz w:val="20"/>
                <w:szCs w:val="20"/>
              </w:rPr>
              <w:t>Начало</w:t>
            </w:r>
          </w:p>
        </w:tc>
        <w:tc>
          <w:tcPr>
            <w:tcW w:w="3926" w:type="dxa"/>
            <w:vAlign w:val="center"/>
          </w:tcPr>
          <w:p w:rsidR="00BB28C8" w:rsidRPr="00BE254C" w:rsidRDefault="00BB28C8" w:rsidP="003D2146">
            <w:pPr>
              <w:widowControl w:val="0"/>
              <w:spacing w:after="120"/>
              <w:jc w:val="center"/>
              <w:rPr>
                <w:rFonts w:ascii="GHEA Grapalat" w:hAnsi="GHEA Grapalat"/>
                <w:sz w:val="20"/>
                <w:szCs w:val="20"/>
              </w:rPr>
            </w:pPr>
            <w:r w:rsidRPr="00BE254C">
              <w:rPr>
                <w:rFonts w:ascii="GHEA Grapalat" w:hAnsi="GHEA Grapalat"/>
                <w:sz w:val="20"/>
                <w:szCs w:val="20"/>
              </w:rPr>
              <w:t>Конец</w:t>
            </w:r>
          </w:p>
        </w:tc>
      </w:tr>
      <w:tr w:rsidR="00BE254C" w:rsidRPr="00BE254C" w:rsidTr="00C2305D">
        <w:trPr>
          <w:trHeight w:val="1760"/>
          <w:jc w:val="center"/>
        </w:trPr>
        <w:tc>
          <w:tcPr>
            <w:tcW w:w="816" w:type="dxa"/>
            <w:vAlign w:val="center"/>
          </w:tcPr>
          <w:p w:rsidR="00A1642F" w:rsidRPr="00BE254C" w:rsidRDefault="00A1642F" w:rsidP="00B63842">
            <w:pPr>
              <w:widowControl w:val="0"/>
              <w:spacing w:after="120"/>
              <w:jc w:val="center"/>
              <w:rPr>
                <w:rFonts w:ascii="GHEA Grapalat" w:hAnsi="GHEA Grapalat"/>
                <w:sz w:val="20"/>
                <w:szCs w:val="20"/>
              </w:rPr>
            </w:pPr>
            <w:r w:rsidRPr="00BE254C">
              <w:rPr>
                <w:rFonts w:ascii="GHEA Grapalat" w:hAnsi="GHEA Grapalat"/>
                <w:sz w:val="20"/>
                <w:szCs w:val="20"/>
              </w:rPr>
              <w:t>1</w:t>
            </w:r>
          </w:p>
        </w:tc>
        <w:tc>
          <w:tcPr>
            <w:tcW w:w="3076" w:type="dxa"/>
            <w:vAlign w:val="center"/>
          </w:tcPr>
          <w:p w:rsidR="00A1642F" w:rsidRPr="00BE254C" w:rsidRDefault="000F2378" w:rsidP="00A6693C">
            <w:pPr>
              <w:widowControl w:val="0"/>
              <w:spacing w:after="160" w:line="276" w:lineRule="auto"/>
              <w:jc w:val="center"/>
              <w:rPr>
                <w:rFonts w:ascii="Sylfaen" w:hAnsi="Sylfaen"/>
                <w:sz w:val="42"/>
                <w:szCs w:val="42"/>
                <w:lang w:val="hy-AM"/>
              </w:rPr>
            </w:pPr>
            <w:r w:rsidRPr="00BE254C">
              <w:rPr>
                <w:rFonts w:ascii="GHEA Grapalat" w:hAnsi="GHEA Grapalat"/>
                <w:lang w:eastAsia="en-US"/>
              </w:rPr>
              <w:t>П</w:t>
            </w:r>
            <w:r w:rsidRPr="00BE254C">
              <w:rPr>
                <w:rFonts w:ascii="GHEA Grapalat" w:hAnsi="GHEA Grapalat"/>
                <w:lang w:val="hy-AM" w:eastAsia="en-US"/>
              </w:rPr>
              <w:t>риобретение</w:t>
            </w:r>
            <w:r w:rsidRPr="00BE254C">
              <w:rPr>
                <w:rFonts w:ascii="GHEA Grapalat" w:hAnsi="GHEA Grapalat"/>
              </w:rPr>
              <w:t xml:space="preserve"> </w:t>
            </w:r>
            <w:r w:rsidR="00C2305D" w:rsidRPr="00BE254C">
              <w:rPr>
                <w:rFonts w:ascii="GHEA Grapalat" w:hAnsi="GHEA Grapalat"/>
              </w:rPr>
              <w:t xml:space="preserve">работ по закупке среднего ремонта улицы Маштоца в населённом пункте Ариндж </w:t>
            </w:r>
          </w:p>
        </w:tc>
        <w:tc>
          <w:tcPr>
            <w:tcW w:w="2878" w:type="dxa"/>
            <w:vAlign w:val="center"/>
          </w:tcPr>
          <w:p w:rsidR="00A1642F" w:rsidRPr="00BE254C" w:rsidRDefault="00236FEF" w:rsidP="00B9522D">
            <w:pPr>
              <w:pStyle w:val="HTML"/>
              <w:shd w:val="clear" w:color="auto" w:fill="F8F9FA"/>
              <w:spacing w:line="276" w:lineRule="auto"/>
              <w:jc w:val="center"/>
              <w:rPr>
                <w:rFonts w:ascii="GHEA Grapalat" w:hAnsi="GHEA Grapalat" w:cs="Times New Roman"/>
                <w:sz w:val="24"/>
                <w:szCs w:val="24"/>
                <w:lang w:val="hy-AM" w:eastAsia="en-US"/>
              </w:rPr>
            </w:pPr>
            <w:r w:rsidRPr="00BE254C">
              <w:rPr>
                <w:rFonts w:ascii="GHEA Grapalat" w:hAnsi="GHEA Grapalat" w:cs="Times New Roman"/>
                <w:sz w:val="22"/>
                <w:szCs w:val="22"/>
                <w:lang w:val="hy-AM" w:eastAsia="en-US"/>
              </w:rPr>
              <w:t>С даты подписания договора (</w:t>
            </w:r>
            <w:r w:rsidR="00845AF4" w:rsidRPr="00BE254C">
              <w:rPr>
                <w:rFonts w:ascii="GHEA Grapalat" w:hAnsi="GHEA Grapalat" w:cs="Times New Roman"/>
                <w:sz w:val="22"/>
                <w:szCs w:val="22"/>
                <w:lang w:val="hy-AM" w:eastAsia="en-US"/>
              </w:rPr>
              <w:t>Договор технического надзора</w:t>
            </w:r>
            <w:r w:rsidRPr="00BE254C">
              <w:rPr>
                <w:rFonts w:ascii="GHEA Grapalat" w:hAnsi="GHEA Grapalat" w:cs="Times New Roman"/>
                <w:sz w:val="22"/>
                <w:szCs w:val="22"/>
                <w:lang w:val="hy-AM" w:eastAsia="en-US"/>
              </w:rPr>
              <w:t>)</w:t>
            </w:r>
          </w:p>
        </w:tc>
        <w:tc>
          <w:tcPr>
            <w:tcW w:w="3926" w:type="dxa"/>
          </w:tcPr>
          <w:p w:rsidR="00236FEF" w:rsidRPr="00BE254C" w:rsidRDefault="00236FEF" w:rsidP="00A21680">
            <w:pPr>
              <w:pStyle w:val="HTML"/>
              <w:shd w:val="clear" w:color="auto" w:fill="F8F9FA"/>
              <w:spacing w:line="276" w:lineRule="auto"/>
              <w:rPr>
                <w:rFonts w:ascii="GHEA Grapalat" w:hAnsi="GHEA Grapalat"/>
                <w:sz w:val="22"/>
                <w:szCs w:val="24"/>
                <w:lang w:bidi="ru-RU"/>
              </w:rPr>
            </w:pPr>
          </w:p>
          <w:p w:rsidR="00236FEF" w:rsidRPr="00BE254C" w:rsidRDefault="00236FEF" w:rsidP="00236FEF">
            <w:pPr>
              <w:pStyle w:val="HTML"/>
              <w:shd w:val="clear" w:color="auto" w:fill="F8F9FA"/>
              <w:spacing w:line="276" w:lineRule="auto"/>
              <w:jc w:val="center"/>
              <w:rPr>
                <w:rFonts w:ascii="GHEA Grapalat" w:hAnsi="GHEA Grapalat"/>
                <w:sz w:val="22"/>
                <w:szCs w:val="24"/>
                <w:lang w:bidi="ru-RU"/>
              </w:rPr>
            </w:pPr>
          </w:p>
          <w:p w:rsidR="00A1642F" w:rsidRPr="00BE254C" w:rsidRDefault="00236FEF" w:rsidP="00B9522D">
            <w:pPr>
              <w:pStyle w:val="HTML"/>
              <w:shd w:val="clear" w:color="auto" w:fill="F8F9FA"/>
              <w:spacing w:line="276" w:lineRule="auto"/>
              <w:jc w:val="center"/>
              <w:rPr>
                <w:rFonts w:asciiTheme="minorHAnsi" w:hAnsiTheme="minorHAnsi"/>
                <w:sz w:val="42"/>
                <w:szCs w:val="42"/>
              </w:rPr>
            </w:pPr>
            <w:r w:rsidRPr="00BE254C">
              <w:rPr>
                <w:rFonts w:ascii="GHEA Grapalat" w:hAnsi="GHEA Grapalat"/>
                <w:sz w:val="22"/>
                <w:szCs w:val="24"/>
                <w:lang w:bidi="ru-RU"/>
              </w:rPr>
              <w:t xml:space="preserve">В том числе по </w:t>
            </w:r>
            <w:r w:rsidR="00C2305D" w:rsidRPr="00BE254C">
              <w:rPr>
                <w:rFonts w:ascii="GHEA Grapalat" w:hAnsi="GHEA Grapalat"/>
                <w:sz w:val="22"/>
                <w:szCs w:val="24"/>
                <w:lang w:bidi="ru-RU"/>
              </w:rPr>
              <w:t>4</w:t>
            </w:r>
            <w:r w:rsidRPr="00BE254C">
              <w:rPr>
                <w:rFonts w:ascii="GHEA Grapalat" w:hAnsi="GHEA Grapalat"/>
                <w:sz w:val="22"/>
                <w:szCs w:val="24"/>
                <w:lang w:bidi="ru-RU"/>
              </w:rPr>
              <w:t>0-й календарный день со дня вступления в силу договора (</w:t>
            </w:r>
            <w:r w:rsidR="00845AF4" w:rsidRPr="00BE254C">
              <w:rPr>
                <w:rFonts w:ascii="GHEA Grapalat" w:hAnsi="GHEA Grapalat" w:cs="Times New Roman"/>
                <w:sz w:val="22"/>
                <w:szCs w:val="22"/>
                <w:lang w:val="hy-AM" w:eastAsia="en-US"/>
              </w:rPr>
              <w:t>Договор технического надзора</w:t>
            </w:r>
            <w:r w:rsidRPr="00BE254C">
              <w:rPr>
                <w:rFonts w:ascii="GHEA Grapalat" w:hAnsi="GHEA Grapalat"/>
                <w:sz w:val="22"/>
                <w:szCs w:val="24"/>
                <w:lang w:bidi="ru-RU"/>
              </w:rPr>
              <w:t>).</w:t>
            </w:r>
          </w:p>
        </w:tc>
      </w:tr>
      <w:tr w:rsidR="005F1551" w:rsidRPr="009F3DC7" w:rsidTr="00814309">
        <w:trPr>
          <w:trHeight w:val="586"/>
          <w:jc w:val="center"/>
        </w:trPr>
        <w:tc>
          <w:tcPr>
            <w:tcW w:w="816" w:type="dxa"/>
            <w:vAlign w:val="center"/>
          </w:tcPr>
          <w:p w:rsidR="005F1551" w:rsidRDefault="005F1551" w:rsidP="00B63842">
            <w:pPr>
              <w:widowControl w:val="0"/>
              <w:spacing w:after="120"/>
              <w:jc w:val="center"/>
              <w:rPr>
                <w:rFonts w:ascii="GHEA Grapalat" w:hAnsi="GHEA Grapalat"/>
                <w:sz w:val="20"/>
                <w:szCs w:val="20"/>
              </w:rPr>
            </w:pPr>
          </w:p>
        </w:tc>
        <w:tc>
          <w:tcPr>
            <w:tcW w:w="3076" w:type="dxa"/>
            <w:vAlign w:val="center"/>
          </w:tcPr>
          <w:p w:rsidR="005F1551" w:rsidRPr="005F1551" w:rsidRDefault="005F1551" w:rsidP="005F1551">
            <w:pPr>
              <w:rPr>
                <w:rFonts w:ascii="GHEA Grapalat" w:hAnsi="GHEA Grapalat"/>
                <w:b/>
                <w:i/>
                <w:color w:val="000000"/>
                <w:sz w:val="20"/>
                <w:szCs w:val="22"/>
                <w:lang w:val="hy-AM" w:eastAsia="en-US" w:bidi="ar-SA"/>
              </w:rPr>
            </w:pPr>
            <w:r w:rsidRPr="00517562">
              <w:rPr>
                <w:rFonts w:ascii="GHEA Grapalat" w:hAnsi="GHEA Grapalat"/>
                <w:b/>
                <w:sz w:val="20"/>
                <w:szCs w:val="20"/>
              </w:rPr>
              <w:t>ВСЕГО</w:t>
            </w:r>
          </w:p>
        </w:tc>
        <w:tc>
          <w:tcPr>
            <w:tcW w:w="2878" w:type="dxa"/>
            <w:vAlign w:val="center"/>
          </w:tcPr>
          <w:p w:rsidR="005F1551" w:rsidRPr="001275FC" w:rsidRDefault="00845AF4" w:rsidP="001275FC">
            <w:pPr>
              <w:pStyle w:val="HTML"/>
              <w:shd w:val="clear" w:color="auto" w:fill="F8F9FA"/>
              <w:spacing w:line="276" w:lineRule="auto"/>
              <w:jc w:val="center"/>
              <w:rPr>
                <w:rFonts w:ascii="GHEA Grapalat" w:hAnsi="GHEA Grapalat" w:cs="Times New Roman"/>
                <w:sz w:val="22"/>
                <w:szCs w:val="22"/>
                <w:lang w:val="hy-AM" w:eastAsia="en-US"/>
              </w:rPr>
            </w:pPr>
            <w:r w:rsidRPr="00845AF4">
              <w:rPr>
                <w:rFonts w:ascii="GHEA Grapalat" w:hAnsi="GHEA Grapalat" w:cs="Times New Roman"/>
                <w:sz w:val="22"/>
                <w:szCs w:val="22"/>
                <w:lang w:val="hy-AM" w:eastAsia="en-US"/>
              </w:rPr>
              <w:t>С даты подписания договора (Договор технического надзора)</w:t>
            </w:r>
          </w:p>
        </w:tc>
        <w:tc>
          <w:tcPr>
            <w:tcW w:w="3926" w:type="dxa"/>
          </w:tcPr>
          <w:p w:rsidR="005F1551" w:rsidRPr="00236FEF" w:rsidRDefault="00236FEF" w:rsidP="00236FEF">
            <w:pPr>
              <w:pStyle w:val="HTML"/>
              <w:shd w:val="clear" w:color="auto" w:fill="F8F9FA"/>
              <w:spacing w:line="276" w:lineRule="auto"/>
              <w:jc w:val="center"/>
              <w:rPr>
                <w:rFonts w:asciiTheme="minorHAnsi" w:hAnsiTheme="minorHAnsi"/>
                <w:sz w:val="42"/>
                <w:szCs w:val="42"/>
              </w:rPr>
            </w:pPr>
            <w:r w:rsidRPr="00FC22B1">
              <w:rPr>
                <w:rFonts w:ascii="GHEA Grapalat" w:hAnsi="GHEA Grapalat"/>
                <w:sz w:val="22"/>
                <w:szCs w:val="24"/>
                <w:lang w:bidi="ru-RU"/>
              </w:rPr>
              <w:t xml:space="preserve">В том числе по </w:t>
            </w:r>
            <w:r w:rsidR="00C2305D" w:rsidRPr="00C2305D">
              <w:rPr>
                <w:rFonts w:ascii="GHEA Grapalat" w:hAnsi="GHEA Grapalat"/>
                <w:sz w:val="22"/>
                <w:szCs w:val="24"/>
                <w:lang w:bidi="ru-RU"/>
              </w:rPr>
              <w:t>4</w:t>
            </w:r>
            <w:r w:rsidRPr="00FC22B1">
              <w:rPr>
                <w:rFonts w:ascii="GHEA Grapalat" w:hAnsi="GHEA Grapalat"/>
                <w:sz w:val="22"/>
                <w:szCs w:val="24"/>
                <w:lang w:bidi="ru-RU"/>
              </w:rPr>
              <w:t>0-й календарный день со дня вступления в силу договора (</w:t>
            </w:r>
            <w:r w:rsidR="00845AF4" w:rsidRPr="00845AF4">
              <w:rPr>
                <w:rFonts w:ascii="GHEA Grapalat" w:hAnsi="GHEA Grapalat" w:cs="Times New Roman"/>
                <w:sz w:val="22"/>
                <w:szCs w:val="22"/>
                <w:lang w:val="hy-AM" w:eastAsia="en-US"/>
              </w:rPr>
              <w:t>Договор технического надзора</w:t>
            </w:r>
            <w:r w:rsidRPr="00FC22B1">
              <w:rPr>
                <w:rFonts w:ascii="GHEA Grapalat" w:hAnsi="GHEA Grapalat"/>
                <w:sz w:val="22"/>
                <w:szCs w:val="24"/>
                <w:lang w:bidi="ru-RU"/>
              </w:rPr>
              <w:t>).</w:t>
            </w:r>
          </w:p>
        </w:tc>
      </w:tr>
    </w:tbl>
    <w:p w:rsidR="00F34AE5" w:rsidRPr="003C42E9" w:rsidRDefault="00F34AE5" w:rsidP="00F34AE5">
      <w:pPr>
        <w:pStyle w:val="HTML"/>
        <w:shd w:val="clear" w:color="auto" w:fill="F8F9FA"/>
        <w:spacing w:line="540" w:lineRule="atLeast"/>
        <w:rPr>
          <w:rFonts w:ascii="inherit" w:hAnsi="inherit"/>
          <w:color w:val="1F1F1F"/>
          <w:sz w:val="42"/>
          <w:szCs w:val="42"/>
        </w:rPr>
      </w:pPr>
    </w:p>
    <w:p w:rsidR="00BB28C8" w:rsidRPr="009F3DC7" w:rsidRDefault="00BB28C8" w:rsidP="000515FF">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ЗАКАЗЧИК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c>
          <w:tcPr>
            <w:tcW w:w="760" w:type="dxa"/>
          </w:tcPr>
          <w:p w:rsidR="00BB28C8" w:rsidRPr="000515FF" w:rsidRDefault="00BB28C8" w:rsidP="003D2146">
            <w:pPr>
              <w:widowControl w:val="0"/>
              <w:spacing w:after="160" w:line="360" w:lineRule="auto"/>
              <w:jc w:val="center"/>
              <w:rPr>
                <w:rFonts w:ascii="GHEA Grapalat" w:hAnsi="GHEA Grapalat"/>
                <w:sz w:val="22"/>
              </w:rPr>
            </w:pPr>
          </w:p>
        </w:tc>
        <w:tc>
          <w:tcPr>
            <w:tcW w:w="4343"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r>
    </w:tbl>
    <w:p w:rsidR="00ED24FA" w:rsidRDefault="00ED24FA" w:rsidP="0043422B">
      <w:pPr>
        <w:widowControl w:val="0"/>
        <w:spacing w:after="160"/>
        <w:jc w:val="right"/>
        <w:rPr>
          <w:rFonts w:ascii="GHEA Grapalat" w:hAnsi="GHEA Grapalat"/>
          <w:i/>
        </w:rPr>
        <w:sectPr w:rsidR="00ED24FA" w:rsidSect="002F46AE">
          <w:footnotePr>
            <w:pos w:val="beneathText"/>
          </w:footnotePr>
          <w:pgSz w:w="11907" w:h="16840" w:code="9"/>
          <w:pgMar w:top="993" w:right="1418" w:bottom="1418" w:left="1418" w:header="561" w:footer="561" w:gutter="0"/>
          <w:cols w:space="720"/>
          <w:docGrid w:linePitch="326"/>
        </w:sectPr>
      </w:pPr>
    </w:p>
    <w:p w:rsidR="0043422B" w:rsidRPr="00AD29CE" w:rsidRDefault="0043422B" w:rsidP="0043422B">
      <w:pPr>
        <w:widowControl w:val="0"/>
        <w:spacing w:after="160"/>
        <w:jc w:val="right"/>
        <w:rPr>
          <w:rFonts w:ascii="GHEA Grapalat" w:hAnsi="GHEA Grapalat"/>
          <w:i/>
        </w:rPr>
      </w:pPr>
      <w:r>
        <w:rPr>
          <w:rFonts w:ascii="GHEA Grapalat" w:hAnsi="GHEA Grapalat"/>
          <w:i/>
        </w:rPr>
        <w:lastRenderedPageBreak/>
        <w:t>Приложение № 3</w:t>
      </w:r>
    </w:p>
    <w:p w:rsidR="00C2305D" w:rsidRDefault="0043422B" w:rsidP="00C2305D">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 xml:space="preserve">0   </w:t>
      </w:r>
      <w:r w:rsidRPr="00AD29CE">
        <w:rPr>
          <w:rFonts w:ascii="GHEA Grapalat" w:hAnsi="GHEA Grapalat"/>
          <w:i/>
        </w:rPr>
        <w:t>г.</w:t>
      </w:r>
    </w:p>
    <w:p w:rsidR="00C2305D" w:rsidRPr="00C2305D" w:rsidRDefault="00C2305D" w:rsidP="00C2305D">
      <w:pPr>
        <w:widowControl w:val="0"/>
        <w:spacing w:after="160"/>
        <w:jc w:val="right"/>
        <w:rPr>
          <w:rFonts w:ascii="GHEA Grapalat" w:hAnsi="GHEA Grapalat"/>
          <w:i/>
        </w:rPr>
      </w:pPr>
    </w:p>
    <w:p w:rsidR="00ED24FA" w:rsidRPr="00C2305D" w:rsidRDefault="00ED24FA" w:rsidP="00C2305D">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19"/>
        <w:t>*</w:t>
      </w:r>
      <w:r w:rsidRPr="009D4693">
        <w:rPr>
          <w:rFonts w:ascii="GHEA Grapalat" w:hAnsi="GHEA Grapalat"/>
          <w:sz w:val="20"/>
          <w:lang w:val="pt-BR"/>
        </w:rPr>
        <w:t xml:space="preserve">                                                                                                                                                                           </w:t>
      </w:r>
      <w:r>
        <w:rPr>
          <w:rFonts w:ascii="GHEA Grapalat" w:hAnsi="GHEA Grapalat"/>
          <w:sz w:val="20"/>
          <w:lang w:val="pt-BR"/>
        </w:rPr>
        <w:t xml:space="preserve">                            </w:t>
      </w:r>
    </w:p>
    <w:p w:rsidR="00C2305D" w:rsidRPr="009F3DC7" w:rsidRDefault="00C2305D" w:rsidP="00C2305D">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135"/>
        <w:gridCol w:w="1746"/>
        <w:gridCol w:w="567"/>
        <w:gridCol w:w="692"/>
        <w:gridCol w:w="431"/>
        <w:gridCol w:w="556"/>
        <w:gridCol w:w="436"/>
        <w:gridCol w:w="515"/>
        <w:gridCol w:w="477"/>
        <w:gridCol w:w="579"/>
        <w:gridCol w:w="681"/>
        <w:gridCol w:w="663"/>
        <w:gridCol w:w="594"/>
        <w:gridCol w:w="644"/>
        <w:gridCol w:w="581"/>
      </w:tblGrid>
      <w:tr w:rsidR="00C2305D" w:rsidRPr="00685FDC" w:rsidTr="002C5E3E">
        <w:trPr>
          <w:jc w:val="center"/>
        </w:trPr>
        <w:tc>
          <w:tcPr>
            <w:tcW w:w="10955" w:type="dxa"/>
            <w:gridSpan w:val="16"/>
          </w:tcPr>
          <w:p w:rsidR="00C2305D" w:rsidRPr="00685FDC" w:rsidRDefault="00C2305D" w:rsidP="002C5E3E">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C2305D" w:rsidRPr="00685FDC" w:rsidTr="002C5E3E">
        <w:trPr>
          <w:jc w:val="center"/>
        </w:trPr>
        <w:tc>
          <w:tcPr>
            <w:tcW w:w="658" w:type="dxa"/>
            <w:vMerge w:val="restart"/>
            <w:vAlign w:val="center"/>
          </w:tcPr>
          <w:p w:rsidR="00C2305D" w:rsidRPr="00685FDC" w:rsidRDefault="00C2305D" w:rsidP="002C5E3E">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5" w:type="dxa"/>
            <w:vMerge w:val="restart"/>
            <w:vAlign w:val="center"/>
          </w:tcPr>
          <w:p w:rsidR="00C2305D" w:rsidRPr="00685FDC" w:rsidRDefault="00C2305D" w:rsidP="002C5E3E">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746" w:type="dxa"/>
            <w:vMerge w:val="restart"/>
            <w:vAlign w:val="center"/>
          </w:tcPr>
          <w:p w:rsidR="00C2305D" w:rsidRPr="00685FDC" w:rsidRDefault="00C2305D" w:rsidP="002C5E3E">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16" w:type="dxa"/>
            <w:gridSpan w:val="13"/>
            <w:vAlign w:val="center"/>
          </w:tcPr>
          <w:p w:rsidR="00C2305D" w:rsidRPr="00685FDC" w:rsidRDefault="00C2305D" w:rsidP="002C5E3E">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Pr>
                <w:rFonts w:ascii="GHEA Grapalat" w:hAnsi="GHEA Grapalat"/>
                <w:sz w:val="14"/>
                <w:szCs w:val="16"/>
                <w:lang w:val="hy-AM"/>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0"/>
              <w:t>**</w:t>
            </w:r>
          </w:p>
        </w:tc>
      </w:tr>
      <w:tr w:rsidR="00C2305D" w:rsidRPr="00685FDC" w:rsidTr="00E74F75">
        <w:trPr>
          <w:cantSplit/>
          <w:trHeight w:val="1134"/>
          <w:jc w:val="center"/>
        </w:trPr>
        <w:tc>
          <w:tcPr>
            <w:tcW w:w="658" w:type="dxa"/>
            <w:vMerge/>
          </w:tcPr>
          <w:p w:rsidR="00C2305D" w:rsidRPr="00685FDC" w:rsidRDefault="00C2305D" w:rsidP="002C5E3E">
            <w:pPr>
              <w:widowControl w:val="0"/>
              <w:spacing w:after="120"/>
              <w:jc w:val="center"/>
              <w:rPr>
                <w:rFonts w:ascii="GHEA Grapalat" w:hAnsi="GHEA Grapalat"/>
                <w:sz w:val="14"/>
                <w:szCs w:val="16"/>
              </w:rPr>
            </w:pPr>
          </w:p>
        </w:tc>
        <w:tc>
          <w:tcPr>
            <w:tcW w:w="1135" w:type="dxa"/>
            <w:vMerge/>
          </w:tcPr>
          <w:p w:rsidR="00C2305D" w:rsidRPr="00685FDC" w:rsidRDefault="00C2305D" w:rsidP="002C5E3E">
            <w:pPr>
              <w:widowControl w:val="0"/>
              <w:spacing w:after="120"/>
              <w:jc w:val="center"/>
              <w:rPr>
                <w:rFonts w:ascii="GHEA Grapalat" w:hAnsi="GHEA Grapalat"/>
                <w:sz w:val="14"/>
                <w:szCs w:val="16"/>
              </w:rPr>
            </w:pPr>
          </w:p>
        </w:tc>
        <w:tc>
          <w:tcPr>
            <w:tcW w:w="1746" w:type="dxa"/>
            <w:vMerge/>
          </w:tcPr>
          <w:p w:rsidR="00C2305D" w:rsidRPr="00685FDC" w:rsidRDefault="00C2305D" w:rsidP="002C5E3E">
            <w:pPr>
              <w:widowControl w:val="0"/>
              <w:spacing w:after="120"/>
              <w:jc w:val="center"/>
              <w:rPr>
                <w:rFonts w:ascii="GHEA Grapalat" w:hAnsi="GHEA Grapalat"/>
                <w:sz w:val="14"/>
                <w:szCs w:val="16"/>
              </w:rPr>
            </w:pPr>
          </w:p>
        </w:tc>
        <w:tc>
          <w:tcPr>
            <w:tcW w:w="567" w:type="dxa"/>
            <w:vAlign w:val="center"/>
          </w:tcPr>
          <w:p w:rsidR="00C2305D" w:rsidRPr="00685FDC" w:rsidRDefault="00C2305D" w:rsidP="002C5E3E">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92" w:type="dxa"/>
            <w:vAlign w:val="center"/>
          </w:tcPr>
          <w:p w:rsidR="00C2305D" w:rsidRPr="00685FDC" w:rsidRDefault="00C2305D" w:rsidP="002C5E3E">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C2305D" w:rsidRPr="00685FDC" w:rsidRDefault="00C2305D" w:rsidP="002C5E3E">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C2305D" w:rsidRPr="00685FDC" w:rsidRDefault="00C2305D" w:rsidP="002C5E3E">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C2305D" w:rsidRPr="00685FDC" w:rsidRDefault="00C2305D" w:rsidP="002C5E3E">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C2305D" w:rsidRPr="00685FDC" w:rsidRDefault="00C2305D" w:rsidP="002C5E3E">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C2305D" w:rsidRPr="00685FDC" w:rsidRDefault="00C2305D" w:rsidP="002C5E3E">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79" w:type="dxa"/>
            <w:vAlign w:val="center"/>
          </w:tcPr>
          <w:p w:rsidR="00C2305D" w:rsidRPr="00685FDC" w:rsidRDefault="00C2305D" w:rsidP="002C5E3E">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81" w:type="dxa"/>
            <w:vAlign w:val="center"/>
          </w:tcPr>
          <w:p w:rsidR="00C2305D" w:rsidRPr="00685FDC" w:rsidRDefault="00C2305D" w:rsidP="002C5E3E">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C2305D" w:rsidRPr="00685FDC" w:rsidRDefault="00C2305D" w:rsidP="002C5E3E">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C2305D" w:rsidRPr="00685FDC" w:rsidRDefault="00C2305D" w:rsidP="002C5E3E">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C2305D" w:rsidRPr="00685FDC" w:rsidRDefault="00C2305D" w:rsidP="002C5E3E">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C2305D" w:rsidRPr="00191193" w:rsidRDefault="00C2305D" w:rsidP="002C5E3E">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C2305D" w:rsidRPr="00685FDC" w:rsidTr="00E74F75">
        <w:trPr>
          <w:cantSplit/>
          <w:trHeight w:val="1134"/>
          <w:jc w:val="center"/>
        </w:trPr>
        <w:tc>
          <w:tcPr>
            <w:tcW w:w="658" w:type="dxa"/>
          </w:tcPr>
          <w:p w:rsidR="00C2305D" w:rsidRPr="00BE254C" w:rsidRDefault="00C2305D" w:rsidP="002C5E3E">
            <w:pPr>
              <w:widowControl w:val="0"/>
              <w:spacing w:after="120"/>
              <w:jc w:val="center"/>
              <w:rPr>
                <w:rFonts w:ascii="GHEA Grapalat" w:hAnsi="GHEA Grapalat" w:cs="Courier New"/>
                <w:sz w:val="20"/>
                <w:szCs w:val="20"/>
                <w:lang w:bidi="ar-SA"/>
              </w:rPr>
            </w:pPr>
          </w:p>
          <w:p w:rsidR="00C2305D" w:rsidRPr="00BE254C" w:rsidRDefault="00C2305D" w:rsidP="002C5E3E">
            <w:pPr>
              <w:widowControl w:val="0"/>
              <w:spacing w:after="120"/>
              <w:jc w:val="center"/>
              <w:rPr>
                <w:rFonts w:ascii="GHEA Grapalat" w:hAnsi="GHEA Grapalat" w:cs="Courier New"/>
                <w:sz w:val="20"/>
                <w:szCs w:val="20"/>
                <w:lang w:bidi="ar-SA"/>
              </w:rPr>
            </w:pPr>
          </w:p>
          <w:p w:rsidR="00C2305D" w:rsidRPr="00BE254C" w:rsidRDefault="00C2305D" w:rsidP="002C5E3E">
            <w:pPr>
              <w:widowControl w:val="0"/>
              <w:spacing w:after="120"/>
              <w:jc w:val="center"/>
              <w:rPr>
                <w:rFonts w:ascii="GHEA Grapalat" w:hAnsi="GHEA Grapalat" w:cs="Courier New"/>
                <w:sz w:val="20"/>
                <w:szCs w:val="20"/>
                <w:lang w:bidi="ar-SA"/>
              </w:rPr>
            </w:pPr>
          </w:p>
          <w:p w:rsidR="00C2305D" w:rsidRPr="00BE254C" w:rsidRDefault="00C2305D" w:rsidP="002C5E3E">
            <w:pPr>
              <w:widowControl w:val="0"/>
              <w:spacing w:after="120"/>
              <w:jc w:val="center"/>
              <w:rPr>
                <w:rFonts w:ascii="GHEA Grapalat" w:hAnsi="GHEA Grapalat" w:cs="Courier New"/>
                <w:sz w:val="20"/>
                <w:szCs w:val="20"/>
                <w:lang w:bidi="ar-SA"/>
              </w:rPr>
            </w:pPr>
          </w:p>
          <w:p w:rsidR="00C2305D" w:rsidRPr="00BE254C" w:rsidRDefault="00C2305D" w:rsidP="002C5E3E">
            <w:pPr>
              <w:widowControl w:val="0"/>
              <w:spacing w:after="120"/>
              <w:jc w:val="center"/>
              <w:rPr>
                <w:rFonts w:ascii="GHEA Grapalat" w:hAnsi="GHEA Grapalat" w:cs="Courier New"/>
                <w:sz w:val="20"/>
                <w:szCs w:val="20"/>
                <w:lang w:bidi="ar-SA"/>
              </w:rPr>
            </w:pPr>
            <w:r w:rsidRPr="00BE254C">
              <w:rPr>
                <w:rFonts w:ascii="GHEA Grapalat" w:hAnsi="GHEA Grapalat" w:cs="Courier New"/>
                <w:sz w:val="20"/>
                <w:szCs w:val="20"/>
                <w:lang w:bidi="ar-SA"/>
              </w:rPr>
              <w:t>1</w:t>
            </w:r>
          </w:p>
        </w:tc>
        <w:tc>
          <w:tcPr>
            <w:tcW w:w="1135" w:type="dxa"/>
          </w:tcPr>
          <w:p w:rsidR="00C2305D" w:rsidRPr="00BE254C" w:rsidRDefault="00C2305D" w:rsidP="002C5E3E">
            <w:pPr>
              <w:jc w:val="center"/>
              <w:rPr>
                <w:rFonts w:ascii="GHEA Grapalat" w:hAnsi="GHEA Grapalat" w:cs="Courier New"/>
                <w:sz w:val="20"/>
                <w:szCs w:val="20"/>
                <w:lang w:bidi="ar-SA"/>
              </w:rPr>
            </w:pPr>
          </w:p>
          <w:p w:rsidR="00C2305D" w:rsidRPr="00BE254C" w:rsidRDefault="00C2305D" w:rsidP="002C5E3E">
            <w:pPr>
              <w:rPr>
                <w:rFonts w:ascii="GHEA Grapalat" w:hAnsi="GHEA Grapalat" w:cs="Courier New"/>
                <w:sz w:val="20"/>
                <w:szCs w:val="20"/>
                <w:lang w:bidi="ar-SA"/>
              </w:rPr>
            </w:pPr>
          </w:p>
          <w:p w:rsidR="00C2305D" w:rsidRPr="00BE254C" w:rsidRDefault="00C2305D" w:rsidP="002C5E3E">
            <w:pPr>
              <w:jc w:val="center"/>
              <w:rPr>
                <w:rFonts w:ascii="GHEA Grapalat" w:hAnsi="GHEA Grapalat" w:cs="Courier New"/>
                <w:sz w:val="20"/>
                <w:szCs w:val="20"/>
                <w:lang w:bidi="ar-SA"/>
              </w:rPr>
            </w:pPr>
          </w:p>
          <w:p w:rsidR="00C2305D" w:rsidRPr="00BE254C" w:rsidRDefault="00C2305D" w:rsidP="002C5E3E">
            <w:pPr>
              <w:jc w:val="center"/>
              <w:rPr>
                <w:rFonts w:ascii="GHEA Grapalat" w:hAnsi="GHEA Grapalat" w:cs="Courier New"/>
                <w:sz w:val="20"/>
                <w:szCs w:val="20"/>
                <w:lang w:bidi="ar-SA"/>
              </w:rPr>
            </w:pPr>
          </w:p>
          <w:p w:rsidR="00C2305D" w:rsidRPr="00BE254C" w:rsidRDefault="00C2305D" w:rsidP="002C5E3E">
            <w:pPr>
              <w:jc w:val="center"/>
              <w:rPr>
                <w:rFonts w:ascii="GHEA Grapalat" w:hAnsi="GHEA Grapalat" w:cs="Courier New"/>
                <w:sz w:val="20"/>
                <w:szCs w:val="20"/>
                <w:lang w:bidi="ar-SA"/>
              </w:rPr>
            </w:pPr>
          </w:p>
          <w:p w:rsidR="00C2305D" w:rsidRPr="00BE254C" w:rsidRDefault="00BE254C" w:rsidP="002C5E3E">
            <w:pPr>
              <w:jc w:val="center"/>
              <w:rPr>
                <w:rFonts w:ascii="GHEA Grapalat" w:hAnsi="GHEA Grapalat" w:cs="Courier New"/>
                <w:sz w:val="20"/>
                <w:szCs w:val="20"/>
                <w:lang w:bidi="ar-SA"/>
              </w:rPr>
            </w:pPr>
            <w:r w:rsidRPr="00BE254C">
              <w:rPr>
                <w:rFonts w:ascii="GHEA Grapalat" w:hAnsi="GHEA Grapalat" w:cs="Courier New"/>
                <w:sz w:val="20"/>
                <w:szCs w:val="20"/>
                <w:lang w:bidi="ar-SA"/>
              </w:rPr>
              <w:t>45231187</w:t>
            </w:r>
          </w:p>
        </w:tc>
        <w:tc>
          <w:tcPr>
            <w:tcW w:w="1746" w:type="dxa"/>
            <w:vAlign w:val="center"/>
          </w:tcPr>
          <w:p w:rsidR="00C2305D" w:rsidRPr="00BE254C" w:rsidRDefault="00C2305D" w:rsidP="002C5E3E">
            <w:pPr>
              <w:pStyle w:val="HTML"/>
              <w:shd w:val="clear" w:color="auto" w:fill="F8F9FA"/>
              <w:spacing w:line="276" w:lineRule="auto"/>
              <w:rPr>
                <w:rFonts w:ascii="GHEA Grapalat" w:hAnsi="GHEA Grapalat" w:cs="Times New Roman"/>
                <w:sz w:val="24"/>
                <w:szCs w:val="24"/>
                <w:lang w:bidi="ru-RU"/>
              </w:rPr>
            </w:pPr>
            <w:r w:rsidRPr="00BE254C">
              <w:rPr>
                <w:rFonts w:ascii="GHEA Grapalat" w:hAnsi="GHEA Grapalat"/>
                <w:lang w:eastAsia="en-US"/>
              </w:rPr>
              <w:t>П</w:t>
            </w:r>
            <w:r w:rsidRPr="00BE254C">
              <w:rPr>
                <w:rFonts w:ascii="GHEA Grapalat" w:hAnsi="GHEA Grapalat"/>
                <w:lang w:val="hy-AM" w:eastAsia="en-US"/>
              </w:rPr>
              <w:t>риобретение</w:t>
            </w:r>
            <w:r w:rsidRPr="00BE254C">
              <w:rPr>
                <w:rFonts w:ascii="GHEA Grapalat" w:hAnsi="GHEA Grapalat"/>
              </w:rPr>
              <w:t xml:space="preserve"> работ по закупке среднего ремонта улицы Маштоца в населённом пункте Ариндж</w:t>
            </w:r>
          </w:p>
        </w:tc>
        <w:tc>
          <w:tcPr>
            <w:tcW w:w="567" w:type="dxa"/>
            <w:textDirection w:val="btLr"/>
          </w:tcPr>
          <w:p w:rsidR="00C2305D" w:rsidRPr="00FB1EC7" w:rsidRDefault="00C2305D" w:rsidP="002C5E3E">
            <w:pPr>
              <w:ind w:left="113" w:right="113"/>
              <w:rPr>
                <w:rFonts w:ascii="GHEA Grapalat" w:hAnsi="GHEA Grapalat"/>
                <w:lang w:val="pt-BR"/>
              </w:rPr>
            </w:pPr>
          </w:p>
        </w:tc>
        <w:tc>
          <w:tcPr>
            <w:tcW w:w="692" w:type="dxa"/>
            <w:textDirection w:val="btLr"/>
          </w:tcPr>
          <w:p w:rsidR="00C2305D" w:rsidRDefault="00C2305D" w:rsidP="002C5E3E">
            <w:pPr>
              <w:ind w:left="113" w:right="113"/>
              <w:jc w:val="center"/>
              <w:rPr>
                <w:rFonts w:ascii="GHEA Grapalat" w:hAnsi="GHEA Grapalat"/>
                <w:i/>
                <w:sz w:val="20"/>
                <w:lang w:val="pt-BR"/>
              </w:rPr>
            </w:pPr>
          </w:p>
          <w:p w:rsidR="00C2305D" w:rsidRPr="0093002B" w:rsidRDefault="00C2305D" w:rsidP="002C5E3E">
            <w:pPr>
              <w:ind w:left="113" w:right="113"/>
              <w:jc w:val="center"/>
              <w:rPr>
                <w:rFonts w:ascii="GHEA Grapalat" w:hAnsi="GHEA Grapalat"/>
                <w:lang w:val="pt-BR"/>
              </w:rPr>
            </w:pPr>
          </w:p>
        </w:tc>
        <w:tc>
          <w:tcPr>
            <w:tcW w:w="431" w:type="dxa"/>
            <w:textDirection w:val="btLr"/>
          </w:tcPr>
          <w:p w:rsidR="00C2305D" w:rsidRPr="0093002B" w:rsidRDefault="00C2305D" w:rsidP="002C5E3E">
            <w:pPr>
              <w:ind w:left="113" w:right="113"/>
              <w:jc w:val="center"/>
              <w:rPr>
                <w:rFonts w:ascii="GHEA Grapalat" w:hAnsi="GHEA Grapalat" w:cs="Arial"/>
                <w:sz w:val="18"/>
                <w:szCs w:val="18"/>
                <w:lang w:val="pt-BR"/>
              </w:rPr>
            </w:pPr>
          </w:p>
        </w:tc>
        <w:tc>
          <w:tcPr>
            <w:tcW w:w="556" w:type="dxa"/>
            <w:textDirection w:val="btLr"/>
          </w:tcPr>
          <w:p w:rsidR="00C2305D" w:rsidRPr="0093002B" w:rsidRDefault="00C2305D" w:rsidP="002C5E3E">
            <w:pPr>
              <w:ind w:left="113" w:right="113"/>
              <w:jc w:val="center"/>
              <w:rPr>
                <w:rFonts w:ascii="GHEA Grapalat" w:hAnsi="GHEA Grapalat" w:cs="Arial"/>
                <w:sz w:val="18"/>
                <w:szCs w:val="18"/>
                <w:lang w:val="pt-BR"/>
              </w:rPr>
            </w:pPr>
          </w:p>
        </w:tc>
        <w:tc>
          <w:tcPr>
            <w:tcW w:w="436" w:type="dxa"/>
            <w:textDirection w:val="btLr"/>
          </w:tcPr>
          <w:p w:rsidR="00C2305D" w:rsidRPr="0093002B" w:rsidRDefault="00C2305D" w:rsidP="002C5E3E">
            <w:pPr>
              <w:ind w:left="113" w:right="113"/>
              <w:jc w:val="center"/>
              <w:rPr>
                <w:rFonts w:ascii="GHEA Grapalat" w:hAnsi="GHEA Grapalat" w:cs="Arial"/>
                <w:sz w:val="18"/>
                <w:szCs w:val="18"/>
                <w:lang w:val="pt-BR"/>
              </w:rPr>
            </w:pPr>
          </w:p>
        </w:tc>
        <w:tc>
          <w:tcPr>
            <w:tcW w:w="515" w:type="dxa"/>
            <w:textDirection w:val="btLr"/>
          </w:tcPr>
          <w:p w:rsidR="00C2305D" w:rsidRPr="0093002B" w:rsidRDefault="00C2305D" w:rsidP="002C5E3E">
            <w:pPr>
              <w:ind w:left="113" w:right="113"/>
              <w:jc w:val="center"/>
              <w:rPr>
                <w:rFonts w:ascii="GHEA Grapalat" w:hAnsi="GHEA Grapalat" w:cs="Arial"/>
                <w:sz w:val="18"/>
                <w:szCs w:val="18"/>
                <w:lang w:val="pt-BR"/>
              </w:rPr>
            </w:pPr>
          </w:p>
        </w:tc>
        <w:tc>
          <w:tcPr>
            <w:tcW w:w="477" w:type="dxa"/>
            <w:textDirection w:val="btLr"/>
          </w:tcPr>
          <w:p w:rsidR="00C2305D" w:rsidRPr="0093002B" w:rsidRDefault="00C2305D" w:rsidP="002C5E3E">
            <w:pPr>
              <w:ind w:left="113" w:right="113"/>
              <w:jc w:val="center"/>
              <w:rPr>
                <w:rFonts w:ascii="GHEA Grapalat" w:hAnsi="GHEA Grapalat" w:cs="Arial"/>
                <w:sz w:val="18"/>
                <w:szCs w:val="18"/>
                <w:lang w:val="pt-BR"/>
              </w:rPr>
            </w:pPr>
          </w:p>
        </w:tc>
        <w:tc>
          <w:tcPr>
            <w:tcW w:w="579" w:type="dxa"/>
            <w:textDirection w:val="btLr"/>
          </w:tcPr>
          <w:p w:rsidR="00C2305D" w:rsidRPr="0093002B" w:rsidRDefault="00E74F75" w:rsidP="002C5E3E">
            <w:pPr>
              <w:ind w:left="113" w:right="113"/>
              <w:jc w:val="center"/>
              <w:rPr>
                <w:rFonts w:ascii="GHEA Grapalat" w:hAnsi="GHEA Grapalat" w:cs="Arial"/>
                <w:sz w:val="18"/>
                <w:szCs w:val="18"/>
                <w:lang w:val="pt-BR"/>
              </w:rPr>
            </w:pPr>
            <w:r>
              <w:rPr>
                <w:rFonts w:ascii="GHEA Grapalat" w:hAnsi="GHEA Grapalat"/>
                <w:i/>
                <w:sz w:val="20"/>
                <w:lang w:val="en-US"/>
              </w:rPr>
              <w:t>8</w:t>
            </w:r>
            <w:r w:rsidR="00C2305D" w:rsidRPr="007B1D55">
              <w:rPr>
                <w:rFonts w:ascii="GHEA Grapalat" w:hAnsi="GHEA Grapalat"/>
                <w:i/>
                <w:sz w:val="20"/>
                <w:lang w:val="hy-AM"/>
              </w:rPr>
              <w:t>0</w:t>
            </w:r>
            <w:r w:rsidR="00C2305D" w:rsidRPr="007B1D55">
              <w:rPr>
                <w:rFonts w:ascii="GHEA Grapalat" w:hAnsi="GHEA Grapalat"/>
                <w:i/>
                <w:sz w:val="20"/>
                <w:lang w:val="pt-BR"/>
              </w:rPr>
              <w:t>%</w:t>
            </w:r>
          </w:p>
        </w:tc>
        <w:tc>
          <w:tcPr>
            <w:tcW w:w="681" w:type="dxa"/>
            <w:textDirection w:val="btLr"/>
          </w:tcPr>
          <w:p w:rsidR="00C2305D" w:rsidRPr="0093002B" w:rsidRDefault="00C2305D" w:rsidP="002C5E3E">
            <w:pPr>
              <w:ind w:left="113" w:right="113"/>
              <w:jc w:val="center"/>
              <w:rPr>
                <w:rFonts w:ascii="GHEA Grapalat" w:hAnsi="GHEA Grapalat" w:cs="Arial"/>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663" w:type="dxa"/>
            <w:textDirection w:val="btLr"/>
          </w:tcPr>
          <w:p w:rsidR="00C2305D" w:rsidRPr="0093002B" w:rsidRDefault="00C2305D" w:rsidP="002C5E3E">
            <w:pPr>
              <w:ind w:left="113" w:right="113"/>
              <w:jc w:val="center"/>
              <w:rPr>
                <w:rFonts w:ascii="GHEA Grapalat" w:hAnsi="GHEA Grapalat" w:cs="Arial"/>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594" w:type="dxa"/>
            <w:textDirection w:val="btLr"/>
          </w:tcPr>
          <w:p w:rsidR="00C2305D" w:rsidRPr="0093002B" w:rsidRDefault="00C2305D" w:rsidP="002C5E3E">
            <w:pPr>
              <w:ind w:left="113" w:right="113"/>
              <w:jc w:val="center"/>
              <w:rPr>
                <w:rFonts w:ascii="GHEA Grapalat" w:hAnsi="GHEA Grapalat" w:cs="Arial"/>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644" w:type="dxa"/>
            <w:textDirection w:val="btLr"/>
          </w:tcPr>
          <w:p w:rsidR="00C2305D" w:rsidRPr="0093002B" w:rsidRDefault="00C2305D" w:rsidP="002C5E3E">
            <w:pPr>
              <w:ind w:left="113" w:right="113"/>
              <w:jc w:val="center"/>
              <w:rPr>
                <w:rFonts w:ascii="GHEA Grapalat" w:hAnsi="GHEA Grapalat" w:cs="Arial"/>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581" w:type="dxa"/>
            <w:textDirection w:val="btLr"/>
          </w:tcPr>
          <w:p w:rsidR="00C2305D" w:rsidRPr="0093002B" w:rsidRDefault="00C2305D" w:rsidP="002C5E3E">
            <w:pPr>
              <w:ind w:left="113" w:right="61"/>
              <w:jc w:val="center"/>
              <w:rPr>
                <w:rFonts w:ascii="GHEA Grapalat" w:hAnsi="GHEA Grapalat"/>
                <w:b/>
                <w:lang w:val="pt-BR"/>
              </w:rPr>
            </w:pPr>
            <w:r>
              <w:rPr>
                <w:rFonts w:ascii="GHEA Grapalat" w:hAnsi="GHEA Grapalat"/>
                <w:i/>
                <w:sz w:val="20"/>
                <w:lang w:val="hy-AM"/>
              </w:rPr>
              <w:t>100</w:t>
            </w:r>
            <w:r w:rsidRPr="001C7146">
              <w:rPr>
                <w:rFonts w:ascii="GHEA Grapalat" w:hAnsi="GHEA Grapalat"/>
                <w:i/>
                <w:sz w:val="20"/>
                <w:lang w:val="pt-BR"/>
              </w:rPr>
              <w:t>%</w:t>
            </w:r>
          </w:p>
        </w:tc>
      </w:tr>
    </w:tbl>
    <w:p w:rsidR="0043422B" w:rsidRDefault="0043422B" w:rsidP="006A2A1A">
      <w:pPr>
        <w:widowControl w:val="0"/>
        <w:spacing w:after="160" w:line="360" w:lineRule="auto"/>
        <w:rPr>
          <w:rFonts w:ascii="GHEA Grapalat" w:hAnsi="GHEA Grapalat"/>
        </w:rPr>
        <w:sectPr w:rsidR="0043422B" w:rsidSect="00C2305D">
          <w:footnotePr>
            <w:pos w:val="beneathText"/>
          </w:footnotePr>
          <w:pgSz w:w="11907" w:h="16840" w:code="9"/>
          <w:pgMar w:top="992" w:right="1418" w:bottom="1418" w:left="1418" w:header="561" w:footer="561" w:gutter="0"/>
          <w:cols w:space="720"/>
          <w:docGrid w:linePitch="326"/>
        </w:sectPr>
      </w:pPr>
    </w:p>
    <w:p w:rsidR="00151FE8" w:rsidRDefault="00151FE8" w:rsidP="006A2A1A">
      <w:pPr>
        <w:widowControl w:val="0"/>
        <w:spacing w:after="160" w:line="360" w:lineRule="auto"/>
        <w:rPr>
          <w:rFonts w:ascii="GHEA Grapalat" w:hAnsi="GHEA Grapalat"/>
        </w:rPr>
      </w:pPr>
    </w:p>
    <w:p w:rsidR="00151FE8" w:rsidRDefault="00151FE8" w:rsidP="00151FE8">
      <w:pPr>
        <w:rPr>
          <w:rFonts w:ascii="GHEA Grapalat" w:hAnsi="GHEA Grapalat"/>
        </w:rPr>
      </w:pPr>
    </w:p>
    <w:p w:rsidR="006A2A1A" w:rsidRPr="0043422B" w:rsidRDefault="006A2A1A" w:rsidP="0043422B">
      <w:pPr>
        <w:tabs>
          <w:tab w:val="left" w:pos="6962"/>
        </w:tabs>
        <w:rPr>
          <w:rFonts w:ascii="GHEA Grapalat" w:hAnsi="GHEA Grapalat"/>
        </w:rPr>
        <w:sectPr w:rsidR="006A2A1A" w:rsidRPr="0043422B" w:rsidSect="0043422B">
          <w:footnotePr>
            <w:pos w:val="beneathText"/>
          </w:footnotePr>
          <w:pgSz w:w="16840" w:h="11907" w:orient="landscape" w:code="9"/>
          <w:pgMar w:top="1418" w:right="425" w:bottom="1418" w:left="851"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Default="00BB28C8"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Pr="009F3DC7" w:rsidRDefault="000408A7" w:rsidP="00BB28C8">
      <w:pPr>
        <w:pStyle w:val="norm"/>
        <w:widowControl w:val="0"/>
        <w:spacing w:after="160" w:line="360" w:lineRule="auto"/>
        <w:ind w:firstLine="567"/>
        <w:jc w:val="center"/>
        <w:rPr>
          <w:rFonts w:ascii="GHEA Grapalat" w:hAnsi="GHEA Grapalat"/>
          <w:b/>
          <w:sz w:val="24"/>
          <w:szCs w:val="24"/>
        </w:rPr>
      </w:pPr>
    </w:p>
    <w:p w:rsidR="000408A7" w:rsidRPr="00487F5A" w:rsidRDefault="000408A7" w:rsidP="000408A7">
      <w:pPr>
        <w:widowControl w:val="0"/>
        <w:jc w:val="right"/>
        <w:rPr>
          <w:rFonts w:ascii="GHEA Grapalat" w:hAnsi="GHEA Grapalat" w:cs="Sylfaen"/>
          <w:i/>
        </w:rPr>
      </w:pPr>
      <w:r w:rsidRPr="00487F5A">
        <w:rPr>
          <w:rFonts w:ascii="GHEA Grapalat" w:hAnsi="GHEA Grapalat"/>
          <w:i/>
        </w:rPr>
        <w:lastRenderedPageBreak/>
        <w:t>Приложение № 5</w:t>
      </w:r>
    </w:p>
    <w:p w:rsidR="000408A7" w:rsidRPr="00487F5A" w:rsidRDefault="000408A7" w:rsidP="000408A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0408A7" w:rsidRPr="00487F5A" w:rsidRDefault="000408A7" w:rsidP="000408A7">
      <w:pPr>
        <w:jc w:val="center"/>
        <w:rPr>
          <w:rFonts w:ascii="GHEA Grapalat" w:hAnsi="GHEA Grapalat" w:cs="GHEA Grapalat"/>
        </w:rPr>
      </w:pPr>
    </w:p>
    <w:p w:rsidR="000408A7" w:rsidRPr="00487F5A" w:rsidRDefault="000408A7" w:rsidP="000408A7">
      <w:pPr>
        <w:jc w:val="center"/>
        <w:rPr>
          <w:rFonts w:ascii="GHEA Grapalat" w:hAnsi="GHEA Grapalat" w:cs="GHEA Grapalat"/>
        </w:rPr>
      </w:pPr>
      <w:r w:rsidRPr="00487F5A">
        <w:rPr>
          <w:rFonts w:ascii="GHEA Grapalat" w:hAnsi="GHEA Grapalat" w:cs="GHEA Grapalat"/>
        </w:rPr>
        <w:t>УВЕДОМЛЕНИЕ</w:t>
      </w:r>
    </w:p>
    <w:p w:rsidR="000408A7" w:rsidRPr="00487F5A" w:rsidRDefault="000408A7" w:rsidP="000408A7">
      <w:pPr>
        <w:jc w:val="center"/>
        <w:rPr>
          <w:rFonts w:ascii="GHEA Grapalat" w:hAnsi="GHEA Grapalat" w:cs="GHEA Grapalat"/>
          <w:lang w:val="hy-AM"/>
        </w:rPr>
      </w:pPr>
    </w:p>
    <w:p w:rsidR="000408A7" w:rsidRPr="00487F5A" w:rsidRDefault="000408A7" w:rsidP="000408A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0408A7" w:rsidRPr="00487F5A" w:rsidRDefault="000408A7" w:rsidP="000408A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0408A7" w:rsidRPr="00487F5A" w:rsidRDefault="000408A7" w:rsidP="000408A7">
      <w:pPr>
        <w:rPr>
          <w:rFonts w:ascii="GHEA Grapalat" w:hAnsi="GHEA Grapalat"/>
          <w:vertAlign w:val="superscript"/>
          <w:lang w:val="es-ES"/>
        </w:rPr>
      </w:pPr>
    </w:p>
    <w:p w:rsidR="000408A7" w:rsidRPr="00487F5A" w:rsidRDefault="000408A7" w:rsidP="004D728A">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0408A7" w:rsidRPr="00487F5A" w:rsidRDefault="000408A7" w:rsidP="000408A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0408A7" w:rsidRPr="00487F5A" w:rsidRDefault="000408A7" w:rsidP="000408A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0408A7" w:rsidRPr="00487F5A" w:rsidRDefault="000408A7" w:rsidP="000408A7">
      <w:pPr>
        <w:rPr>
          <w:rFonts w:ascii="GHEA Grapalat" w:hAnsi="GHEA Grapalat" w:cs="Sylfaen"/>
          <w:sz w:val="20"/>
          <w:szCs w:val="20"/>
          <w:lang w:val="es-ES"/>
        </w:rPr>
      </w:pPr>
    </w:p>
    <w:p w:rsidR="000408A7" w:rsidRPr="00487F5A" w:rsidRDefault="000408A7" w:rsidP="004D728A">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0408A7" w:rsidRPr="00487F5A" w:rsidRDefault="000408A7" w:rsidP="000408A7">
      <w:pPr>
        <w:jc w:val="center"/>
        <w:rPr>
          <w:rFonts w:ascii="GHEA Grapalat" w:hAnsi="GHEA Grapalat" w:cs="GHEA Grapalat"/>
          <w:lang w:val="es-ES"/>
        </w:rPr>
      </w:pPr>
    </w:p>
    <w:p w:rsidR="000408A7" w:rsidRPr="00487F5A" w:rsidRDefault="000408A7" w:rsidP="000408A7">
      <w:pPr>
        <w:jc w:val="center"/>
        <w:rPr>
          <w:rFonts w:ascii="GHEA Grapalat" w:hAnsi="GHEA Grapalat" w:cs="Sylfaen"/>
          <w:b/>
          <w:lang w:val="es-ES"/>
        </w:rPr>
      </w:pPr>
    </w:p>
    <w:p w:rsidR="000408A7" w:rsidRPr="00487F5A" w:rsidRDefault="000408A7" w:rsidP="000408A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0408A7" w:rsidRPr="00487F5A" w:rsidRDefault="000408A7" w:rsidP="000408A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0408A7" w:rsidRPr="00487F5A" w:rsidRDefault="000408A7" w:rsidP="000408A7">
      <w:pPr>
        <w:jc w:val="right"/>
        <w:rPr>
          <w:rFonts w:ascii="GHEA Grapalat" w:hAnsi="GHEA Grapalat"/>
          <w:sz w:val="20"/>
          <w:lang w:val="hy-AM"/>
        </w:rPr>
      </w:pPr>
      <w:r w:rsidRPr="00487F5A">
        <w:rPr>
          <w:rFonts w:ascii="GHEA Grapalat" w:hAnsi="GHEA Grapalat"/>
          <w:sz w:val="20"/>
          <w:lang w:val="hy-AM"/>
        </w:rPr>
        <w:t xml:space="preserve">    </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0408A7" w:rsidRPr="00487F5A" w:rsidRDefault="000408A7" w:rsidP="000408A7">
      <w:pPr>
        <w:jc w:val="center"/>
        <w:rPr>
          <w:rFonts w:ascii="GHEA Grapalat" w:hAnsi="GHEA Grapalat" w:cs="Sylfaen"/>
          <w:sz w:val="16"/>
          <w:szCs w:val="16"/>
          <w:lang w:val="es-ES"/>
        </w:rPr>
      </w:pPr>
    </w:p>
    <w:p w:rsidR="000408A7" w:rsidRPr="00487F5A" w:rsidRDefault="000408A7" w:rsidP="000408A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0408A7" w:rsidRPr="00B138F3" w:rsidRDefault="000408A7" w:rsidP="000408A7">
      <w:pPr>
        <w:rPr>
          <w:rFonts w:ascii="GHEA Grapalat" w:hAnsi="GHEA Grapalat"/>
          <w:i/>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43422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05AD" w:rsidRDefault="00C505AD">
      <w:r>
        <w:separator/>
      </w:r>
    </w:p>
  </w:endnote>
  <w:endnote w:type="continuationSeparator" w:id="0">
    <w:p w:rsidR="00C505AD" w:rsidRDefault="00C50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2C5E3E" w:rsidRPr="003E450C" w:rsidRDefault="002C5E3E">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106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05AD" w:rsidRDefault="00C505AD">
      <w:r>
        <w:separator/>
      </w:r>
    </w:p>
  </w:footnote>
  <w:footnote w:type="continuationSeparator" w:id="0">
    <w:p w:rsidR="00C505AD" w:rsidRDefault="00C505AD">
      <w:r>
        <w:continuationSeparator/>
      </w:r>
    </w:p>
  </w:footnote>
  <w:footnote w:id="1">
    <w:p w:rsidR="002C5E3E" w:rsidRPr="00541313" w:rsidRDefault="002C5E3E" w:rsidP="00A107E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2C5E3E" w:rsidRDefault="002C5E3E" w:rsidP="00A107EC">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2C5E3E" w:rsidRDefault="002C5E3E" w:rsidP="00A107EC">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2C5E3E" w:rsidRDefault="002C5E3E" w:rsidP="00A107EC">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2C5E3E" w:rsidRPr="00D3436F" w:rsidRDefault="002C5E3E" w:rsidP="00A107E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2C5E3E" w:rsidRPr="008842CE" w:rsidRDefault="002C5E3E" w:rsidP="00A107EC">
      <w:pPr>
        <w:pStyle w:val="af2"/>
        <w:widowControl w:val="0"/>
        <w:jc w:val="both"/>
        <w:rPr>
          <w:rFonts w:ascii="GHEA Grapalat" w:hAnsi="GHEA Grapalat"/>
          <w:lang w:val="af-ZA"/>
        </w:rPr>
      </w:pPr>
    </w:p>
    <w:p w:rsidR="002C5E3E" w:rsidRPr="008842CE" w:rsidRDefault="002C5E3E" w:rsidP="00A107EC">
      <w:pPr>
        <w:pStyle w:val="af2"/>
        <w:widowControl w:val="0"/>
        <w:jc w:val="both"/>
        <w:rPr>
          <w:rFonts w:ascii="GHEA Grapalat" w:hAnsi="GHEA Grapalat"/>
          <w:lang w:val="af-ZA"/>
        </w:rPr>
      </w:pPr>
    </w:p>
  </w:footnote>
  <w:footnote w:id="2">
    <w:p w:rsidR="002C5E3E" w:rsidRPr="00CD6B60" w:rsidRDefault="002C5E3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C5E3E" w:rsidRPr="00CD6B60" w:rsidRDefault="002C5E3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C5E3E" w:rsidRPr="00CD6B60" w:rsidRDefault="002C5E3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w:t>
      </w:r>
      <w:proofErr w:type="gramStart"/>
      <w:r w:rsidRPr="00CD6B60">
        <w:rPr>
          <w:rFonts w:ascii="GHEA Grapalat" w:hAnsi="GHEA Grapalat"/>
          <w:i/>
          <w:sz w:val="20"/>
          <w:szCs w:val="20"/>
        </w:rPr>
        <w:t>4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C5E3E" w:rsidRPr="00CD6B60" w:rsidRDefault="002C5E3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2C5E3E" w:rsidRPr="003E0D1E" w:rsidRDefault="002C5E3E" w:rsidP="003E0D1E">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2C5E3E" w:rsidRPr="00D3436F" w:rsidRDefault="002C5E3E" w:rsidP="009C7DF1">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C5E3E" w:rsidRPr="000811C1" w:rsidRDefault="002C5E3E" w:rsidP="009C7DF1">
      <w:pPr>
        <w:pStyle w:val="af2"/>
        <w:rPr>
          <w:rFonts w:asciiTheme="minorHAnsi" w:hAnsiTheme="minorHAnsi"/>
        </w:rPr>
      </w:pPr>
    </w:p>
  </w:footnote>
  <w:footnote w:id="4">
    <w:p w:rsidR="002C5E3E" w:rsidRPr="00FE2AA4" w:rsidRDefault="002C5E3E" w:rsidP="004F13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2C5E3E" w:rsidRPr="00511966" w:rsidRDefault="002C5E3E" w:rsidP="00721D06">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2C5E3E" w:rsidRPr="008E4439" w:rsidRDefault="002C5E3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2C5E3E" w:rsidRPr="000811C1" w:rsidRDefault="002C5E3E" w:rsidP="0027573B">
      <w:pPr>
        <w:pStyle w:val="af2"/>
        <w:rPr>
          <w:rFonts w:ascii="Sylfaen" w:hAnsi="Sylfaen"/>
          <w:sz w:val="18"/>
          <w:szCs w:val="18"/>
        </w:rPr>
      </w:pPr>
    </w:p>
  </w:footnote>
  <w:footnote w:id="7">
    <w:p w:rsidR="002C5E3E" w:rsidRPr="00A31673" w:rsidRDefault="002C5E3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2C5E3E" w:rsidRPr="00D3436F" w:rsidRDefault="002C5E3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2C5E3E" w:rsidRPr="00D3436F" w:rsidRDefault="002C5E3E">
      <w:pPr>
        <w:pStyle w:val="af2"/>
        <w:rPr>
          <w:lang w:val="es-ES"/>
        </w:rPr>
      </w:pPr>
    </w:p>
  </w:footnote>
  <w:footnote w:id="9">
    <w:p w:rsidR="002C5E3E" w:rsidRPr="00416905" w:rsidRDefault="002C5E3E" w:rsidP="00BD1FBF">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2C5E3E" w:rsidRPr="00000327" w:rsidRDefault="002C5E3E" w:rsidP="00BD1FBF">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2C5E3E" w:rsidRPr="00601148" w:rsidRDefault="002C5E3E" w:rsidP="00BD1FBF">
      <w:pPr>
        <w:pStyle w:val="af2"/>
        <w:jc w:val="both"/>
      </w:pPr>
    </w:p>
  </w:footnote>
  <w:footnote w:id="10">
    <w:p w:rsidR="002C5E3E" w:rsidRPr="00416905" w:rsidRDefault="002C5E3E" w:rsidP="005D09C2">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2C5E3E" w:rsidRPr="00000327" w:rsidRDefault="002C5E3E" w:rsidP="005D09C2">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2C5E3E" w:rsidRPr="00601148" w:rsidRDefault="002C5E3E" w:rsidP="005D09C2">
      <w:pPr>
        <w:pStyle w:val="af2"/>
        <w:jc w:val="both"/>
      </w:pPr>
    </w:p>
  </w:footnote>
  <w:footnote w:id="11">
    <w:p w:rsidR="002C5E3E" w:rsidRPr="00217344" w:rsidRDefault="002C5E3E" w:rsidP="004F2E7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2C5E3E" w:rsidRPr="00124BE9" w:rsidRDefault="002C5E3E"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2C5E3E" w:rsidRPr="00124BE9" w:rsidRDefault="002C5E3E" w:rsidP="00BB28C8">
      <w:pPr>
        <w:pStyle w:val="af2"/>
        <w:widowControl w:val="0"/>
        <w:jc w:val="both"/>
        <w:rPr>
          <w:rFonts w:ascii="GHEA Grapalat" w:hAnsi="GHEA Grapalat"/>
          <w:lang w:val="hy-AM"/>
        </w:rPr>
      </w:pPr>
    </w:p>
  </w:footnote>
  <w:footnote w:id="13">
    <w:p w:rsidR="002C5E3E" w:rsidRPr="00124BE9" w:rsidRDefault="002C5E3E" w:rsidP="00AD24BF">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4">
    <w:p w:rsidR="002C5E3E" w:rsidRPr="00EB336B" w:rsidRDefault="002C5E3E"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2C5E3E" w:rsidRPr="00F77F4C" w:rsidRDefault="002C5E3E"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2C5E3E" w:rsidRPr="00F77F4C" w:rsidRDefault="002C5E3E"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2C5E3E" w:rsidRPr="004078D0" w:rsidRDefault="002C5E3E" w:rsidP="00BB28C8">
      <w:pPr>
        <w:pStyle w:val="af2"/>
        <w:widowControl w:val="0"/>
        <w:jc w:val="both"/>
        <w:rPr>
          <w:rFonts w:ascii="GHEA Grapalat" w:hAnsi="GHEA Grapalat"/>
          <w:sz w:val="2"/>
          <w:szCs w:val="2"/>
          <w:lang w:val="hy-AM"/>
        </w:rPr>
      </w:pPr>
    </w:p>
    <w:p w:rsidR="002C5E3E" w:rsidRPr="004078D0" w:rsidRDefault="002C5E3E" w:rsidP="00BB28C8">
      <w:pPr>
        <w:pStyle w:val="af2"/>
        <w:widowControl w:val="0"/>
        <w:jc w:val="both"/>
        <w:rPr>
          <w:rFonts w:ascii="GHEA Grapalat" w:hAnsi="GHEA Grapalat"/>
          <w:sz w:val="2"/>
          <w:szCs w:val="2"/>
          <w:lang w:val="hy-AM"/>
        </w:rPr>
      </w:pPr>
    </w:p>
  </w:footnote>
  <w:footnote w:id="15">
    <w:p w:rsidR="002C5E3E" w:rsidRPr="00124BE9" w:rsidRDefault="002C5E3E"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2C5E3E" w:rsidRPr="00124BE9" w:rsidRDefault="002C5E3E" w:rsidP="00E30A9B">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7">
    <w:p w:rsidR="002C5E3E" w:rsidRPr="00124BE9" w:rsidRDefault="002C5E3E"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C5E3E" w:rsidRPr="001C4E24" w:rsidRDefault="002C5E3E" w:rsidP="00BB28C8">
      <w:pPr>
        <w:pStyle w:val="af2"/>
        <w:rPr>
          <w:lang w:val="hy-AM"/>
        </w:rPr>
      </w:pPr>
    </w:p>
  </w:footnote>
  <w:footnote w:id="18">
    <w:p w:rsidR="002C5E3E" w:rsidRPr="000515FF" w:rsidRDefault="002C5E3E" w:rsidP="00BB28C8">
      <w:pPr>
        <w:pStyle w:val="af2"/>
        <w:widowControl w:val="0"/>
        <w:rPr>
          <w:ins w:id="17" w:author="Vardan" w:date="2023-07-06T22:58:00Z"/>
          <w:rFonts w:asciiTheme="minorHAnsi" w:hAnsiTheme="minorHAnsi"/>
        </w:rPr>
      </w:pPr>
      <w:ins w:id="18" w:author="Vardan" w:date="2023-07-06T22:58:00Z">
        <w:r w:rsidRPr="000515FF">
          <w:rPr>
            <w:rFonts w:asciiTheme="minorHAnsi" w:hAnsiTheme="minorHAnsi"/>
          </w:rPr>
          <w:t>*</w:t>
        </w:r>
        <w:r w:rsidRPr="000515F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19" w:author="Vardan" w:date="2023-07-06T22:59:00Z">
        <w:r w:rsidRPr="000515FF">
          <w:rPr>
            <w:rFonts w:ascii="GHEA Grapalat" w:hAnsi="GHEA Grapalat"/>
            <w:i/>
          </w:rPr>
          <w:t xml:space="preserve">м </w:t>
        </w:r>
      </w:ins>
      <w:ins w:id="20" w:author="Vardan" w:date="2023-07-06T22:58:00Z">
        <w:r w:rsidRPr="000515FF">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rsidR="002C5E3E" w:rsidRDefault="002C5E3E" w:rsidP="00BB28C8">
      <w:pPr>
        <w:pStyle w:val="af2"/>
        <w:widowControl w:val="0"/>
        <w:rPr>
          <w:rFonts w:ascii="GHEA Grapalat" w:hAnsi="GHEA Grapalat"/>
          <w:i/>
        </w:rPr>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 xml:space="preserve">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p w:rsidR="002C5E3E" w:rsidRPr="0043422B" w:rsidRDefault="002C5E3E" w:rsidP="00BB28C8">
      <w:pPr>
        <w:pStyle w:val="af2"/>
        <w:widowControl w:val="0"/>
        <w:rPr>
          <w:rFonts w:asciiTheme="minorHAnsi" w:hAnsiTheme="minorHAnsi"/>
        </w:rPr>
      </w:pPr>
    </w:p>
  </w:footnote>
  <w:footnote w:id="19">
    <w:p w:rsidR="002C5E3E" w:rsidRPr="00124BE9" w:rsidRDefault="002C5E3E" w:rsidP="00ED24FA">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0">
    <w:p w:rsidR="002C5E3E" w:rsidRDefault="002C5E3E" w:rsidP="00C2305D">
      <w:pPr>
        <w:pStyle w:val="af2"/>
        <w:widowControl w:val="0"/>
        <w:jc w:val="both"/>
        <w:rPr>
          <w:rFonts w:ascii="GHEA Grapalat" w:hAnsi="GHEA Grapalat"/>
          <w:i/>
        </w:rPr>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2C5E3E" w:rsidRDefault="002C5E3E" w:rsidP="00C2305D">
      <w:pPr>
        <w:pStyle w:val="af2"/>
        <w:widowControl w:val="0"/>
        <w:jc w:val="both"/>
        <w:rPr>
          <w:rFonts w:ascii="GHEA Grapalat" w:hAnsi="GHEA Grapalat"/>
          <w:i/>
        </w:rPr>
      </w:pPr>
    </w:p>
    <w:p w:rsidR="002C5E3E" w:rsidRDefault="002C5E3E" w:rsidP="00C2305D">
      <w:pPr>
        <w:pStyle w:val="af2"/>
        <w:widowControl w:val="0"/>
        <w:jc w:val="both"/>
        <w:rPr>
          <w:rFonts w:ascii="GHEA Grapalat" w:hAnsi="GHEA Grapalat"/>
          <w:i/>
        </w:rPr>
      </w:pPr>
    </w:p>
    <w:p w:rsidR="002C5E3E" w:rsidRDefault="002C5E3E" w:rsidP="00C2305D">
      <w:pPr>
        <w:pStyle w:val="af2"/>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C5E3E" w:rsidRPr="000515FF" w:rsidTr="004529D3">
        <w:trPr>
          <w:jc w:val="center"/>
        </w:trPr>
        <w:tc>
          <w:tcPr>
            <w:tcW w:w="4536" w:type="dxa"/>
          </w:tcPr>
          <w:p w:rsidR="002C5E3E" w:rsidRPr="000515FF" w:rsidRDefault="002C5E3E" w:rsidP="00151FE8">
            <w:pPr>
              <w:widowControl w:val="0"/>
              <w:spacing w:after="160" w:line="360" w:lineRule="auto"/>
              <w:jc w:val="center"/>
              <w:rPr>
                <w:rFonts w:ascii="GHEA Grapalat" w:hAnsi="GHEA Grapalat" w:cs="Sylfaen"/>
                <w:b/>
                <w:bCs/>
                <w:sz w:val="22"/>
              </w:rPr>
            </w:pPr>
            <w:r w:rsidRPr="000515FF">
              <w:rPr>
                <w:rFonts w:ascii="GHEA Grapalat" w:hAnsi="GHEA Grapalat"/>
                <w:b/>
                <w:sz w:val="22"/>
              </w:rPr>
              <w:t>ЗАКАЗЧИК</w:t>
            </w:r>
          </w:p>
          <w:p w:rsidR="002C5E3E" w:rsidRPr="000515FF" w:rsidRDefault="002C5E3E" w:rsidP="00151FE8">
            <w:pPr>
              <w:widowControl w:val="0"/>
              <w:jc w:val="center"/>
              <w:rPr>
                <w:rFonts w:ascii="GHEA Grapalat" w:hAnsi="GHEA Grapalat"/>
                <w:sz w:val="22"/>
                <w:lang w:val="en-US"/>
              </w:rPr>
            </w:pPr>
            <w:r w:rsidRPr="000515FF">
              <w:rPr>
                <w:rFonts w:ascii="GHEA Grapalat" w:hAnsi="GHEA Grapalat"/>
                <w:sz w:val="22"/>
                <w:lang w:val="en-US"/>
              </w:rPr>
              <w:t>______________________</w:t>
            </w:r>
          </w:p>
          <w:p w:rsidR="002C5E3E" w:rsidRPr="000515FF" w:rsidRDefault="002C5E3E" w:rsidP="00151FE8">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2C5E3E" w:rsidRPr="000515FF" w:rsidRDefault="002C5E3E" w:rsidP="00151FE8">
            <w:pPr>
              <w:widowControl w:val="0"/>
              <w:spacing w:after="160" w:line="360" w:lineRule="auto"/>
              <w:jc w:val="center"/>
              <w:rPr>
                <w:rFonts w:ascii="GHEA Grapalat" w:hAnsi="GHEA Grapalat"/>
                <w:sz w:val="22"/>
              </w:rPr>
            </w:pPr>
            <w:r w:rsidRPr="000515FF">
              <w:rPr>
                <w:rFonts w:ascii="GHEA Grapalat" w:hAnsi="GHEA Grapalat"/>
                <w:sz w:val="22"/>
              </w:rPr>
              <w:t>М. П.</w:t>
            </w:r>
          </w:p>
        </w:tc>
        <w:tc>
          <w:tcPr>
            <w:tcW w:w="760" w:type="dxa"/>
          </w:tcPr>
          <w:p w:rsidR="002C5E3E" w:rsidRPr="000515FF" w:rsidRDefault="002C5E3E" w:rsidP="00151FE8">
            <w:pPr>
              <w:widowControl w:val="0"/>
              <w:spacing w:after="160" w:line="360" w:lineRule="auto"/>
              <w:jc w:val="center"/>
              <w:rPr>
                <w:rFonts w:ascii="GHEA Grapalat" w:hAnsi="GHEA Grapalat"/>
                <w:sz w:val="22"/>
              </w:rPr>
            </w:pPr>
          </w:p>
        </w:tc>
        <w:tc>
          <w:tcPr>
            <w:tcW w:w="4343" w:type="dxa"/>
          </w:tcPr>
          <w:p w:rsidR="002C5E3E" w:rsidRPr="000515FF" w:rsidRDefault="002C5E3E" w:rsidP="00151FE8">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rsidR="002C5E3E" w:rsidRPr="000515FF" w:rsidRDefault="002C5E3E" w:rsidP="00151FE8">
            <w:pPr>
              <w:widowControl w:val="0"/>
              <w:jc w:val="center"/>
              <w:rPr>
                <w:rFonts w:ascii="GHEA Grapalat" w:hAnsi="GHEA Grapalat"/>
                <w:sz w:val="22"/>
                <w:lang w:val="en-US"/>
              </w:rPr>
            </w:pPr>
            <w:r w:rsidRPr="000515FF">
              <w:rPr>
                <w:rFonts w:ascii="GHEA Grapalat" w:hAnsi="GHEA Grapalat"/>
                <w:sz w:val="22"/>
                <w:lang w:val="en-US"/>
              </w:rPr>
              <w:t>_____________________</w:t>
            </w:r>
          </w:p>
          <w:p w:rsidR="002C5E3E" w:rsidRPr="000515FF" w:rsidRDefault="002C5E3E" w:rsidP="00151FE8">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2C5E3E" w:rsidRPr="000515FF" w:rsidRDefault="002C5E3E" w:rsidP="00151FE8">
            <w:pPr>
              <w:widowControl w:val="0"/>
              <w:spacing w:after="160" w:line="360" w:lineRule="auto"/>
              <w:jc w:val="center"/>
              <w:rPr>
                <w:rFonts w:ascii="GHEA Grapalat" w:hAnsi="GHEA Grapalat"/>
                <w:sz w:val="22"/>
              </w:rPr>
            </w:pPr>
            <w:r w:rsidRPr="000515FF">
              <w:rPr>
                <w:rFonts w:ascii="GHEA Grapalat" w:hAnsi="GHEA Grapalat"/>
                <w:sz w:val="22"/>
              </w:rPr>
              <w:t>М. П.</w:t>
            </w:r>
          </w:p>
        </w:tc>
      </w:tr>
    </w:tbl>
    <w:p w:rsidR="002C5E3E" w:rsidRPr="00124BE9" w:rsidRDefault="002C5E3E" w:rsidP="00C2305D">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35D02436"/>
    <w:multiLevelType w:val="multilevel"/>
    <w:tmpl w:val="D8A274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89B5463"/>
    <w:multiLevelType w:val="multilevel"/>
    <w:tmpl w:val="D8A274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F533762"/>
    <w:multiLevelType w:val="hybridMultilevel"/>
    <w:tmpl w:val="EE0E2AC6"/>
    <w:lvl w:ilvl="0" w:tplc="5114C88A">
      <w:start w:val="3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4253690"/>
    <w:multiLevelType w:val="multilevel"/>
    <w:tmpl w:val="F26CB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12"/>
  </w:num>
  <w:num w:numId="7">
    <w:abstractNumId w:val="9"/>
  </w:num>
  <w:num w:numId="8">
    <w:abstractNumId w:val="5"/>
  </w:num>
  <w:num w:numId="9">
    <w:abstractNumId w:val="8"/>
  </w:num>
  <w:num w:numId="10">
    <w:abstractNumId w:val="11"/>
  </w:num>
  <w:num w:numId="11">
    <w:abstractNumId w:val="10"/>
  </w:num>
  <w:num w:numId="12">
    <w:abstractNumId w:val="6"/>
  </w:num>
  <w:num w:numId="13">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519"/>
    <w:rsid w:val="00000958"/>
    <w:rsid w:val="00000F20"/>
    <w:rsid w:val="000013D6"/>
    <w:rsid w:val="000016BB"/>
    <w:rsid w:val="000016CC"/>
    <w:rsid w:val="000028D1"/>
    <w:rsid w:val="00002C23"/>
    <w:rsid w:val="000031E3"/>
    <w:rsid w:val="000033BC"/>
    <w:rsid w:val="00003DF0"/>
    <w:rsid w:val="00004ACA"/>
    <w:rsid w:val="00005048"/>
    <w:rsid w:val="0000511B"/>
    <w:rsid w:val="000058CF"/>
    <w:rsid w:val="00005D30"/>
    <w:rsid w:val="00005D99"/>
    <w:rsid w:val="0000622A"/>
    <w:rsid w:val="0000683E"/>
    <w:rsid w:val="00006A31"/>
    <w:rsid w:val="0000764D"/>
    <w:rsid w:val="000076A1"/>
    <w:rsid w:val="0000776B"/>
    <w:rsid w:val="000109D5"/>
    <w:rsid w:val="00010ECA"/>
    <w:rsid w:val="00011CB9"/>
    <w:rsid w:val="00012347"/>
    <w:rsid w:val="00012E2C"/>
    <w:rsid w:val="00012EB0"/>
    <w:rsid w:val="00013093"/>
    <w:rsid w:val="00013192"/>
    <w:rsid w:val="000132F3"/>
    <w:rsid w:val="00013B12"/>
    <w:rsid w:val="00013C24"/>
    <w:rsid w:val="0001541E"/>
    <w:rsid w:val="00016653"/>
    <w:rsid w:val="00016DFB"/>
    <w:rsid w:val="00017309"/>
    <w:rsid w:val="00017447"/>
    <w:rsid w:val="00017484"/>
    <w:rsid w:val="00017585"/>
    <w:rsid w:val="00017C23"/>
    <w:rsid w:val="000202C3"/>
    <w:rsid w:val="000209D3"/>
    <w:rsid w:val="000209EE"/>
    <w:rsid w:val="00020B2E"/>
    <w:rsid w:val="00020C83"/>
    <w:rsid w:val="00021876"/>
    <w:rsid w:val="00021C2E"/>
    <w:rsid w:val="000224F8"/>
    <w:rsid w:val="00023384"/>
    <w:rsid w:val="000237B4"/>
    <w:rsid w:val="000237EB"/>
    <w:rsid w:val="000238FE"/>
    <w:rsid w:val="00023AFA"/>
    <w:rsid w:val="00023F8F"/>
    <w:rsid w:val="000246E6"/>
    <w:rsid w:val="00024B87"/>
    <w:rsid w:val="0002526E"/>
    <w:rsid w:val="00025353"/>
    <w:rsid w:val="00025A85"/>
    <w:rsid w:val="00026351"/>
    <w:rsid w:val="00027166"/>
    <w:rsid w:val="000275BF"/>
    <w:rsid w:val="000303DC"/>
    <w:rsid w:val="00030D40"/>
    <w:rsid w:val="000312D9"/>
    <w:rsid w:val="0003136B"/>
    <w:rsid w:val="000313A6"/>
    <w:rsid w:val="000316DF"/>
    <w:rsid w:val="000320D9"/>
    <w:rsid w:val="000330A3"/>
    <w:rsid w:val="00033768"/>
    <w:rsid w:val="00033946"/>
    <w:rsid w:val="0003396C"/>
    <w:rsid w:val="00033B20"/>
    <w:rsid w:val="00033C85"/>
    <w:rsid w:val="00033F9A"/>
    <w:rsid w:val="00034577"/>
    <w:rsid w:val="00034CED"/>
    <w:rsid w:val="0003539F"/>
    <w:rsid w:val="00037DDE"/>
    <w:rsid w:val="00040367"/>
    <w:rsid w:val="000408A7"/>
    <w:rsid w:val="000408D8"/>
    <w:rsid w:val="00041366"/>
    <w:rsid w:val="00041CEA"/>
    <w:rsid w:val="000424BA"/>
    <w:rsid w:val="000429FE"/>
    <w:rsid w:val="00042BD4"/>
    <w:rsid w:val="00043225"/>
    <w:rsid w:val="0004387F"/>
    <w:rsid w:val="00044689"/>
    <w:rsid w:val="00046758"/>
    <w:rsid w:val="00046BAC"/>
    <w:rsid w:val="000473EF"/>
    <w:rsid w:val="00047CFA"/>
    <w:rsid w:val="00051225"/>
    <w:rsid w:val="00051490"/>
    <w:rsid w:val="000515FF"/>
    <w:rsid w:val="0005165A"/>
    <w:rsid w:val="00051B7F"/>
    <w:rsid w:val="00051F89"/>
    <w:rsid w:val="00052084"/>
    <w:rsid w:val="0005218B"/>
    <w:rsid w:val="00052D29"/>
    <w:rsid w:val="00052F77"/>
    <w:rsid w:val="000537FF"/>
    <w:rsid w:val="00053BFB"/>
    <w:rsid w:val="000540F1"/>
    <w:rsid w:val="00055094"/>
    <w:rsid w:val="000550DA"/>
    <w:rsid w:val="00055129"/>
    <w:rsid w:val="00055195"/>
    <w:rsid w:val="000559E8"/>
    <w:rsid w:val="00055CC2"/>
    <w:rsid w:val="00056516"/>
    <w:rsid w:val="00056AB4"/>
    <w:rsid w:val="00056E11"/>
    <w:rsid w:val="0005710B"/>
    <w:rsid w:val="00057264"/>
    <w:rsid w:val="00057692"/>
    <w:rsid w:val="00057803"/>
    <w:rsid w:val="000604CF"/>
    <w:rsid w:val="00060DB0"/>
    <w:rsid w:val="00060DE7"/>
    <w:rsid w:val="00060FB1"/>
    <w:rsid w:val="00061243"/>
    <w:rsid w:val="000612B9"/>
    <w:rsid w:val="0006220B"/>
    <w:rsid w:val="0006311D"/>
    <w:rsid w:val="00063AEF"/>
    <w:rsid w:val="000645AA"/>
    <w:rsid w:val="00065C3B"/>
    <w:rsid w:val="00065DAE"/>
    <w:rsid w:val="0006703E"/>
    <w:rsid w:val="00067387"/>
    <w:rsid w:val="00067D73"/>
    <w:rsid w:val="000702A0"/>
    <w:rsid w:val="000704B9"/>
    <w:rsid w:val="00070DBB"/>
    <w:rsid w:val="00070FFF"/>
    <w:rsid w:val="00071119"/>
    <w:rsid w:val="00071450"/>
    <w:rsid w:val="00071C53"/>
    <w:rsid w:val="00071C65"/>
    <w:rsid w:val="00071D1C"/>
    <w:rsid w:val="00071E91"/>
    <w:rsid w:val="00072775"/>
    <w:rsid w:val="00072BC8"/>
    <w:rsid w:val="00073430"/>
    <w:rsid w:val="000735B0"/>
    <w:rsid w:val="00073A04"/>
    <w:rsid w:val="00073A09"/>
    <w:rsid w:val="00073DA4"/>
    <w:rsid w:val="00074992"/>
    <w:rsid w:val="00074CC1"/>
    <w:rsid w:val="000752B1"/>
    <w:rsid w:val="00075997"/>
    <w:rsid w:val="000763E5"/>
    <w:rsid w:val="00076EF4"/>
    <w:rsid w:val="00076F80"/>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09D"/>
    <w:rsid w:val="000858EB"/>
    <w:rsid w:val="00085931"/>
    <w:rsid w:val="00087428"/>
    <w:rsid w:val="000878DB"/>
    <w:rsid w:val="00087A30"/>
    <w:rsid w:val="00090699"/>
    <w:rsid w:val="0009093D"/>
    <w:rsid w:val="000911CA"/>
    <w:rsid w:val="00091309"/>
    <w:rsid w:val="000921F4"/>
    <w:rsid w:val="00092D0A"/>
    <w:rsid w:val="00092E73"/>
    <w:rsid w:val="0009380C"/>
    <w:rsid w:val="00093F69"/>
    <w:rsid w:val="0009416C"/>
    <w:rsid w:val="0009449B"/>
    <w:rsid w:val="000946A3"/>
    <w:rsid w:val="00094711"/>
    <w:rsid w:val="00094CDD"/>
    <w:rsid w:val="00094F5C"/>
    <w:rsid w:val="00095885"/>
    <w:rsid w:val="00095EB1"/>
    <w:rsid w:val="000964F1"/>
    <w:rsid w:val="00096865"/>
    <w:rsid w:val="0009758F"/>
    <w:rsid w:val="00097DE8"/>
    <w:rsid w:val="000A0C49"/>
    <w:rsid w:val="000A15F9"/>
    <w:rsid w:val="000A214C"/>
    <w:rsid w:val="000A323C"/>
    <w:rsid w:val="000A359E"/>
    <w:rsid w:val="000A37CE"/>
    <w:rsid w:val="000A3CA1"/>
    <w:rsid w:val="000A4B60"/>
    <w:rsid w:val="000A4FC5"/>
    <w:rsid w:val="000A504A"/>
    <w:rsid w:val="000A5316"/>
    <w:rsid w:val="000A5B16"/>
    <w:rsid w:val="000A679A"/>
    <w:rsid w:val="000A6B75"/>
    <w:rsid w:val="000A72AD"/>
    <w:rsid w:val="000A73C7"/>
    <w:rsid w:val="000A7528"/>
    <w:rsid w:val="000B033F"/>
    <w:rsid w:val="000B0B17"/>
    <w:rsid w:val="000B14F3"/>
    <w:rsid w:val="000B259E"/>
    <w:rsid w:val="000B269D"/>
    <w:rsid w:val="000B271C"/>
    <w:rsid w:val="000B2958"/>
    <w:rsid w:val="000B2CFA"/>
    <w:rsid w:val="000B33B2"/>
    <w:rsid w:val="000B3864"/>
    <w:rsid w:val="000B538D"/>
    <w:rsid w:val="000B5EDF"/>
    <w:rsid w:val="000B679C"/>
    <w:rsid w:val="000B6A70"/>
    <w:rsid w:val="000B6C50"/>
    <w:rsid w:val="000B6E8D"/>
    <w:rsid w:val="000B700B"/>
    <w:rsid w:val="000B751B"/>
    <w:rsid w:val="000B7641"/>
    <w:rsid w:val="000B7BB3"/>
    <w:rsid w:val="000B7C54"/>
    <w:rsid w:val="000C062F"/>
    <w:rsid w:val="000C0A9D"/>
    <w:rsid w:val="000C165F"/>
    <w:rsid w:val="000C1F01"/>
    <w:rsid w:val="000C264F"/>
    <w:rsid w:val="000C2FB2"/>
    <w:rsid w:val="000C36C6"/>
    <w:rsid w:val="000C37BD"/>
    <w:rsid w:val="000C3BD3"/>
    <w:rsid w:val="000C3F69"/>
    <w:rsid w:val="000C4FEC"/>
    <w:rsid w:val="000C50AF"/>
    <w:rsid w:val="000C5A09"/>
    <w:rsid w:val="000C5CC1"/>
    <w:rsid w:val="000C5D3D"/>
    <w:rsid w:val="000C66DA"/>
    <w:rsid w:val="000C67E4"/>
    <w:rsid w:val="000C6BA1"/>
    <w:rsid w:val="000C6E1C"/>
    <w:rsid w:val="000C6F81"/>
    <w:rsid w:val="000C7C27"/>
    <w:rsid w:val="000D07E4"/>
    <w:rsid w:val="000D10F1"/>
    <w:rsid w:val="000D16B6"/>
    <w:rsid w:val="000D18B8"/>
    <w:rsid w:val="000D1BED"/>
    <w:rsid w:val="000D1C9D"/>
    <w:rsid w:val="000D2347"/>
    <w:rsid w:val="000D2527"/>
    <w:rsid w:val="000D273F"/>
    <w:rsid w:val="000D2D8A"/>
    <w:rsid w:val="000D3188"/>
    <w:rsid w:val="000D34C8"/>
    <w:rsid w:val="000D3B6D"/>
    <w:rsid w:val="000D4471"/>
    <w:rsid w:val="000D48B6"/>
    <w:rsid w:val="000D5756"/>
    <w:rsid w:val="000D5766"/>
    <w:rsid w:val="000D590A"/>
    <w:rsid w:val="000D5A96"/>
    <w:rsid w:val="000D6018"/>
    <w:rsid w:val="000D6730"/>
    <w:rsid w:val="000D6A89"/>
    <w:rsid w:val="000D6C21"/>
    <w:rsid w:val="000D701E"/>
    <w:rsid w:val="000D77C1"/>
    <w:rsid w:val="000E037B"/>
    <w:rsid w:val="000E1C31"/>
    <w:rsid w:val="000E2427"/>
    <w:rsid w:val="000E267C"/>
    <w:rsid w:val="000E308B"/>
    <w:rsid w:val="000E3724"/>
    <w:rsid w:val="000E3D1E"/>
    <w:rsid w:val="000E3EFC"/>
    <w:rsid w:val="000E3F9A"/>
    <w:rsid w:val="000E4039"/>
    <w:rsid w:val="000E426E"/>
    <w:rsid w:val="000E4C35"/>
    <w:rsid w:val="000E530A"/>
    <w:rsid w:val="000E56E6"/>
    <w:rsid w:val="000E5A91"/>
    <w:rsid w:val="000E5C19"/>
    <w:rsid w:val="000E624C"/>
    <w:rsid w:val="000E7612"/>
    <w:rsid w:val="000E7936"/>
    <w:rsid w:val="000E79BD"/>
    <w:rsid w:val="000E7E73"/>
    <w:rsid w:val="000F0B39"/>
    <w:rsid w:val="000F109E"/>
    <w:rsid w:val="000F2378"/>
    <w:rsid w:val="000F2653"/>
    <w:rsid w:val="000F31EB"/>
    <w:rsid w:val="000F332D"/>
    <w:rsid w:val="000F338E"/>
    <w:rsid w:val="000F3939"/>
    <w:rsid w:val="000F3B31"/>
    <w:rsid w:val="000F3D76"/>
    <w:rsid w:val="000F3E0E"/>
    <w:rsid w:val="000F4628"/>
    <w:rsid w:val="000F494F"/>
    <w:rsid w:val="000F4B86"/>
    <w:rsid w:val="000F4D7B"/>
    <w:rsid w:val="000F4F71"/>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326"/>
    <w:rsid w:val="00102B32"/>
    <w:rsid w:val="0010323D"/>
    <w:rsid w:val="00103763"/>
    <w:rsid w:val="00104071"/>
    <w:rsid w:val="00104861"/>
    <w:rsid w:val="0010519D"/>
    <w:rsid w:val="00106365"/>
    <w:rsid w:val="00106D44"/>
    <w:rsid w:val="00106DEE"/>
    <w:rsid w:val="00107136"/>
    <w:rsid w:val="00107F51"/>
    <w:rsid w:val="00110330"/>
    <w:rsid w:val="00110534"/>
    <w:rsid w:val="00110C05"/>
    <w:rsid w:val="00110D13"/>
    <w:rsid w:val="00111FFB"/>
    <w:rsid w:val="001126EC"/>
    <w:rsid w:val="00112B84"/>
    <w:rsid w:val="0011340E"/>
    <w:rsid w:val="00113F0D"/>
    <w:rsid w:val="0011423D"/>
    <w:rsid w:val="001152D7"/>
    <w:rsid w:val="00115905"/>
    <w:rsid w:val="001159FA"/>
    <w:rsid w:val="0011611E"/>
    <w:rsid w:val="001166B7"/>
    <w:rsid w:val="001167C2"/>
    <w:rsid w:val="00116BD4"/>
    <w:rsid w:val="00117020"/>
    <w:rsid w:val="00117833"/>
    <w:rsid w:val="00117964"/>
    <w:rsid w:val="00117DAA"/>
    <w:rsid w:val="0012024E"/>
    <w:rsid w:val="00120306"/>
    <w:rsid w:val="00120B4A"/>
    <w:rsid w:val="00120EA6"/>
    <w:rsid w:val="00121F1F"/>
    <w:rsid w:val="00122FC9"/>
    <w:rsid w:val="00123294"/>
    <w:rsid w:val="001235E7"/>
    <w:rsid w:val="00123A23"/>
    <w:rsid w:val="00123F5E"/>
    <w:rsid w:val="00124461"/>
    <w:rsid w:val="001247C7"/>
    <w:rsid w:val="00125AA6"/>
    <w:rsid w:val="00126420"/>
    <w:rsid w:val="00126D48"/>
    <w:rsid w:val="00127380"/>
    <w:rsid w:val="00127520"/>
    <w:rsid w:val="001275FC"/>
    <w:rsid w:val="001276C9"/>
    <w:rsid w:val="00130202"/>
    <w:rsid w:val="001305C6"/>
    <w:rsid w:val="00130A69"/>
    <w:rsid w:val="00130B15"/>
    <w:rsid w:val="00130CD2"/>
    <w:rsid w:val="00131417"/>
    <w:rsid w:val="00131618"/>
    <w:rsid w:val="00131E9C"/>
    <w:rsid w:val="00132533"/>
    <w:rsid w:val="00132FA8"/>
    <w:rsid w:val="00133A5A"/>
    <w:rsid w:val="00133CE4"/>
    <w:rsid w:val="00134C7D"/>
    <w:rsid w:val="00134D6E"/>
    <w:rsid w:val="00134DC5"/>
    <w:rsid w:val="00134FE3"/>
    <w:rsid w:val="001355F9"/>
    <w:rsid w:val="00135840"/>
    <w:rsid w:val="001360A8"/>
    <w:rsid w:val="001361B2"/>
    <w:rsid w:val="001369CB"/>
    <w:rsid w:val="001377BA"/>
    <w:rsid w:val="00137A5C"/>
    <w:rsid w:val="00137F67"/>
    <w:rsid w:val="0014000D"/>
    <w:rsid w:val="001403AE"/>
    <w:rsid w:val="00140841"/>
    <w:rsid w:val="001410BC"/>
    <w:rsid w:val="00141BDF"/>
    <w:rsid w:val="00141E83"/>
    <w:rsid w:val="001423B9"/>
    <w:rsid w:val="00142496"/>
    <w:rsid w:val="001434A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1FE8"/>
    <w:rsid w:val="001522CE"/>
    <w:rsid w:val="00152564"/>
    <w:rsid w:val="00152788"/>
    <w:rsid w:val="001533F5"/>
    <w:rsid w:val="00153A85"/>
    <w:rsid w:val="00153B9F"/>
    <w:rsid w:val="00153C87"/>
    <w:rsid w:val="00155555"/>
    <w:rsid w:val="0015583C"/>
    <w:rsid w:val="0015589E"/>
    <w:rsid w:val="001558FC"/>
    <w:rsid w:val="00155C35"/>
    <w:rsid w:val="001561A5"/>
    <w:rsid w:val="001578A1"/>
    <w:rsid w:val="001578D4"/>
    <w:rsid w:val="0016001A"/>
    <w:rsid w:val="00160029"/>
    <w:rsid w:val="001600FF"/>
    <w:rsid w:val="0016055A"/>
    <w:rsid w:val="001605F8"/>
    <w:rsid w:val="001607D4"/>
    <w:rsid w:val="001609F6"/>
    <w:rsid w:val="00160AE4"/>
    <w:rsid w:val="00160BB4"/>
    <w:rsid w:val="00161428"/>
    <w:rsid w:val="00161B32"/>
    <w:rsid w:val="0016213E"/>
    <w:rsid w:val="001627D0"/>
    <w:rsid w:val="00162840"/>
    <w:rsid w:val="00163324"/>
    <w:rsid w:val="0016332C"/>
    <w:rsid w:val="001647D2"/>
    <w:rsid w:val="00164BBC"/>
    <w:rsid w:val="0016519F"/>
    <w:rsid w:val="00165A51"/>
    <w:rsid w:val="00166832"/>
    <w:rsid w:val="00166A51"/>
    <w:rsid w:val="001670E2"/>
    <w:rsid w:val="001675BD"/>
    <w:rsid w:val="00167898"/>
    <w:rsid w:val="001679A6"/>
    <w:rsid w:val="00171E80"/>
    <w:rsid w:val="001723D6"/>
    <w:rsid w:val="001724D7"/>
    <w:rsid w:val="00172B38"/>
    <w:rsid w:val="00172BC4"/>
    <w:rsid w:val="001732FB"/>
    <w:rsid w:val="00173708"/>
    <w:rsid w:val="00174007"/>
    <w:rsid w:val="0017417F"/>
    <w:rsid w:val="00174304"/>
    <w:rsid w:val="00174DAB"/>
    <w:rsid w:val="00174FE1"/>
    <w:rsid w:val="0017563B"/>
    <w:rsid w:val="00175F3E"/>
    <w:rsid w:val="00175F8F"/>
    <w:rsid w:val="00175FDC"/>
    <w:rsid w:val="001763F5"/>
    <w:rsid w:val="00176A38"/>
    <w:rsid w:val="00176A92"/>
    <w:rsid w:val="00176C64"/>
    <w:rsid w:val="0017704A"/>
    <w:rsid w:val="001775FE"/>
    <w:rsid w:val="00177A5C"/>
    <w:rsid w:val="00177D71"/>
    <w:rsid w:val="00180134"/>
    <w:rsid w:val="00180C39"/>
    <w:rsid w:val="00180D64"/>
    <w:rsid w:val="00180EB9"/>
    <w:rsid w:val="00180EE9"/>
    <w:rsid w:val="00181C60"/>
    <w:rsid w:val="00181F0F"/>
    <w:rsid w:val="00181F75"/>
    <w:rsid w:val="00182AAC"/>
    <w:rsid w:val="00183004"/>
    <w:rsid w:val="0018301A"/>
    <w:rsid w:val="00183022"/>
    <w:rsid w:val="001831C4"/>
    <w:rsid w:val="001838F6"/>
    <w:rsid w:val="00183DD8"/>
    <w:rsid w:val="00183FEA"/>
    <w:rsid w:val="00184A0D"/>
    <w:rsid w:val="00184D18"/>
    <w:rsid w:val="00184F17"/>
    <w:rsid w:val="0018541C"/>
    <w:rsid w:val="00185684"/>
    <w:rsid w:val="0018591C"/>
    <w:rsid w:val="00185BB2"/>
    <w:rsid w:val="00185DF9"/>
    <w:rsid w:val="00186559"/>
    <w:rsid w:val="00186948"/>
    <w:rsid w:val="00187044"/>
    <w:rsid w:val="001870D7"/>
    <w:rsid w:val="001878F0"/>
    <w:rsid w:val="00187EDB"/>
    <w:rsid w:val="00190792"/>
    <w:rsid w:val="0019092D"/>
    <w:rsid w:val="00191193"/>
    <w:rsid w:val="001916AA"/>
    <w:rsid w:val="00191D27"/>
    <w:rsid w:val="00191D5F"/>
    <w:rsid w:val="001925CB"/>
    <w:rsid w:val="00192606"/>
    <w:rsid w:val="001926B2"/>
    <w:rsid w:val="00192862"/>
    <w:rsid w:val="00192A1C"/>
    <w:rsid w:val="001932A7"/>
    <w:rsid w:val="001936D6"/>
    <w:rsid w:val="00193871"/>
    <w:rsid w:val="0019402F"/>
    <w:rsid w:val="00194598"/>
    <w:rsid w:val="00195926"/>
    <w:rsid w:val="00195A47"/>
    <w:rsid w:val="00195F24"/>
    <w:rsid w:val="00196487"/>
    <w:rsid w:val="00196A56"/>
    <w:rsid w:val="00196BF0"/>
    <w:rsid w:val="00196F14"/>
    <w:rsid w:val="00197051"/>
    <w:rsid w:val="001A070B"/>
    <w:rsid w:val="001A1CC1"/>
    <w:rsid w:val="001A23A6"/>
    <w:rsid w:val="001A2474"/>
    <w:rsid w:val="001A2568"/>
    <w:rsid w:val="001A2579"/>
    <w:rsid w:val="001A27E5"/>
    <w:rsid w:val="001A2937"/>
    <w:rsid w:val="001A2F72"/>
    <w:rsid w:val="001A3FEC"/>
    <w:rsid w:val="001A43A4"/>
    <w:rsid w:val="001A4EF7"/>
    <w:rsid w:val="001A57D0"/>
    <w:rsid w:val="001A5952"/>
    <w:rsid w:val="001A5BC8"/>
    <w:rsid w:val="001A5C02"/>
    <w:rsid w:val="001A654C"/>
    <w:rsid w:val="001A6561"/>
    <w:rsid w:val="001A6994"/>
    <w:rsid w:val="001A6B31"/>
    <w:rsid w:val="001A75C1"/>
    <w:rsid w:val="001A77DF"/>
    <w:rsid w:val="001A7934"/>
    <w:rsid w:val="001B0A44"/>
    <w:rsid w:val="001B0D9A"/>
    <w:rsid w:val="001B1050"/>
    <w:rsid w:val="001B12B1"/>
    <w:rsid w:val="001B1370"/>
    <w:rsid w:val="001B1C67"/>
    <w:rsid w:val="001B1FC4"/>
    <w:rsid w:val="001B29E0"/>
    <w:rsid w:val="001B2AFD"/>
    <w:rsid w:val="001B32D9"/>
    <w:rsid w:val="001B34A3"/>
    <w:rsid w:val="001B37D2"/>
    <w:rsid w:val="001B40EF"/>
    <w:rsid w:val="001B45A9"/>
    <w:rsid w:val="001B478E"/>
    <w:rsid w:val="001B6087"/>
    <w:rsid w:val="001B655C"/>
    <w:rsid w:val="001B6FCF"/>
    <w:rsid w:val="001B708D"/>
    <w:rsid w:val="001B7249"/>
    <w:rsid w:val="001B73EA"/>
    <w:rsid w:val="001C07C6"/>
    <w:rsid w:val="001C0849"/>
    <w:rsid w:val="001C12B6"/>
    <w:rsid w:val="001C1570"/>
    <w:rsid w:val="001C1BED"/>
    <w:rsid w:val="001C1C0C"/>
    <w:rsid w:val="001C301C"/>
    <w:rsid w:val="001C3897"/>
    <w:rsid w:val="001C3ACB"/>
    <w:rsid w:val="001C3D83"/>
    <w:rsid w:val="001C3E9E"/>
    <w:rsid w:val="001C3F6C"/>
    <w:rsid w:val="001C502F"/>
    <w:rsid w:val="001C5460"/>
    <w:rsid w:val="001C57DE"/>
    <w:rsid w:val="001C6221"/>
    <w:rsid w:val="001C6287"/>
    <w:rsid w:val="001C6688"/>
    <w:rsid w:val="001C76F7"/>
    <w:rsid w:val="001D0249"/>
    <w:rsid w:val="001D0BA2"/>
    <w:rsid w:val="001D129F"/>
    <w:rsid w:val="001D179F"/>
    <w:rsid w:val="001D1CFF"/>
    <w:rsid w:val="001D1D00"/>
    <w:rsid w:val="001D209D"/>
    <w:rsid w:val="001D2D62"/>
    <w:rsid w:val="001D3660"/>
    <w:rsid w:val="001D4FB3"/>
    <w:rsid w:val="001D5163"/>
    <w:rsid w:val="001D56DD"/>
    <w:rsid w:val="001D5785"/>
    <w:rsid w:val="001D5EBF"/>
    <w:rsid w:val="001D5FF7"/>
    <w:rsid w:val="001D6531"/>
    <w:rsid w:val="001D6627"/>
    <w:rsid w:val="001D7228"/>
    <w:rsid w:val="001D74FA"/>
    <w:rsid w:val="001D78C5"/>
    <w:rsid w:val="001E0216"/>
    <w:rsid w:val="001E06D6"/>
    <w:rsid w:val="001E0BC2"/>
    <w:rsid w:val="001E1AF9"/>
    <w:rsid w:val="001E1B04"/>
    <w:rsid w:val="001E1B15"/>
    <w:rsid w:val="001E1CE3"/>
    <w:rsid w:val="001E2794"/>
    <w:rsid w:val="001E2814"/>
    <w:rsid w:val="001E3678"/>
    <w:rsid w:val="001E3C1F"/>
    <w:rsid w:val="001E3D3F"/>
    <w:rsid w:val="001E4149"/>
    <w:rsid w:val="001E47D5"/>
    <w:rsid w:val="001E4A24"/>
    <w:rsid w:val="001E5396"/>
    <w:rsid w:val="001E5412"/>
    <w:rsid w:val="001E55B2"/>
    <w:rsid w:val="001E5866"/>
    <w:rsid w:val="001E617D"/>
    <w:rsid w:val="001E61E7"/>
    <w:rsid w:val="001E65D1"/>
    <w:rsid w:val="001E7459"/>
    <w:rsid w:val="001E7733"/>
    <w:rsid w:val="001F0335"/>
    <w:rsid w:val="001F0371"/>
    <w:rsid w:val="001F0B18"/>
    <w:rsid w:val="001F0EDC"/>
    <w:rsid w:val="001F0F43"/>
    <w:rsid w:val="001F0F81"/>
    <w:rsid w:val="001F1DF0"/>
    <w:rsid w:val="001F1DF7"/>
    <w:rsid w:val="001F2926"/>
    <w:rsid w:val="001F3237"/>
    <w:rsid w:val="001F37E9"/>
    <w:rsid w:val="001F3830"/>
    <w:rsid w:val="001F386B"/>
    <w:rsid w:val="001F3FAE"/>
    <w:rsid w:val="001F46DD"/>
    <w:rsid w:val="001F48B5"/>
    <w:rsid w:val="001F50B7"/>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7F2"/>
    <w:rsid w:val="00202EB4"/>
    <w:rsid w:val="00202F4D"/>
    <w:rsid w:val="002032CE"/>
    <w:rsid w:val="00203917"/>
    <w:rsid w:val="002046BF"/>
    <w:rsid w:val="002047E4"/>
    <w:rsid w:val="00204B03"/>
    <w:rsid w:val="00204E53"/>
    <w:rsid w:val="00204EEA"/>
    <w:rsid w:val="00205689"/>
    <w:rsid w:val="002069C9"/>
    <w:rsid w:val="00206AF8"/>
    <w:rsid w:val="00206D4F"/>
    <w:rsid w:val="0020701A"/>
    <w:rsid w:val="00207490"/>
    <w:rsid w:val="002100B3"/>
    <w:rsid w:val="002101F2"/>
    <w:rsid w:val="00210A9B"/>
    <w:rsid w:val="00210F0C"/>
    <w:rsid w:val="00211425"/>
    <w:rsid w:val="002117A5"/>
    <w:rsid w:val="00212B71"/>
    <w:rsid w:val="00212EDE"/>
    <w:rsid w:val="002137E6"/>
    <w:rsid w:val="00213830"/>
    <w:rsid w:val="00213EB8"/>
    <w:rsid w:val="00214313"/>
    <w:rsid w:val="00214462"/>
    <w:rsid w:val="00215532"/>
    <w:rsid w:val="00215D0E"/>
    <w:rsid w:val="00216275"/>
    <w:rsid w:val="002166CE"/>
    <w:rsid w:val="00217344"/>
    <w:rsid w:val="00217710"/>
    <w:rsid w:val="00220ACB"/>
    <w:rsid w:val="00220C7C"/>
    <w:rsid w:val="002218FE"/>
    <w:rsid w:val="00221C7B"/>
    <w:rsid w:val="0022247D"/>
    <w:rsid w:val="002238E0"/>
    <w:rsid w:val="00223EE8"/>
    <w:rsid w:val="00223F35"/>
    <w:rsid w:val="002240AB"/>
    <w:rsid w:val="002250D8"/>
    <w:rsid w:val="0022515E"/>
    <w:rsid w:val="002252B3"/>
    <w:rsid w:val="002252CD"/>
    <w:rsid w:val="00225EB7"/>
    <w:rsid w:val="00226168"/>
    <w:rsid w:val="00226412"/>
    <w:rsid w:val="00226F1B"/>
    <w:rsid w:val="002273AD"/>
    <w:rsid w:val="0022770A"/>
    <w:rsid w:val="00227C9F"/>
    <w:rsid w:val="00230460"/>
    <w:rsid w:val="00230B12"/>
    <w:rsid w:val="00230C8F"/>
    <w:rsid w:val="00230D36"/>
    <w:rsid w:val="00232E72"/>
    <w:rsid w:val="00232FE2"/>
    <w:rsid w:val="00233B5F"/>
    <w:rsid w:val="00233BB7"/>
    <w:rsid w:val="00233CE8"/>
    <w:rsid w:val="00233F14"/>
    <w:rsid w:val="00234E75"/>
    <w:rsid w:val="00235549"/>
    <w:rsid w:val="0023571C"/>
    <w:rsid w:val="00235D56"/>
    <w:rsid w:val="00235DAA"/>
    <w:rsid w:val="00236B75"/>
    <w:rsid w:val="00236B98"/>
    <w:rsid w:val="00236C5F"/>
    <w:rsid w:val="00236F86"/>
    <w:rsid w:val="00236FEF"/>
    <w:rsid w:val="002370BC"/>
    <w:rsid w:val="00237C32"/>
    <w:rsid w:val="0024004F"/>
    <w:rsid w:val="0024027D"/>
    <w:rsid w:val="00240289"/>
    <w:rsid w:val="002406D8"/>
    <w:rsid w:val="002408DB"/>
    <w:rsid w:val="0024135E"/>
    <w:rsid w:val="0024186B"/>
    <w:rsid w:val="00241C72"/>
    <w:rsid w:val="00241F05"/>
    <w:rsid w:val="0024205E"/>
    <w:rsid w:val="00242D73"/>
    <w:rsid w:val="002430CB"/>
    <w:rsid w:val="002438EB"/>
    <w:rsid w:val="00243E78"/>
    <w:rsid w:val="00244B38"/>
    <w:rsid w:val="00246C62"/>
    <w:rsid w:val="00246C8C"/>
    <w:rsid w:val="0025145E"/>
    <w:rsid w:val="00251CF9"/>
    <w:rsid w:val="002520C4"/>
    <w:rsid w:val="00252C9C"/>
    <w:rsid w:val="00253367"/>
    <w:rsid w:val="00253D8C"/>
    <w:rsid w:val="002542AE"/>
    <w:rsid w:val="00254A26"/>
    <w:rsid w:val="00254A36"/>
    <w:rsid w:val="002554A3"/>
    <w:rsid w:val="002559B9"/>
    <w:rsid w:val="0025693E"/>
    <w:rsid w:val="00257773"/>
    <w:rsid w:val="00257E76"/>
    <w:rsid w:val="00260163"/>
    <w:rsid w:val="00260739"/>
    <w:rsid w:val="00260E64"/>
    <w:rsid w:val="002610A2"/>
    <w:rsid w:val="0026158D"/>
    <w:rsid w:val="00261A44"/>
    <w:rsid w:val="00261A75"/>
    <w:rsid w:val="002626F7"/>
    <w:rsid w:val="002629A0"/>
    <w:rsid w:val="00263035"/>
    <w:rsid w:val="00263094"/>
    <w:rsid w:val="002638A5"/>
    <w:rsid w:val="00263C22"/>
    <w:rsid w:val="00263D72"/>
    <w:rsid w:val="00263E28"/>
    <w:rsid w:val="0026426F"/>
    <w:rsid w:val="00264B4D"/>
    <w:rsid w:val="00264FB1"/>
    <w:rsid w:val="002651DE"/>
    <w:rsid w:val="002653D9"/>
    <w:rsid w:val="00265A4B"/>
    <w:rsid w:val="00265D18"/>
    <w:rsid w:val="00266522"/>
    <w:rsid w:val="002665A4"/>
    <w:rsid w:val="00266F2F"/>
    <w:rsid w:val="002674D5"/>
    <w:rsid w:val="0027022D"/>
    <w:rsid w:val="002704F9"/>
    <w:rsid w:val="0027052A"/>
    <w:rsid w:val="002707A9"/>
    <w:rsid w:val="00270A9A"/>
    <w:rsid w:val="00270D59"/>
    <w:rsid w:val="00271427"/>
    <w:rsid w:val="0027153B"/>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0FF"/>
    <w:rsid w:val="00276441"/>
    <w:rsid w:val="00276830"/>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1F57"/>
    <w:rsid w:val="00291F97"/>
    <w:rsid w:val="002920F1"/>
    <w:rsid w:val="002926D4"/>
    <w:rsid w:val="0029293C"/>
    <w:rsid w:val="002931A8"/>
    <w:rsid w:val="00293A25"/>
    <w:rsid w:val="00293A76"/>
    <w:rsid w:val="002941F2"/>
    <w:rsid w:val="00294BD5"/>
    <w:rsid w:val="00294F67"/>
    <w:rsid w:val="00294FFF"/>
    <w:rsid w:val="0029515A"/>
    <w:rsid w:val="00295409"/>
    <w:rsid w:val="0029776A"/>
    <w:rsid w:val="00297E7F"/>
    <w:rsid w:val="002A058F"/>
    <w:rsid w:val="002A0700"/>
    <w:rsid w:val="002A0C06"/>
    <w:rsid w:val="002A0D1E"/>
    <w:rsid w:val="002A0F45"/>
    <w:rsid w:val="002A10B2"/>
    <w:rsid w:val="002A1866"/>
    <w:rsid w:val="002A1FAC"/>
    <w:rsid w:val="002A2B6F"/>
    <w:rsid w:val="002A3375"/>
    <w:rsid w:val="002A3785"/>
    <w:rsid w:val="002A3FC1"/>
    <w:rsid w:val="002A4554"/>
    <w:rsid w:val="002A464D"/>
    <w:rsid w:val="002A4BE0"/>
    <w:rsid w:val="002A5688"/>
    <w:rsid w:val="002A665D"/>
    <w:rsid w:val="002A7380"/>
    <w:rsid w:val="002A75C0"/>
    <w:rsid w:val="002A76C6"/>
    <w:rsid w:val="002A7783"/>
    <w:rsid w:val="002A7A40"/>
    <w:rsid w:val="002A7DEC"/>
    <w:rsid w:val="002B05FA"/>
    <w:rsid w:val="002B0631"/>
    <w:rsid w:val="002B065B"/>
    <w:rsid w:val="002B0AEA"/>
    <w:rsid w:val="002B103D"/>
    <w:rsid w:val="002B121D"/>
    <w:rsid w:val="002B1341"/>
    <w:rsid w:val="002B155B"/>
    <w:rsid w:val="002B1ABE"/>
    <w:rsid w:val="002B2388"/>
    <w:rsid w:val="002B24A4"/>
    <w:rsid w:val="002B24E8"/>
    <w:rsid w:val="002B27AA"/>
    <w:rsid w:val="002B2E37"/>
    <w:rsid w:val="002B32D6"/>
    <w:rsid w:val="002B372D"/>
    <w:rsid w:val="002B3E53"/>
    <w:rsid w:val="002B4160"/>
    <w:rsid w:val="002B4FD9"/>
    <w:rsid w:val="002B51FB"/>
    <w:rsid w:val="002B5621"/>
    <w:rsid w:val="002B5805"/>
    <w:rsid w:val="002B5F87"/>
    <w:rsid w:val="002B6474"/>
    <w:rsid w:val="002B6548"/>
    <w:rsid w:val="002B6968"/>
    <w:rsid w:val="002B6CF4"/>
    <w:rsid w:val="002B7388"/>
    <w:rsid w:val="002B7594"/>
    <w:rsid w:val="002B7DD0"/>
    <w:rsid w:val="002B7F23"/>
    <w:rsid w:val="002C0412"/>
    <w:rsid w:val="002C0665"/>
    <w:rsid w:val="002C071B"/>
    <w:rsid w:val="002C0DD6"/>
    <w:rsid w:val="002C1050"/>
    <w:rsid w:val="002C1982"/>
    <w:rsid w:val="002C1AE5"/>
    <w:rsid w:val="002C1D72"/>
    <w:rsid w:val="002C205F"/>
    <w:rsid w:val="002C2499"/>
    <w:rsid w:val="002C27EB"/>
    <w:rsid w:val="002C29DA"/>
    <w:rsid w:val="002C2AAB"/>
    <w:rsid w:val="002C2B0F"/>
    <w:rsid w:val="002C2EA2"/>
    <w:rsid w:val="002C34BF"/>
    <w:rsid w:val="002C36C3"/>
    <w:rsid w:val="002C3B05"/>
    <w:rsid w:val="002C3CAA"/>
    <w:rsid w:val="002C4120"/>
    <w:rsid w:val="002C42AD"/>
    <w:rsid w:val="002C47CD"/>
    <w:rsid w:val="002C4C1F"/>
    <w:rsid w:val="002C4DBF"/>
    <w:rsid w:val="002C5B35"/>
    <w:rsid w:val="002C5E3E"/>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8FB"/>
    <w:rsid w:val="002D4B09"/>
    <w:rsid w:val="002D4EEB"/>
    <w:rsid w:val="002D5298"/>
    <w:rsid w:val="002D5580"/>
    <w:rsid w:val="002D5CF0"/>
    <w:rsid w:val="002D601F"/>
    <w:rsid w:val="002D6A4F"/>
    <w:rsid w:val="002D778C"/>
    <w:rsid w:val="002D7881"/>
    <w:rsid w:val="002D7D70"/>
    <w:rsid w:val="002E02AD"/>
    <w:rsid w:val="002E069D"/>
    <w:rsid w:val="002E0768"/>
    <w:rsid w:val="002E0877"/>
    <w:rsid w:val="002E3165"/>
    <w:rsid w:val="002E3258"/>
    <w:rsid w:val="002E361E"/>
    <w:rsid w:val="002E3DFA"/>
    <w:rsid w:val="002E4305"/>
    <w:rsid w:val="002E477F"/>
    <w:rsid w:val="002E530A"/>
    <w:rsid w:val="002E531D"/>
    <w:rsid w:val="002E5FDA"/>
    <w:rsid w:val="002E66AE"/>
    <w:rsid w:val="002E727E"/>
    <w:rsid w:val="002E72DC"/>
    <w:rsid w:val="002E7B9F"/>
    <w:rsid w:val="002E7EE1"/>
    <w:rsid w:val="002F0651"/>
    <w:rsid w:val="002F0989"/>
    <w:rsid w:val="002F0A66"/>
    <w:rsid w:val="002F1AB3"/>
    <w:rsid w:val="002F1F78"/>
    <w:rsid w:val="002F2045"/>
    <w:rsid w:val="002F247A"/>
    <w:rsid w:val="002F2657"/>
    <w:rsid w:val="002F2A55"/>
    <w:rsid w:val="002F2B23"/>
    <w:rsid w:val="002F35FE"/>
    <w:rsid w:val="002F3816"/>
    <w:rsid w:val="002F447E"/>
    <w:rsid w:val="002F45B0"/>
    <w:rsid w:val="002F46AE"/>
    <w:rsid w:val="002F487F"/>
    <w:rsid w:val="002F49D9"/>
    <w:rsid w:val="002F601E"/>
    <w:rsid w:val="002F6164"/>
    <w:rsid w:val="002F6C1E"/>
    <w:rsid w:val="002F6FA0"/>
    <w:rsid w:val="002F7000"/>
    <w:rsid w:val="002F7391"/>
    <w:rsid w:val="002F78B8"/>
    <w:rsid w:val="002F7A7E"/>
    <w:rsid w:val="002F7BEB"/>
    <w:rsid w:val="00300D3A"/>
    <w:rsid w:val="00301193"/>
    <w:rsid w:val="0030129D"/>
    <w:rsid w:val="003012ED"/>
    <w:rsid w:val="00301EBE"/>
    <w:rsid w:val="00302060"/>
    <w:rsid w:val="00302E06"/>
    <w:rsid w:val="00303402"/>
    <w:rsid w:val="00303732"/>
    <w:rsid w:val="00304008"/>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B98"/>
    <w:rsid w:val="00314F2B"/>
    <w:rsid w:val="00316381"/>
    <w:rsid w:val="003163A5"/>
    <w:rsid w:val="003169A4"/>
    <w:rsid w:val="00316A13"/>
    <w:rsid w:val="003172A5"/>
    <w:rsid w:val="00317334"/>
    <w:rsid w:val="00317BD2"/>
    <w:rsid w:val="0032071C"/>
    <w:rsid w:val="00321A56"/>
    <w:rsid w:val="00321B20"/>
    <w:rsid w:val="0032245B"/>
    <w:rsid w:val="00322C0D"/>
    <w:rsid w:val="003240F7"/>
    <w:rsid w:val="00325043"/>
    <w:rsid w:val="003252D3"/>
    <w:rsid w:val="00325546"/>
    <w:rsid w:val="003259C5"/>
    <w:rsid w:val="00325CC0"/>
    <w:rsid w:val="0032649B"/>
    <w:rsid w:val="00326507"/>
    <w:rsid w:val="003267C8"/>
    <w:rsid w:val="00327436"/>
    <w:rsid w:val="00330A61"/>
    <w:rsid w:val="00331472"/>
    <w:rsid w:val="00331BBC"/>
    <w:rsid w:val="0033253D"/>
    <w:rsid w:val="0033269B"/>
    <w:rsid w:val="00332CA9"/>
    <w:rsid w:val="00333314"/>
    <w:rsid w:val="00333B85"/>
    <w:rsid w:val="00334475"/>
    <w:rsid w:val="00334564"/>
    <w:rsid w:val="003347CE"/>
    <w:rsid w:val="00335430"/>
    <w:rsid w:val="0033571F"/>
    <w:rsid w:val="00335BA2"/>
    <w:rsid w:val="00335C2A"/>
    <w:rsid w:val="00335DAA"/>
    <w:rsid w:val="00336709"/>
    <w:rsid w:val="00336F9A"/>
    <w:rsid w:val="0033737C"/>
    <w:rsid w:val="0033740E"/>
    <w:rsid w:val="00337C99"/>
    <w:rsid w:val="00340083"/>
    <w:rsid w:val="00340659"/>
    <w:rsid w:val="00340E99"/>
    <w:rsid w:val="00341345"/>
    <w:rsid w:val="003414F9"/>
    <w:rsid w:val="00341747"/>
    <w:rsid w:val="00341940"/>
    <w:rsid w:val="00341A74"/>
    <w:rsid w:val="00341AFD"/>
    <w:rsid w:val="00341D7A"/>
    <w:rsid w:val="00341ED4"/>
    <w:rsid w:val="003427DF"/>
    <w:rsid w:val="00342D29"/>
    <w:rsid w:val="00343088"/>
    <w:rsid w:val="003436A5"/>
    <w:rsid w:val="003445A2"/>
    <w:rsid w:val="00345909"/>
    <w:rsid w:val="00345DEC"/>
    <w:rsid w:val="0034683C"/>
    <w:rsid w:val="003468B8"/>
    <w:rsid w:val="00346A23"/>
    <w:rsid w:val="00346D7B"/>
    <w:rsid w:val="00347499"/>
    <w:rsid w:val="003475E1"/>
    <w:rsid w:val="0034777A"/>
    <w:rsid w:val="003500D1"/>
    <w:rsid w:val="00350210"/>
    <w:rsid w:val="003508B8"/>
    <w:rsid w:val="00350B70"/>
    <w:rsid w:val="00351270"/>
    <w:rsid w:val="003529EA"/>
    <w:rsid w:val="00352D04"/>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EE1"/>
    <w:rsid w:val="003605D5"/>
    <w:rsid w:val="0036230B"/>
    <w:rsid w:val="003629F7"/>
    <w:rsid w:val="00363298"/>
    <w:rsid w:val="00363335"/>
    <w:rsid w:val="00363627"/>
    <w:rsid w:val="00363A5F"/>
    <w:rsid w:val="00363E98"/>
    <w:rsid w:val="003649FA"/>
    <w:rsid w:val="00364A04"/>
    <w:rsid w:val="00364E7A"/>
    <w:rsid w:val="003650C5"/>
    <w:rsid w:val="00365152"/>
    <w:rsid w:val="0036520F"/>
    <w:rsid w:val="003653B7"/>
    <w:rsid w:val="0036570F"/>
    <w:rsid w:val="00365AD5"/>
    <w:rsid w:val="00366704"/>
    <w:rsid w:val="00366C4E"/>
    <w:rsid w:val="003677AC"/>
    <w:rsid w:val="00367A9A"/>
    <w:rsid w:val="00367EDA"/>
    <w:rsid w:val="00367F26"/>
    <w:rsid w:val="00370ECD"/>
    <w:rsid w:val="00371681"/>
    <w:rsid w:val="0037177E"/>
    <w:rsid w:val="003717AE"/>
    <w:rsid w:val="003717D2"/>
    <w:rsid w:val="00372412"/>
    <w:rsid w:val="003726A6"/>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32"/>
    <w:rsid w:val="00377976"/>
    <w:rsid w:val="003802B8"/>
    <w:rsid w:val="00380721"/>
    <w:rsid w:val="00381658"/>
    <w:rsid w:val="00381E92"/>
    <w:rsid w:val="00382538"/>
    <w:rsid w:val="00382B60"/>
    <w:rsid w:val="00382E92"/>
    <w:rsid w:val="00382F3B"/>
    <w:rsid w:val="0038317B"/>
    <w:rsid w:val="00383467"/>
    <w:rsid w:val="0038400D"/>
    <w:rsid w:val="0038438D"/>
    <w:rsid w:val="0038517B"/>
    <w:rsid w:val="00385C27"/>
    <w:rsid w:val="00386E4B"/>
    <w:rsid w:val="003871DA"/>
    <w:rsid w:val="00387DEE"/>
    <w:rsid w:val="00387F87"/>
    <w:rsid w:val="00390109"/>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2D8"/>
    <w:rsid w:val="003A0A31"/>
    <w:rsid w:val="003A145D"/>
    <w:rsid w:val="003A1EBB"/>
    <w:rsid w:val="003A2A31"/>
    <w:rsid w:val="003A2BE0"/>
    <w:rsid w:val="003A2D11"/>
    <w:rsid w:val="003A39AC"/>
    <w:rsid w:val="003A4F7D"/>
    <w:rsid w:val="003A5049"/>
    <w:rsid w:val="003A5500"/>
    <w:rsid w:val="003A5533"/>
    <w:rsid w:val="003A58C4"/>
    <w:rsid w:val="003A62A4"/>
    <w:rsid w:val="003A645E"/>
    <w:rsid w:val="003A6791"/>
    <w:rsid w:val="003A734A"/>
    <w:rsid w:val="003A7AEA"/>
    <w:rsid w:val="003B0D6E"/>
    <w:rsid w:val="003B173D"/>
    <w:rsid w:val="003B1BC5"/>
    <w:rsid w:val="003B1D5C"/>
    <w:rsid w:val="003B1FC0"/>
    <w:rsid w:val="003B1FE5"/>
    <w:rsid w:val="003B2091"/>
    <w:rsid w:val="003B3302"/>
    <w:rsid w:val="003B3A13"/>
    <w:rsid w:val="003B3E74"/>
    <w:rsid w:val="003B40D5"/>
    <w:rsid w:val="003B487D"/>
    <w:rsid w:val="003B4A74"/>
    <w:rsid w:val="003B4C09"/>
    <w:rsid w:val="003B5123"/>
    <w:rsid w:val="003B585C"/>
    <w:rsid w:val="003B5BE3"/>
    <w:rsid w:val="003B5E36"/>
    <w:rsid w:val="003B60D5"/>
    <w:rsid w:val="003B644B"/>
    <w:rsid w:val="003B6791"/>
    <w:rsid w:val="003B681E"/>
    <w:rsid w:val="003B6B6A"/>
    <w:rsid w:val="003B700B"/>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161"/>
    <w:rsid w:val="003C4278"/>
    <w:rsid w:val="003C42E9"/>
    <w:rsid w:val="003C53D4"/>
    <w:rsid w:val="003C5653"/>
    <w:rsid w:val="003C56D6"/>
    <w:rsid w:val="003C5795"/>
    <w:rsid w:val="003C57CD"/>
    <w:rsid w:val="003C5E16"/>
    <w:rsid w:val="003C61D5"/>
    <w:rsid w:val="003C664F"/>
    <w:rsid w:val="003C670C"/>
    <w:rsid w:val="003C6A92"/>
    <w:rsid w:val="003C6C6F"/>
    <w:rsid w:val="003C6F3A"/>
    <w:rsid w:val="003C7160"/>
    <w:rsid w:val="003C7D12"/>
    <w:rsid w:val="003D0075"/>
    <w:rsid w:val="003D06C3"/>
    <w:rsid w:val="003D0BE0"/>
    <w:rsid w:val="003D0E3C"/>
    <w:rsid w:val="003D1153"/>
    <w:rsid w:val="003D14E9"/>
    <w:rsid w:val="003D1598"/>
    <w:rsid w:val="003D1CF4"/>
    <w:rsid w:val="003D2146"/>
    <w:rsid w:val="003D256D"/>
    <w:rsid w:val="003D2FE2"/>
    <w:rsid w:val="003D3794"/>
    <w:rsid w:val="003D395E"/>
    <w:rsid w:val="003D3964"/>
    <w:rsid w:val="003D3EB8"/>
    <w:rsid w:val="003D4A9C"/>
    <w:rsid w:val="003D4D45"/>
    <w:rsid w:val="003D4FD0"/>
    <w:rsid w:val="003D56A5"/>
    <w:rsid w:val="003D75D8"/>
    <w:rsid w:val="003D7720"/>
    <w:rsid w:val="003D7F8E"/>
    <w:rsid w:val="003E01D5"/>
    <w:rsid w:val="003E029A"/>
    <w:rsid w:val="003E077D"/>
    <w:rsid w:val="003E097A"/>
    <w:rsid w:val="003E0A5B"/>
    <w:rsid w:val="003E0D1E"/>
    <w:rsid w:val="003E0D63"/>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196"/>
    <w:rsid w:val="003E731F"/>
    <w:rsid w:val="003E7802"/>
    <w:rsid w:val="003F04FE"/>
    <w:rsid w:val="003F0551"/>
    <w:rsid w:val="003F060F"/>
    <w:rsid w:val="003F0741"/>
    <w:rsid w:val="003F081D"/>
    <w:rsid w:val="003F1EEA"/>
    <w:rsid w:val="003F208A"/>
    <w:rsid w:val="003F24FF"/>
    <w:rsid w:val="003F264A"/>
    <w:rsid w:val="003F28E4"/>
    <w:rsid w:val="003F300B"/>
    <w:rsid w:val="003F37DD"/>
    <w:rsid w:val="003F4583"/>
    <w:rsid w:val="003F4C5E"/>
    <w:rsid w:val="003F5302"/>
    <w:rsid w:val="003F5854"/>
    <w:rsid w:val="003F58FE"/>
    <w:rsid w:val="003F64C5"/>
    <w:rsid w:val="003F65EC"/>
    <w:rsid w:val="003F66A5"/>
    <w:rsid w:val="003F6CF8"/>
    <w:rsid w:val="003F6E75"/>
    <w:rsid w:val="003F71DE"/>
    <w:rsid w:val="003F762C"/>
    <w:rsid w:val="003F7B41"/>
    <w:rsid w:val="003F7F2F"/>
    <w:rsid w:val="004004BE"/>
    <w:rsid w:val="004006B1"/>
    <w:rsid w:val="0040112D"/>
    <w:rsid w:val="0040140A"/>
    <w:rsid w:val="004015B6"/>
    <w:rsid w:val="00401B30"/>
    <w:rsid w:val="00401BA5"/>
    <w:rsid w:val="00402941"/>
    <w:rsid w:val="00402BC3"/>
    <w:rsid w:val="00403109"/>
    <w:rsid w:val="0040323A"/>
    <w:rsid w:val="0040346A"/>
    <w:rsid w:val="00404B20"/>
    <w:rsid w:val="00404B39"/>
    <w:rsid w:val="00404DE4"/>
    <w:rsid w:val="00405194"/>
    <w:rsid w:val="004051E4"/>
    <w:rsid w:val="004055C1"/>
    <w:rsid w:val="00405996"/>
    <w:rsid w:val="00405F21"/>
    <w:rsid w:val="004060A5"/>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403"/>
    <w:rsid w:val="00415D61"/>
    <w:rsid w:val="00416905"/>
    <w:rsid w:val="004169C7"/>
    <w:rsid w:val="00416F1E"/>
    <w:rsid w:val="0041739A"/>
    <w:rsid w:val="004175B6"/>
    <w:rsid w:val="004177DA"/>
    <w:rsid w:val="00417E48"/>
    <w:rsid w:val="00417F33"/>
    <w:rsid w:val="00420FAD"/>
    <w:rsid w:val="004216C5"/>
    <w:rsid w:val="00421A16"/>
    <w:rsid w:val="00421AEB"/>
    <w:rsid w:val="00422139"/>
    <w:rsid w:val="00422802"/>
    <w:rsid w:val="00422F57"/>
    <w:rsid w:val="0042421E"/>
    <w:rsid w:val="00424BF7"/>
    <w:rsid w:val="00424E1F"/>
    <w:rsid w:val="00425AF4"/>
    <w:rsid w:val="00426969"/>
    <w:rsid w:val="00426F37"/>
    <w:rsid w:val="0042709C"/>
    <w:rsid w:val="0042712B"/>
    <w:rsid w:val="00427AAE"/>
    <w:rsid w:val="00427EAA"/>
    <w:rsid w:val="00430296"/>
    <w:rsid w:val="004311C1"/>
    <w:rsid w:val="00431998"/>
    <w:rsid w:val="004320F2"/>
    <w:rsid w:val="004321E6"/>
    <w:rsid w:val="0043422B"/>
    <w:rsid w:val="004343EC"/>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63F"/>
    <w:rsid w:val="004429F7"/>
    <w:rsid w:val="00442A06"/>
    <w:rsid w:val="00442ED8"/>
    <w:rsid w:val="00442FBA"/>
    <w:rsid w:val="00443208"/>
    <w:rsid w:val="00443302"/>
    <w:rsid w:val="00443317"/>
    <w:rsid w:val="00443A55"/>
    <w:rsid w:val="00443B50"/>
    <w:rsid w:val="00443B7A"/>
    <w:rsid w:val="00444026"/>
    <w:rsid w:val="00444069"/>
    <w:rsid w:val="004444EC"/>
    <w:rsid w:val="00444E87"/>
    <w:rsid w:val="00445330"/>
    <w:rsid w:val="0044556F"/>
    <w:rsid w:val="00445D54"/>
    <w:rsid w:val="0044660E"/>
    <w:rsid w:val="00446A37"/>
    <w:rsid w:val="00446D7F"/>
    <w:rsid w:val="00447808"/>
    <w:rsid w:val="00447B76"/>
    <w:rsid w:val="00447FFD"/>
    <w:rsid w:val="004504F0"/>
    <w:rsid w:val="00450C30"/>
    <w:rsid w:val="00451492"/>
    <w:rsid w:val="00452138"/>
    <w:rsid w:val="004521BB"/>
    <w:rsid w:val="00452896"/>
    <w:rsid w:val="004529D3"/>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85A"/>
    <w:rsid w:val="004648BF"/>
    <w:rsid w:val="00464D3A"/>
    <w:rsid w:val="00464DA7"/>
    <w:rsid w:val="0046522E"/>
    <w:rsid w:val="0046586E"/>
    <w:rsid w:val="00465F19"/>
    <w:rsid w:val="00466094"/>
    <w:rsid w:val="00466714"/>
    <w:rsid w:val="004669F7"/>
    <w:rsid w:val="00466F7A"/>
    <w:rsid w:val="004672FC"/>
    <w:rsid w:val="004677EF"/>
    <w:rsid w:val="004678B4"/>
    <w:rsid w:val="00467B47"/>
    <w:rsid w:val="00467E75"/>
    <w:rsid w:val="0047117B"/>
    <w:rsid w:val="00471867"/>
    <w:rsid w:val="004722BC"/>
    <w:rsid w:val="0047258C"/>
    <w:rsid w:val="00472743"/>
    <w:rsid w:val="00472963"/>
    <w:rsid w:val="00472E68"/>
    <w:rsid w:val="00473186"/>
    <w:rsid w:val="00473C49"/>
    <w:rsid w:val="00473CF5"/>
    <w:rsid w:val="00474145"/>
    <w:rsid w:val="004749BD"/>
    <w:rsid w:val="00475591"/>
    <w:rsid w:val="00475DA7"/>
    <w:rsid w:val="0047619C"/>
    <w:rsid w:val="00476A47"/>
    <w:rsid w:val="004775ED"/>
    <w:rsid w:val="00477E9F"/>
    <w:rsid w:val="00480162"/>
    <w:rsid w:val="0048059F"/>
    <w:rsid w:val="00480914"/>
    <w:rsid w:val="004813B3"/>
    <w:rsid w:val="0048230A"/>
    <w:rsid w:val="00483428"/>
    <w:rsid w:val="004834BA"/>
    <w:rsid w:val="00483944"/>
    <w:rsid w:val="0048419C"/>
    <w:rsid w:val="00484FED"/>
    <w:rsid w:val="00485531"/>
    <w:rsid w:val="004859E2"/>
    <w:rsid w:val="00485AD9"/>
    <w:rsid w:val="004865CE"/>
    <w:rsid w:val="00486B55"/>
    <w:rsid w:val="00487189"/>
    <w:rsid w:val="00487402"/>
    <w:rsid w:val="004874EC"/>
    <w:rsid w:val="00487592"/>
    <w:rsid w:val="00490082"/>
    <w:rsid w:val="0049031F"/>
    <w:rsid w:val="00490743"/>
    <w:rsid w:val="0049110C"/>
    <w:rsid w:val="00491397"/>
    <w:rsid w:val="00491745"/>
    <w:rsid w:val="00491B1B"/>
    <w:rsid w:val="004929E4"/>
    <w:rsid w:val="0049374F"/>
    <w:rsid w:val="00493AF9"/>
    <w:rsid w:val="00493B62"/>
    <w:rsid w:val="00493CC7"/>
    <w:rsid w:val="00493D92"/>
    <w:rsid w:val="00494ED3"/>
    <w:rsid w:val="0049623A"/>
    <w:rsid w:val="0049655D"/>
    <w:rsid w:val="0049697A"/>
    <w:rsid w:val="00496D21"/>
    <w:rsid w:val="004974D8"/>
    <w:rsid w:val="004975D5"/>
    <w:rsid w:val="00497672"/>
    <w:rsid w:val="00497981"/>
    <w:rsid w:val="004A013A"/>
    <w:rsid w:val="004A0302"/>
    <w:rsid w:val="004A0321"/>
    <w:rsid w:val="004A1645"/>
    <w:rsid w:val="004A1734"/>
    <w:rsid w:val="004A1BBC"/>
    <w:rsid w:val="004A1C5D"/>
    <w:rsid w:val="004A3051"/>
    <w:rsid w:val="004A411C"/>
    <w:rsid w:val="004A51CE"/>
    <w:rsid w:val="004A5748"/>
    <w:rsid w:val="004A6204"/>
    <w:rsid w:val="004A6250"/>
    <w:rsid w:val="004A6990"/>
    <w:rsid w:val="004A712A"/>
    <w:rsid w:val="004A74EE"/>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7B1"/>
    <w:rsid w:val="004B5D42"/>
    <w:rsid w:val="004B60F5"/>
    <w:rsid w:val="004B61C2"/>
    <w:rsid w:val="004B6A49"/>
    <w:rsid w:val="004B6D52"/>
    <w:rsid w:val="004B753B"/>
    <w:rsid w:val="004B7B69"/>
    <w:rsid w:val="004C0662"/>
    <w:rsid w:val="004C17D2"/>
    <w:rsid w:val="004C1D9B"/>
    <w:rsid w:val="004C217A"/>
    <w:rsid w:val="004C2EEA"/>
    <w:rsid w:val="004C3803"/>
    <w:rsid w:val="004C4CC7"/>
    <w:rsid w:val="004C5319"/>
    <w:rsid w:val="004C5C21"/>
    <w:rsid w:val="004C5CF3"/>
    <w:rsid w:val="004C6236"/>
    <w:rsid w:val="004C78E7"/>
    <w:rsid w:val="004D0281"/>
    <w:rsid w:val="004D0AE2"/>
    <w:rsid w:val="004D0D74"/>
    <w:rsid w:val="004D0EA7"/>
    <w:rsid w:val="004D1C32"/>
    <w:rsid w:val="004D1C68"/>
    <w:rsid w:val="004D1E87"/>
    <w:rsid w:val="004D2727"/>
    <w:rsid w:val="004D2751"/>
    <w:rsid w:val="004D28BA"/>
    <w:rsid w:val="004D2B0B"/>
    <w:rsid w:val="004D2B4B"/>
    <w:rsid w:val="004D4D29"/>
    <w:rsid w:val="004D5671"/>
    <w:rsid w:val="004D5A00"/>
    <w:rsid w:val="004D5C19"/>
    <w:rsid w:val="004D5C3B"/>
    <w:rsid w:val="004D5FF6"/>
    <w:rsid w:val="004D6073"/>
    <w:rsid w:val="004D64A9"/>
    <w:rsid w:val="004D6568"/>
    <w:rsid w:val="004D6C23"/>
    <w:rsid w:val="004D728A"/>
    <w:rsid w:val="004D7784"/>
    <w:rsid w:val="004D77AD"/>
    <w:rsid w:val="004D7D5B"/>
    <w:rsid w:val="004E0241"/>
    <w:rsid w:val="004E037F"/>
    <w:rsid w:val="004E0B7B"/>
    <w:rsid w:val="004E1117"/>
    <w:rsid w:val="004E13D3"/>
    <w:rsid w:val="004E144F"/>
    <w:rsid w:val="004E1503"/>
    <w:rsid w:val="004E17EA"/>
    <w:rsid w:val="004E1977"/>
    <w:rsid w:val="004E1B0A"/>
    <w:rsid w:val="004E1C69"/>
    <w:rsid w:val="004E1C8E"/>
    <w:rsid w:val="004E27C5"/>
    <w:rsid w:val="004E2F11"/>
    <w:rsid w:val="004E2FC6"/>
    <w:rsid w:val="004E442C"/>
    <w:rsid w:val="004E54F5"/>
    <w:rsid w:val="004E5843"/>
    <w:rsid w:val="004E67A9"/>
    <w:rsid w:val="004E68E6"/>
    <w:rsid w:val="004E6A12"/>
    <w:rsid w:val="004E6DE1"/>
    <w:rsid w:val="004E6E9A"/>
    <w:rsid w:val="004E76C9"/>
    <w:rsid w:val="004F0147"/>
    <w:rsid w:val="004F023B"/>
    <w:rsid w:val="004F0926"/>
    <w:rsid w:val="004F0CAA"/>
    <w:rsid w:val="004F1062"/>
    <w:rsid w:val="004F1392"/>
    <w:rsid w:val="004F2130"/>
    <w:rsid w:val="004F2639"/>
    <w:rsid w:val="004F2C09"/>
    <w:rsid w:val="004F2E2A"/>
    <w:rsid w:val="004F2E76"/>
    <w:rsid w:val="004F30DA"/>
    <w:rsid w:val="004F314C"/>
    <w:rsid w:val="004F39FD"/>
    <w:rsid w:val="004F3AA7"/>
    <w:rsid w:val="004F3B83"/>
    <w:rsid w:val="004F3C4E"/>
    <w:rsid w:val="004F423F"/>
    <w:rsid w:val="004F46F2"/>
    <w:rsid w:val="004F4D14"/>
    <w:rsid w:val="004F5190"/>
    <w:rsid w:val="004F5208"/>
    <w:rsid w:val="004F5518"/>
    <w:rsid w:val="004F5524"/>
    <w:rsid w:val="004F5616"/>
    <w:rsid w:val="004F5EC8"/>
    <w:rsid w:val="004F6DE8"/>
    <w:rsid w:val="004F709A"/>
    <w:rsid w:val="004F78B4"/>
    <w:rsid w:val="004F78EF"/>
    <w:rsid w:val="004F7933"/>
    <w:rsid w:val="00500780"/>
    <w:rsid w:val="00501516"/>
    <w:rsid w:val="0050161D"/>
    <w:rsid w:val="005020A2"/>
    <w:rsid w:val="005021F7"/>
    <w:rsid w:val="00502397"/>
    <w:rsid w:val="005024D2"/>
    <w:rsid w:val="00503288"/>
    <w:rsid w:val="00503B5D"/>
    <w:rsid w:val="00503BFB"/>
    <w:rsid w:val="00504133"/>
    <w:rsid w:val="0050520C"/>
    <w:rsid w:val="00505A8A"/>
    <w:rsid w:val="00505A8F"/>
    <w:rsid w:val="00506416"/>
    <w:rsid w:val="00506832"/>
    <w:rsid w:val="00506873"/>
    <w:rsid w:val="00506DEB"/>
    <w:rsid w:val="005071E3"/>
    <w:rsid w:val="005075D9"/>
    <w:rsid w:val="00507FEA"/>
    <w:rsid w:val="00510110"/>
    <w:rsid w:val="00510176"/>
    <w:rsid w:val="005106CC"/>
    <w:rsid w:val="00510C3D"/>
    <w:rsid w:val="00510CB7"/>
    <w:rsid w:val="005111C3"/>
    <w:rsid w:val="005114D0"/>
    <w:rsid w:val="00511941"/>
    <w:rsid w:val="00511966"/>
    <w:rsid w:val="00511D8D"/>
    <w:rsid w:val="00511E87"/>
    <w:rsid w:val="00512219"/>
    <w:rsid w:val="0051223D"/>
    <w:rsid w:val="00512292"/>
    <w:rsid w:val="00512B02"/>
    <w:rsid w:val="00512D1F"/>
    <w:rsid w:val="00512DDB"/>
    <w:rsid w:val="00513057"/>
    <w:rsid w:val="00513C9C"/>
    <w:rsid w:val="005143CD"/>
    <w:rsid w:val="00514466"/>
    <w:rsid w:val="00514B2A"/>
    <w:rsid w:val="00514B3D"/>
    <w:rsid w:val="00514F89"/>
    <w:rsid w:val="0051520A"/>
    <w:rsid w:val="0051620A"/>
    <w:rsid w:val="005162B1"/>
    <w:rsid w:val="005167C7"/>
    <w:rsid w:val="005169CF"/>
    <w:rsid w:val="00516DDC"/>
    <w:rsid w:val="005170F3"/>
    <w:rsid w:val="00517278"/>
    <w:rsid w:val="00517D12"/>
    <w:rsid w:val="0052034C"/>
    <w:rsid w:val="00520445"/>
    <w:rsid w:val="00520480"/>
    <w:rsid w:val="00520508"/>
    <w:rsid w:val="0052057E"/>
    <w:rsid w:val="00520BDB"/>
    <w:rsid w:val="00520F57"/>
    <w:rsid w:val="005213BF"/>
    <w:rsid w:val="005215E3"/>
    <w:rsid w:val="005216EB"/>
    <w:rsid w:val="00521B22"/>
    <w:rsid w:val="00521B59"/>
    <w:rsid w:val="00521E36"/>
    <w:rsid w:val="00521E66"/>
    <w:rsid w:val="0052220B"/>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BA5"/>
    <w:rsid w:val="00526C15"/>
    <w:rsid w:val="0052769A"/>
    <w:rsid w:val="00527793"/>
    <w:rsid w:val="00527AF1"/>
    <w:rsid w:val="005305C8"/>
    <w:rsid w:val="00530C17"/>
    <w:rsid w:val="00530DA1"/>
    <w:rsid w:val="00530F97"/>
    <w:rsid w:val="0053262C"/>
    <w:rsid w:val="00532EDD"/>
    <w:rsid w:val="00533989"/>
    <w:rsid w:val="00534395"/>
    <w:rsid w:val="00534468"/>
    <w:rsid w:val="00534B71"/>
    <w:rsid w:val="00534BCF"/>
    <w:rsid w:val="00535520"/>
    <w:rsid w:val="005358F5"/>
    <w:rsid w:val="00535C30"/>
    <w:rsid w:val="00535F96"/>
    <w:rsid w:val="00536021"/>
    <w:rsid w:val="00536225"/>
    <w:rsid w:val="00536BFB"/>
    <w:rsid w:val="00536FD1"/>
    <w:rsid w:val="005370DC"/>
    <w:rsid w:val="00537173"/>
    <w:rsid w:val="005372A4"/>
    <w:rsid w:val="005378EA"/>
    <w:rsid w:val="00537D1D"/>
    <w:rsid w:val="00537D28"/>
    <w:rsid w:val="00537E15"/>
    <w:rsid w:val="00540468"/>
    <w:rsid w:val="0054054D"/>
    <w:rsid w:val="005409B7"/>
    <w:rsid w:val="005409F4"/>
    <w:rsid w:val="00540C5F"/>
    <w:rsid w:val="00540D68"/>
    <w:rsid w:val="00541313"/>
    <w:rsid w:val="00541390"/>
    <w:rsid w:val="005414E5"/>
    <w:rsid w:val="00541A22"/>
    <w:rsid w:val="00541C66"/>
    <w:rsid w:val="00542053"/>
    <w:rsid w:val="005422AF"/>
    <w:rsid w:val="00542491"/>
    <w:rsid w:val="0054287C"/>
    <w:rsid w:val="00543262"/>
    <w:rsid w:val="00543644"/>
    <w:rsid w:val="00543BAE"/>
    <w:rsid w:val="00544728"/>
    <w:rsid w:val="00544D9F"/>
    <w:rsid w:val="005457B4"/>
    <w:rsid w:val="00545F4E"/>
    <w:rsid w:val="00546AA0"/>
    <w:rsid w:val="00546DF3"/>
    <w:rsid w:val="005473A5"/>
    <w:rsid w:val="0054752B"/>
    <w:rsid w:val="005500CE"/>
    <w:rsid w:val="00550A62"/>
    <w:rsid w:val="0055135C"/>
    <w:rsid w:val="00551891"/>
    <w:rsid w:val="005525A4"/>
    <w:rsid w:val="00552934"/>
    <w:rsid w:val="00552D6E"/>
    <w:rsid w:val="005539E3"/>
    <w:rsid w:val="00553DFD"/>
    <w:rsid w:val="005544AC"/>
    <w:rsid w:val="0055469F"/>
    <w:rsid w:val="00554CD2"/>
    <w:rsid w:val="0055590F"/>
    <w:rsid w:val="0055623A"/>
    <w:rsid w:val="005563D9"/>
    <w:rsid w:val="00556FCB"/>
    <w:rsid w:val="005575F6"/>
    <w:rsid w:val="00557E3D"/>
    <w:rsid w:val="00560F47"/>
    <w:rsid w:val="005613B9"/>
    <w:rsid w:val="005613D6"/>
    <w:rsid w:val="005614A3"/>
    <w:rsid w:val="00561817"/>
    <w:rsid w:val="00561AD9"/>
    <w:rsid w:val="0056242B"/>
    <w:rsid w:val="00562BD4"/>
    <w:rsid w:val="00562EB1"/>
    <w:rsid w:val="0056331A"/>
    <w:rsid w:val="00563362"/>
    <w:rsid w:val="0056389E"/>
    <w:rsid w:val="005639B0"/>
    <w:rsid w:val="005646FC"/>
    <w:rsid w:val="005656C2"/>
    <w:rsid w:val="0056625A"/>
    <w:rsid w:val="00566BD2"/>
    <w:rsid w:val="00567040"/>
    <w:rsid w:val="00567893"/>
    <w:rsid w:val="00570E84"/>
    <w:rsid w:val="005716B8"/>
    <w:rsid w:val="00571702"/>
    <w:rsid w:val="00571F29"/>
    <w:rsid w:val="00572A57"/>
    <w:rsid w:val="005735F4"/>
    <w:rsid w:val="005739AB"/>
    <w:rsid w:val="005744FC"/>
    <w:rsid w:val="00574EAD"/>
    <w:rsid w:val="005757D1"/>
    <w:rsid w:val="00575BBD"/>
    <w:rsid w:val="00575C75"/>
    <w:rsid w:val="005760E1"/>
    <w:rsid w:val="00576B25"/>
    <w:rsid w:val="00576BB4"/>
    <w:rsid w:val="0057702A"/>
    <w:rsid w:val="00577582"/>
    <w:rsid w:val="00580F33"/>
    <w:rsid w:val="00581057"/>
    <w:rsid w:val="00581569"/>
    <w:rsid w:val="00581965"/>
    <w:rsid w:val="0058298C"/>
    <w:rsid w:val="00582B2A"/>
    <w:rsid w:val="00582E63"/>
    <w:rsid w:val="00582FEB"/>
    <w:rsid w:val="00583092"/>
    <w:rsid w:val="00583117"/>
    <w:rsid w:val="005831D8"/>
    <w:rsid w:val="0058395E"/>
    <w:rsid w:val="00584166"/>
    <w:rsid w:val="0058416D"/>
    <w:rsid w:val="005841D2"/>
    <w:rsid w:val="005846E5"/>
    <w:rsid w:val="00584A70"/>
    <w:rsid w:val="005856C5"/>
    <w:rsid w:val="00585D68"/>
    <w:rsid w:val="00585DD4"/>
    <w:rsid w:val="00585E16"/>
    <w:rsid w:val="00585E20"/>
    <w:rsid w:val="00585F22"/>
    <w:rsid w:val="00586BD8"/>
    <w:rsid w:val="00587072"/>
    <w:rsid w:val="00587521"/>
    <w:rsid w:val="00587699"/>
    <w:rsid w:val="005876A3"/>
    <w:rsid w:val="00587836"/>
    <w:rsid w:val="005900F2"/>
    <w:rsid w:val="0059159E"/>
    <w:rsid w:val="005918A4"/>
    <w:rsid w:val="00591B6B"/>
    <w:rsid w:val="00591EB1"/>
    <w:rsid w:val="00592A50"/>
    <w:rsid w:val="00592C63"/>
    <w:rsid w:val="00592F35"/>
    <w:rsid w:val="005939DE"/>
    <w:rsid w:val="00593B80"/>
    <w:rsid w:val="00593E76"/>
    <w:rsid w:val="00594C31"/>
    <w:rsid w:val="00594D27"/>
    <w:rsid w:val="00594FEE"/>
    <w:rsid w:val="005953F4"/>
    <w:rsid w:val="00595BF3"/>
    <w:rsid w:val="005960B4"/>
    <w:rsid w:val="0059636E"/>
    <w:rsid w:val="00596565"/>
    <w:rsid w:val="005972CF"/>
    <w:rsid w:val="005A0192"/>
    <w:rsid w:val="005A1236"/>
    <w:rsid w:val="005A159E"/>
    <w:rsid w:val="005A170B"/>
    <w:rsid w:val="005A17BE"/>
    <w:rsid w:val="005A2D0A"/>
    <w:rsid w:val="005A3009"/>
    <w:rsid w:val="005A3362"/>
    <w:rsid w:val="005A3776"/>
    <w:rsid w:val="005A3A35"/>
    <w:rsid w:val="005A3D17"/>
    <w:rsid w:val="005A3D72"/>
    <w:rsid w:val="005A3DC6"/>
    <w:rsid w:val="005A3EB8"/>
    <w:rsid w:val="005A3EDC"/>
    <w:rsid w:val="005A405F"/>
    <w:rsid w:val="005A4324"/>
    <w:rsid w:val="005A46E2"/>
    <w:rsid w:val="005A57B8"/>
    <w:rsid w:val="005A6435"/>
    <w:rsid w:val="005A6587"/>
    <w:rsid w:val="005A68AB"/>
    <w:rsid w:val="005A6E91"/>
    <w:rsid w:val="005A79EE"/>
    <w:rsid w:val="005A7A04"/>
    <w:rsid w:val="005A7FD2"/>
    <w:rsid w:val="005B0ADA"/>
    <w:rsid w:val="005B1797"/>
    <w:rsid w:val="005B18D8"/>
    <w:rsid w:val="005B1AC1"/>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4F3"/>
    <w:rsid w:val="005C1BF7"/>
    <w:rsid w:val="005C1C00"/>
    <w:rsid w:val="005C1C99"/>
    <w:rsid w:val="005C42E1"/>
    <w:rsid w:val="005C4C12"/>
    <w:rsid w:val="005C4C37"/>
    <w:rsid w:val="005C6159"/>
    <w:rsid w:val="005D00A5"/>
    <w:rsid w:val="005D00D6"/>
    <w:rsid w:val="005D07B2"/>
    <w:rsid w:val="005D09C2"/>
    <w:rsid w:val="005D0AB6"/>
    <w:rsid w:val="005D0BF1"/>
    <w:rsid w:val="005D0D93"/>
    <w:rsid w:val="005D13A9"/>
    <w:rsid w:val="005D191A"/>
    <w:rsid w:val="005D1A14"/>
    <w:rsid w:val="005D1ACD"/>
    <w:rsid w:val="005D21CA"/>
    <w:rsid w:val="005D2459"/>
    <w:rsid w:val="005D26DF"/>
    <w:rsid w:val="005D27D0"/>
    <w:rsid w:val="005D2AF2"/>
    <w:rsid w:val="005D2EDB"/>
    <w:rsid w:val="005D3318"/>
    <w:rsid w:val="005D35D8"/>
    <w:rsid w:val="005D3674"/>
    <w:rsid w:val="005D3786"/>
    <w:rsid w:val="005D4705"/>
    <w:rsid w:val="005D4D30"/>
    <w:rsid w:val="005D4EC7"/>
    <w:rsid w:val="005D5478"/>
    <w:rsid w:val="005D5D7D"/>
    <w:rsid w:val="005D60E5"/>
    <w:rsid w:val="005D6B8C"/>
    <w:rsid w:val="005D71EF"/>
    <w:rsid w:val="005D7469"/>
    <w:rsid w:val="005D7731"/>
    <w:rsid w:val="005D7FA6"/>
    <w:rsid w:val="005E019C"/>
    <w:rsid w:val="005E0725"/>
    <w:rsid w:val="005E0E50"/>
    <w:rsid w:val="005E1EA4"/>
    <w:rsid w:val="005E1F72"/>
    <w:rsid w:val="005E24FD"/>
    <w:rsid w:val="005E2F4D"/>
    <w:rsid w:val="005E2FA5"/>
    <w:rsid w:val="005E3476"/>
    <w:rsid w:val="005E3501"/>
    <w:rsid w:val="005E3FC4"/>
    <w:rsid w:val="005E3FDE"/>
    <w:rsid w:val="005E4C8D"/>
    <w:rsid w:val="005E4DDB"/>
    <w:rsid w:val="005E4FD0"/>
    <w:rsid w:val="005E52ED"/>
    <w:rsid w:val="005E52F1"/>
    <w:rsid w:val="005E573E"/>
    <w:rsid w:val="005E6606"/>
    <w:rsid w:val="005E6697"/>
    <w:rsid w:val="005E6D42"/>
    <w:rsid w:val="005E7AC1"/>
    <w:rsid w:val="005E7DD1"/>
    <w:rsid w:val="005F013A"/>
    <w:rsid w:val="005F0638"/>
    <w:rsid w:val="005F0715"/>
    <w:rsid w:val="005F09CE"/>
    <w:rsid w:val="005F1406"/>
    <w:rsid w:val="005F1551"/>
    <w:rsid w:val="005F1793"/>
    <w:rsid w:val="005F1CC0"/>
    <w:rsid w:val="005F1DBB"/>
    <w:rsid w:val="005F1F95"/>
    <w:rsid w:val="005F25EF"/>
    <w:rsid w:val="005F2C25"/>
    <w:rsid w:val="005F2F3B"/>
    <w:rsid w:val="005F34E9"/>
    <w:rsid w:val="005F53F2"/>
    <w:rsid w:val="005F581A"/>
    <w:rsid w:val="005F5A10"/>
    <w:rsid w:val="005F6312"/>
    <w:rsid w:val="005F6537"/>
    <w:rsid w:val="005F6DED"/>
    <w:rsid w:val="005F7C1D"/>
    <w:rsid w:val="00601148"/>
    <w:rsid w:val="006021B6"/>
    <w:rsid w:val="00603D37"/>
    <w:rsid w:val="00605075"/>
    <w:rsid w:val="0060526C"/>
    <w:rsid w:val="00605382"/>
    <w:rsid w:val="00605AA8"/>
    <w:rsid w:val="00605E28"/>
    <w:rsid w:val="00606328"/>
    <w:rsid w:val="0060652B"/>
    <w:rsid w:val="00606B84"/>
    <w:rsid w:val="00607120"/>
    <w:rsid w:val="00607F7B"/>
    <w:rsid w:val="00610084"/>
    <w:rsid w:val="006105DA"/>
    <w:rsid w:val="00610F61"/>
    <w:rsid w:val="00611036"/>
    <w:rsid w:val="00611998"/>
    <w:rsid w:val="006132E7"/>
    <w:rsid w:val="006132ED"/>
    <w:rsid w:val="0061425C"/>
    <w:rsid w:val="00614934"/>
    <w:rsid w:val="0061522D"/>
    <w:rsid w:val="006154C5"/>
    <w:rsid w:val="00615570"/>
    <w:rsid w:val="00615B35"/>
    <w:rsid w:val="00615DF7"/>
    <w:rsid w:val="00616AAA"/>
    <w:rsid w:val="0061731B"/>
    <w:rsid w:val="00617764"/>
    <w:rsid w:val="0061787C"/>
    <w:rsid w:val="00617A6E"/>
    <w:rsid w:val="00617E3A"/>
    <w:rsid w:val="00621255"/>
    <w:rsid w:val="00621D3B"/>
    <w:rsid w:val="006220CA"/>
    <w:rsid w:val="00623038"/>
    <w:rsid w:val="006237BD"/>
    <w:rsid w:val="00623998"/>
    <w:rsid w:val="00623F24"/>
    <w:rsid w:val="00624725"/>
    <w:rsid w:val="00624E49"/>
    <w:rsid w:val="006250F2"/>
    <w:rsid w:val="00625529"/>
    <w:rsid w:val="00626211"/>
    <w:rsid w:val="0062720A"/>
    <w:rsid w:val="0062795D"/>
    <w:rsid w:val="00627BE1"/>
    <w:rsid w:val="00627E00"/>
    <w:rsid w:val="0063094A"/>
    <w:rsid w:val="00630BF1"/>
    <w:rsid w:val="00630CC3"/>
    <w:rsid w:val="0063101C"/>
    <w:rsid w:val="00631432"/>
    <w:rsid w:val="00631744"/>
    <w:rsid w:val="00631785"/>
    <w:rsid w:val="00631C2B"/>
    <w:rsid w:val="00631D49"/>
    <w:rsid w:val="00632AC2"/>
    <w:rsid w:val="00632EAC"/>
    <w:rsid w:val="00633389"/>
    <w:rsid w:val="006333F6"/>
    <w:rsid w:val="00633E1E"/>
    <w:rsid w:val="00634129"/>
    <w:rsid w:val="0063461E"/>
    <w:rsid w:val="00634DC9"/>
    <w:rsid w:val="00635D52"/>
    <w:rsid w:val="006368CA"/>
    <w:rsid w:val="00636A8E"/>
    <w:rsid w:val="006371D0"/>
    <w:rsid w:val="00637DAB"/>
    <w:rsid w:val="006402EA"/>
    <w:rsid w:val="00640905"/>
    <w:rsid w:val="00640BD8"/>
    <w:rsid w:val="00640DB0"/>
    <w:rsid w:val="006417C7"/>
    <w:rsid w:val="00641D5C"/>
    <w:rsid w:val="00642172"/>
    <w:rsid w:val="006422E0"/>
    <w:rsid w:val="00642EFE"/>
    <w:rsid w:val="00643C0B"/>
    <w:rsid w:val="0064473D"/>
    <w:rsid w:val="00644850"/>
    <w:rsid w:val="00644CE2"/>
    <w:rsid w:val="00645866"/>
    <w:rsid w:val="006458AE"/>
    <w:rsid w:val="006462F4"/>
    <w:rsid w:val="00650073"/>
    <w:rsid w:val="00650458"/>
    <w:rsid w:val="006505D2"/>
    <w:rsid w:val="00650ED8"/>
    <w:rsid w:val="0065124D"/>
    <w:rsid w:val="00651408"/>
    <w:rsid w:val="006519EF"/>
    <w:rsid w:val="00651E02"/>
    <w:rsid w:val="00651F31"/>
    <w:rsid w:val="006521E5"/>
    <w:rsid w:val="006527F8"/>
    <w:rsid w:val="00653418"/>
    <w:rsid w:val="00653939"/>
    <w:rsid w:val="00654013"/>
    <w:rsid w:val="00654484"/>
    <w:rsid w:val="00654A51"/>
    <w:rsid w:val="00654ADD"/>
    <w:rsid w:val="00654B3F"/>
    <w:rsid w:val="00655C4E"/>
    <w:rsid w:val="00655E71"/>
    <w:rsid w:val="00655EBD"/>
    <w:rsid w:val="00655F15"/>
    <w:rsid w:val="006560E3"/>
    <w:rsid w:val="0065655A"/>
    <w:rsid w:val="0065686C"/>
    <w:rsid w:val="00656EB4"/>
    <w:rsid w:val="006575A4"/>
    <w:rsid w:val="00657E17"/>
    <w:rsid w:val="00660138"/>
    <w:rsid w:val="00660717"/>
    <w:rsid w:val="006607D5"/>
    <w:rsid w:val="006608AD"/>
    <w:rsid w:val="006609DE"/>
    <w:rsid w:val="00661E7D"/>
    <w:rsid w:val="00662165"/>
    <w:rsid w:val="0066240F"/>
    <w:rsid w:val="00662623"/>
    <w:rsid w:val="0066349B"/>
    <w:rsid w:val="00664BFB"/>
    <w:rsid w:val="00665120"/>
    <w:rsid w:val="006657A3"/>
    <w:rsid w:val="006657EE"/>
    <w:rsid w:val="0066621D"/>
    <w:rsid w:val="006672E6"/>
    <w:rsid w:val="00667A56"/>
    <w:rsid w:val="00667C83"/>
    <w:rsid w:val="00667E01"/>
    <w:rsid w:val="0067066B"/>
    <w:rsid w:val="006708B9"/>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7CA"/>
    <w:rsid w:val="006839FD"/>
    <w:rsid w:val="00683E0A"/>
    <w:rsid w:val="006844DF"/>
    <w:rsid w:val="00685962"/>
    <w:rsid w:val="00685A30"/>
    <w:rsid w:val="00685A8C"/>
    <w:rsid w:val="00685C48"/>
    <w:rsid w:val="00686D3B"/>
    <w:rsid w:val="00687D28"/>
    <w:rsid w:val="00687E34"/>
    <w:rsid w:val="00690121"/>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97F6F"/>
    <w:rsid w:val="006A0321"/>
    <w:rsid w:val="006A0323"/>
    <w:rsid w:val="006A0A80"/>
    <w:rsid w:val="006A0D8B"/>
    <w:rsid w:val="006A134C"/>
    <w:rsid w:val="006A13FB"/>
    <w:rsid w:val="006A14B3"/>
    <w:rsid w:val="006A180E"/>
    <w:rsid w:val="006A1922"/>
    <w:rsid w:val="006A1991"/>
    <w:rsid w:val="006A1E2A"/>
    <w:rsid w:val="006A1F61"/>
    <w:rsid w:val="006A202F"/>
    <w:rsid w:val="006A2300"/>
    <w:rsid w:val="006A2609"/>
    <w:rsid w:val="006A26BE"/>
    <w:rsid w:val="006A2A1A"/>
    <w:rsid w:val="006A3C8A"/>
    <w:rsid w:val="006A475C"/>
    <w:rsid w:val="006A4AFC"/>
    <w:rsid w:val="006A5026"/>
    <w:rsid w:val="006A680F"/>
    <w:rsid w:val="006A6D19"/>
    <w:rsid w:val="006A6E86"/>
    <w:rsid w:val="006A7AE4"/>
    <w:rsid w:val="006B0116"/>
    <w:rsid w:val="006B0566"/>
    <w:rsid w:val="006B14DB"/>
    <w:rsid w:val="006B2369"/>
    <w:rsid w:val="006B2F02"/>
    <w:rsid w:val="006B30BA"/>
    <w:rsid w:val="006B3AE3"/>
    <w:rsid w:val="006B3B3D"/>
    <w:rsid w:val="006B3E56"/>
    <w:rsid w:val="006B3E66"/>
    <w:rsid w:val="006B3F44"/>
    <w:rsid w:val="006B4238"/>
    <w:rsid w:val="006B50F3"/>
    <w:rsid w:val="006B5588"/>
    <w:rsid w:val="006B572D"/>
    <w:rsid w:val="006B5849"/>
    <w:rsid w:val="006B5893"/>
    <w:rsid w:val="006B6337"/>
    <w:rsid w:val="006B6951"/>
    <w:rsid w:val="006B70FD"/>
    <w:rsid w:val="006B79A6"/>
    <w:rsid w:val="006C00C9"/>
    <w:rsid w:val="006C0236"/>
    <w:rsid w:val="006C08B6"/>
    <w:rsid w:val="006C1293"/>
    <w:rsid w:val="006C12EC"/>
    <w:rsid w:val="006C15F1"/>
    <w:rsid w:val="006C1A34"/>
    <w:rsid w:val="006C1D25"/>
    <w:rsid w:val="006C223C"/>
    <w:rsid w:val="006C229E"/>
    <w:rsid w:val="006C2B56"/>
    <w:rsid w:val="006C2C13"/>
    <w:rsid w:val="006C2F98"/>
    <w:rsid w:val="006C3068"/>
    <w:rsid w:val="006C3115"/>
    <w:rsid w:val="006C312E"/>
    <w:rsid w:val="006C330D"/>
    <w:rsid w:val="006C47F0"/>
    <w:rsid w:val="006C5D5D"/>
    <w:rsid w:val="006C679A"/>
    <w:rsid w:val="006C7324"/>
    <w:rsid w:val="006C7FD7"/>
    <w:rsid w:val="006D0A3A"/>
    <w:rsid w:val="006D0B02"/>
    <w:rsid w:val="006D0D6F"/>
    <w:rsid w:val="006D0E83"/>
    <w:rsid w:val="006D1196"/>
    <w:rsid w:val="006D1826"/>
    <w:rsid w:val="006D1BA0"/>
    <w:rsid w:val="006D22CA"/>
    <w:rsid w:val="006D2DF7"/>
    <w:rsid w:val="006D2F99"/>
    <w:rsid w:val="006D315A"/>
    <w:rsid w:val="006D32C0"/>
    <w:rsid w:val="006D3EDB"/>
    <w:rsid w:val="006D42EB"/>
    <w:rsid w:val="006D4302"/>
    <w:rsid w:val="006D4448"/>
    <w:rsid w:val="006D49CE"/>
    <w:rsid w:val="006D4E1D"/>
    <w:rsid w:val="006D5516"/>
    <w:rsid w:val="006D6150"/>
    <w:rsid w:val="006D619D"/>
    <w:rsid w:val="006D682E"/>
    <w:rsid w:val="006D684E"/>
    <w:rsid w:val="006D6C3D"/>
    <w:rsid w:val="006D7219"/>
    <w:rsid w:val="006D7953"/>
    <w:rsid w:val="006E15CD"/>
    <w:rsid w:val="006E16B1"/>
    <w:rsid w:val="006E1E8F"/>
    <w:rsid w:val="006E20F2"/>
    <w:rsid w:val="006E35A0"/>
    <w:rsid w:val="006E4557"/>
    <w:rsid w:val="006E4774"/>
    <w:rsid w:val="006E49D7"/>
    <w:rsid w:val="006E50E4"/>
    <w:rsid w:val="006E51B0"/>
    <w:rsid w:val="006E5904"/>
    <w:rsid w:val="006E5CC5"/>
    <w:rsid w:val="006E6903"/>
    <w:rsid w:val="006E6F97"/>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457"/>
    <w:rsid w:val="00702A06"/>
    <w:rsid w:val="007032AC"/>
    <w:rsid w:val="007035C9"/>
    <w:rsid w:val="00703BF6"/>
    <w:rsid w:val="00704898"/>
    <w:rsid w:val="00705492"/>
    <w:rsid w:val="00705706"/>
    <w:rsid w:val="00705B55"/>
    <w:rsid w:val="007066AC"/>
    <w:rsid w:val="00706FA0"/>
    <w:rsid w:val="00707091"/>
    <w:rsid w:val="007070DF"/>
    <w:rsid w:val="007072C5"/>
    <w:rsid w:val="0070731F"/>
    <w:rsid w:val="0070768C"/>
    <w:rsid w:val="00707B86"/>
    <w:rsid w:val="00710597"/>
    <w:rsid w:val="00710C1B"/>
    <w:rsid w:val="00712311"/>
    <w:rsid w:val="0071252A"/>
    <w:rsid w:val="00712DB8"/>
    <w:rsid w:val="007131F4"/>
    <w:rsid w:val="00713746"/>
    <w:rsid w:val="00713A8E"/>
    <w:rsid w:val="007149E9"/>
    <w:rsid w:val="00714A00"/>
    <w:rsid w:val="0071687B"/>
    <w:rsid w:val="0071689A"/>
    <w:rsid w:val="00716F47"/>
    <w:rsid w:val="00717FCE"/>
    <w:rsid w:val="00720334"/>
    <w:rsid w:val="007204FD"/>
    <w:rsid w:val="00720542"/>
    <w:rsid w:val="00720A81"/>
    <w:rsid w:val="00720D1E"/>
    <w:rsid w:val="007210AC"/>
    <w:rsid w:val="00721677"/>
    <w:rsid w:val="00721A7B"/>
    <w:rsid w:val="00721CBC"/>
    <w:rsid w:val="00721D06"/>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530"/>
    <w:rsid w:val="00732871"/>
    <w:rsid w:val="00733993"/>
    <w:rsid w:val="00734D15"/>
    <w:rsid w:val="00735365"/>
    <w:rsid w:val="00736056"/>
    <w:rsid w:val="00736959"/>
    <w:rsid w:val="00736A43"/>
    <w:rsid w:val="007370D4"/>
    <w:rsid w:val="00737729"/>
    <w:rsid w:val="00737986"/>
    <w:rsid w:val="00737B2F"/>
    <w:rsid w:val="00737D8E"/>
    <w:rsid w:val="00737F25"/>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74D"/>
    <w:rsid w:val="00745A4B"/>
    <w:rsid w:val="00745D55"/>
    <w:rsid w:val="00746774"/>
    <w:rsid w:val="007468A9"/>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07"/>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CC"/>
    <w:rsid w:val="007606F8"/>
    <w:rsid w:val="00760CCC"/>
    <w:rsid w:val="00760E9B"/>
    <w:rsid w:val="0076159E"/>
    <w:rsid w:val="00761A4D"/>
    <w:rsid w:val="00761EC8"/>
    <w:rsid w:val="00762026"/>
    <w:rsid w:val="0076257C"/>
    <w:rsid w:val="0076368E"/>
    <w:rsid w:val="0076384C"/>
    <w:rsid w:val="00763E09"/>
    <w:rsid w:val="007642C2"/>
    <w:rsid w:val="007646F8"/>
    <w:rsid w:val="007648C5"/>
    <w:rsid w:val="00764AAD"/>
    <w:rsid w:val="00765007"/>
    <w:rsid w:val="00766702"/>
    <w:rsid w:val="0076724B"/>
    <w:rsid w:val="0076747F"/>
    <w:rsid w:val="0076763C"/>
    <w:rsid w:val="00767AD3"/>
    <w:rsid w:val="00767B04"/>
    <w:rsid w:val="007706D9"/>
    <w:rsid w:val="00770B03"/>
    <w:rsid w:val="00771A24"/>
    <w:rsid w:val="00771A7D"/>
    <w:rsid w:val="00771C0F"/>
    <w:rsid w:val="00771DCB"/>
    <w:rsid w:val="00771F58"/>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5D5"/>
    <w:rsid w:val="007827C7"/>
    <w:rsid w:val="00782D3C"/>
    <w:rsid w:val="00782D60"/>
    <w:rsid w:val="00782ED2"/>
    <w:rsid w:val="00782FDC"/>
    <w:rsid w:val="0078387F"/>
    <w:rsid w:val="007839C9"/>
    <w:rsid w:val="007839E7"/>
    <w:rsid w:val="00783A79"/>
    <w:rsid w:val="00783AA5"/>
    <w:rsid w:val="00784CB7"/>
    <w:rsid w:val="007854B2"/>
    <w:rsid w:val="00785640"/>
    <w:rsid w:val="00786A78"/>
    <w:rsid w:val="00786EB3"/>
    <w:rsid w:val="007872D1"/>
    <w:rsid w:val="007874CB"/>
    <w:rsid w:val="0078774A"/>
    <w:rsid w:val="00790715"/>
    <w:rsid w:val="00790C72"/>
    <w:rsid w:val="0079162A"/>
    <w:rsid w:val="00791764"/>
    <w:rsid w:val="00791FE4"/>
    <w:rsid w:val="0079260F"/>
    <w:rsid w:val="00792E9C"/>
    <w:rsid w:val="007930E2"/>
    <w:rsid w:val="00793108"/>
    <w:rsid w:val="00793343"/>
    <w:rsid w:val="007938B0"/>
    <w:rsid w:val="007938E5"/>
    <w:rsid w:val="007939F0"/>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2E5"/>
    <w:rsid w:val="007A08E5"/>
    <w:rsid w:val="007A0FC0"/>
    <w:rsid w:val="007A12AE"/>
    <w:rsid w:val="007A16FB"/>
    <w:rsid w:val="007A2020"/>
    <w:rsid w:val="007A2E03"/>
    <w:rsid w:val="007A2FC9"/>
    <w:rsid w:val="007A3487"/>
    <w:rsid w:val="007A34A6"/>
    <w:rsid w:val="007A3ABE"/>
    <w:rsid w:val="007A3BAB"/>
    <w:rsid w:val="007A3EE6"/>
    <w:rsid w:val="007A40C1"/>
    <w:rsid w:val="007A4212"/>
    <w:rsid w:val="007A4BB9"/>
    <w:rsid w:val="007A5F50"/>
    <w:rsid w:val="007A6841"/>
    <w:rsid w:val="007A6C83"/>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664"/>
    <w:rsid w:val="007B49A6"/>
    <w:rsid w:val="007B570E"/>
    <w:rsid w:val="007B6811"/>
    <w:rsid w:val="007C081F"/>
    <w:rsid w:val="007C0837"/>
    <w:rsid w:val="007C089F"/>
    <w:rsid w:val="007C0C4C"/>
    <w:rsid w:val="007C0E13"/>
    <w:rsid w:val="007C13B3"/>
    <w:rsid w:val="007C15C5"/>
    <w:rsid w:val="007C1825"/>
    <w:rsid w:val="007C1D08"/>
    <w:rsid w:val="007C1E60"/>
    <w:rsid w:val="007C274E"/>
    <w:rsid w:val="007C2A31"/>
    <w:rsid w:val="007C2B15"/>
    <w:rsid w:val="007C2EE2"/>
    <w:rsid w:val="007C3977"/>
    <w:rsid w:val="007C3D16"/>
    <w:rsid w:val="007C3FF3"/>
    <w:rsid w:val="007C4876"/>
    <w:rsid w:val="007C49D4"/>
    <w:rsid w:val="007C4E0B"/>
    <w:rsid w:val="007C5478"/>
    <w:rsid w:val="007C55BD"/>
    <w:rsid w:val="007C5F44"/>
    <w:rsid w:val="007C60CD"/>
    <w:rsid w:val="007C6A92"/>
    <w:rsid w:val="007C6CF3"/>
    <w:rsid w:val="007C6F4D"/>
    <w:rsid w:val="007D02FE"/>
    <w:rsid w:val="007D0452"/>
    <w:rsid w:val="007D0927"/>
    <w:rsid w:val="007D0C96"/>
    <w:rsid w:val="007D1213"/>
    <w:rsid w:val="007D12B1"/>
    <w:rsid w:val="007D13EE"/>
    <w:rsid w:val="007D1692"/>
    <w:rsid w:val="007D1E6C"/>
    <w:rsid w:val="007D27B8"/>
    <w:rsid w:val="007D2B56"/>
    <w:rsid w:val="007D2D1D"/>
    <w:rsid w:val="007D390A"/>
    <w:rsid w:val="007D3C2E"/>
    <w:rsid w:val="007D3E45"/>
    <w:rsid w:val="007D4017"/>
    <w:rsid w:val="007D4470"/>
    <w:rsid w:val="007D4E09"/>
    <w:rsid w:val="007D52DB"/>
    <w:rsid w:val="007D57BA"/>
    <w:rsid w:val="007D5B15"/>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47"/>
    <w:rsid w:val="007E46FE"/>
    <w:rsid w:val="007E4B42"/>
    <w:rsid w:val="007E6636"/>
    <w:rsid w:val="007E6804"/>
    <w:rsid w:val="007E6E01"/>
    <w:rsid w:val="007E7A22"/>
    <w:rsid w:val="007F12DE"/>
    <w:rsid w:val="007F1314"/>
    <w:rsid w:val="007F1840"/>
    <w:rsid w:val="007F1C07"/>
    <w:rsid w:val="007F281F"/>
    <w:rsid w:val="007F2861"/>
    <w:rsid w:val="007F3ABE"/>
    <w:rsid w:val="007F44EE"/>
    <w:rsid w:val="007F495A"/>
    <w:rsid w:val="007F503F"/>
    <w:rsid w:val="007F537D"/>
    <w:rsid w:val="007F5A5F"/>
    <w:rsid w:val="007F5CDC"/>
    <w:rsid w:val="007F6722"/>
    <w:rsid w:val="007F7FBA"/>
    <w:rsid w:val="00800882"/>
    <w:rsid w:val="00800B26"/>
    <w:rsid w:val="0080112C"/>
    <w:rsid w:val="008013BF"/>
    <w:rsid w:val="008013DA"/>
    <w:rsid w:val="00801534"/>
    <w:rsid w:val="00801AC7"/>
    <w:rsid w:val="008021E3"/>
    <w:rsid w:val="00802C55"/>
    <w:rsid w:val="008030B6"/>
    <w:rsid w:val="0080394B"/>
    <w:rsid w:val="00803ED8"/>
    <w:rsid w:val="008040A9"/>
    <w:rsid w:val="0080436E"/>
    <w:rsid w:val="0080437A"/>
    <w:rsid w:val="0080490E"/>
    <w:rsid w:val="00804F1F"/>
    <w:rsid w:val="00804F33"/>
    <w:rsid w:val="008051B3"/>
    <w:rsid w:val="008055DB"/>
    <w:rsid w:val="00805627"/>
    <w:rsid w:val="00806EF0"/>
    <w:rsid w:val="00807178"/>
    <w:rsid w:val="0080777B"/>
    <w:rsid w:val="00807C49"/>
    <w:rsid w:val="00807F1E"/>
    <w:rsid w:val="00807F3B"/>
    <w:rsid w:val="008105B4"/>
    <w:rsid w:val="0081060F"/>
    <w:rsid w:val="008106C0"/>
    <w:rsid w:val="0081091D"/>
    <w:rsid w:val="00810F23"/>
    <w:rsid w:val="00811D16"/>
    <w:rsid w:val="00812359"/>
    <w:rsid w:val="008127C8"/>
    <w:rsid w:val="00813485"/>
    <w:rsid w:val="00813BA0"/>
    <w:rsid w:val="00813CE0"/>
    <w:rsid w:val="00813F6E"/>
    <w:rsid w:val="00814309"/>
    <w:rsid w:val="00814DBD"/>
    <w:rsid w:val="0081568C"/>
    <w:rsid w:val="008160C0"/>
    <w:rsid w:val="00816381"/>
    <w:rsid w:val="008164F7"/>
    <w:rsid w:val="00816505"/>
    <w:rsid w:val="00816B3C"/>
    <w:rsid w:val="0081738C"/>
    <w:rsid w:val="00817CC7"/>
    <w:rsid w:val="00820257"/>
    <w:rsid w:val="00820BA4"/>
    <w:rsid w:val="0082102B"/>
    <w:rsid w:val="008218B4"/>
    <w:rsid w:val="00821921"/>
    <w:rsid w:val="00821F71"/>
    <w:rsid w:val="008222A4"/>
    <w:rsid w:val="008223F5"/>
    <w:rsid w:val="00822942"/>
    <w:rsid w:val="008229D3"/>
    <w:rsid w:val="00822E50"/>
    <w:rsid w:val="00822F33"/>
    <w:rsid w:val="00823044"/>
    <w:rsid w:val="00823234"/>
    <w:rsid w:val="0082440E"/>
    <w:rsid w:val="00824A8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A62"/>
    <w:rsid w:val="00840FE0"/>
    <w:rsid w:val="00841032"/>
    <w:rsid w:val="0084142E"/>
    <w:rsid w:val="00842035"/>
    <w:rsid w:val="00842193"/>
    <w:rsid w:val="00842CDF"/>
    <w:rsid w:val="008435A4"/>
    <w:rsid w:val="008435DB"/>
    <w:rsid w:val="00843892"/>
    <w:rsid w:val="00844434"/>
    <w:rsid w:val="00845492"/>
    <w:rsid w:val="00845AA5"/>
    <w:rsid w:val="00845AF4"/>
    <w:rsid w:val="008463FB"/>
    <w:rsid w:val="00847660"/>
    <w:rsid w:val="00847EB9"/>
    <w:rsid w:val="008504E0"/>
    <w:rsid w:val="00850570"/>
    <w:rsid w:val="00850857"/>
    <w:rsid w:val="008510F1"/>
    <w:rsid w:val="0085236E"/>
    <w:rsid w:val="00852545"/>
    <w:rsid w:val="00852B81"/>
    <w:rsid w:val="00853563"/>
    <w:rsid w:val="00853969"/>
    <w:rsid w:val="00853CBA"/>
    <w:rsid w:val="008546A0"/>
    <w:rsid w:val="00855622"/>
    <w:rsid w:val="008558B3"/>
    <w:rsid w:val="00855F55"/>
    <w:rsid w:val="0085639C"/>
    <w:rsid w:val="008568E9"/>
    <w:rsid w:val="0085792E"/>
    <w:rsid w:val="00857BF8"/>
    <w:rsid w:val="00857EC0"/>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79"/>
    <w:rsid w:val="00865E9B"/>
    <w:rsid w:val="008665F8"/>
    <w:rsid w:val="00866F86"/>
    <w:rsid w:val="00867FC3"/>
    <w:rsid w:val="008702CB"/>
    <w:rsid w:val="008716DF"/>
    <w:rsid w:val="0087175D"/>
    <w:rsid w:val="00871E55"/>
    <w:rsid w:val="0087222B"/>
    <w:rsid w:val="0087239E"/>
    <w:rsid w:val="00872A26"/>
    <w:rsid w:val="008730A8"/>
    <w:rsid w:val="00873162"/>
    <w:rsid w:val="00873339"/>
    <w:rsid w:val="0087341E"/>
    <w:rsid w:val="0087360C"/>
    <w:rsid w:val="00873A3C"/>
    <w:rsid w:val="00873D42"/>
    <w:rsid w:val="00873FE9"/>
    <w:rsid w:val="008743F2"/>
    <w:rsid w:val="00874EE2"/>
    <w:rsid w:val="00875F09"/>
    <w:rsid w:val="008765FE"/>
    <w:rsid w:val="0087667F"/>
    <w:rsid w:val="008769B4"/>
    <w:rsid w:val="008769C2"/>
    <w:rsid w:val="00876D7D"/>
    <w:rsid w:val="0087711E"/>
    <w:rsid w:val="00877394"/>
    <w:rsid w:val="00877658"/>
    <w:rsid w:val="008777E0"/>
    <w:rsid w:val="00877B26"/>
    <w:rsid w:val="00877F1C"/>
    <w:rsid w:val="0088001E"/>
    <w:rsid w:val="00880500"/>
    <w:rsid w:val="00881C05"/>
    <w:rsid w:val="00881C22"/>
    <w:rsid w:val="008825E5"/>
    <w:rsid w:val="0088370A"/>
    <w:rsid w:val="0088384C"/>
    <w:rsid w:val="00883936"/>
    <w:rsid w:val="00883C3F"/>
    <w:rsid w:val="00883EB9"/>
    <w:rsid w:val="00884204"/>
    <w:rsid w:val="008842CE"/>
    <w:rsid w:val="0088444E"/>
    <w:rsid w:val="00884822"/>
    <w:rsid w:val="00884B46"/>
    <w:rsid w:val="00886035"/>
    <w:rsid w:val="008860B6"/>
    <w:rsid w:val="00886A28"/>
    <w:rsid w:val="00886AA6"/>
    <w:rsid w:val="00886AC7"/>
    <w:rsid w:val="00886D11"/>
    <w:rsid w:val="00886EFE"/>
    <w:rsid w:val="008875C7"/>
    <w:rsid w:val="0088762B"/>
    <w:rsid w:val="00890035"/>
    <w:rsid w:val="008903F5"/>
    <w:rsid w:val="00890F86"/>
    <w:rsid w:val="008916DE"/>
    <w:rsid w:val="00891EB6"/>
    <w:rsid w:val="00892068"/>
    <w:rsid w:val="008920F8"/>
    <w:rsid w:val="00892B95"/>
    <w:rsid w:val="008931EE"/>
    <w:rsid w:val="008933B7"/>
    <w:rsid w:val="00893487"/>
    <w:rsid w:val="00893F09"/>
    <w:rsid w:val="00894022"/>
    <w:rsid w:val="00894073"/>
    <w:rsid w:val="00894922"/>
    <w:rsid w:val="00894FC9"/>
    <w:rsid w:val="00895E05"/>
    <w:rsid w:val="00895E2E"/>
    <w:rsid w:val="00896212"/>
    <w:rsid w:val="0089622B"/>
    <w:rsid w:val="00896485"/>
    <w:rsid w:val="00896AAF"/>
    <w:rsid w:val="00896CC1"/>
    <w:rsid w:val="00897440"/>
    <w:rsid w:val="008974A5"/>
    <w:rsid w:val="008979D3"/>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1FE"/>
    <w:rsid w:val="008A78AA"/>
    <w:rsid w:val="008A7905"/>
    <w:rsid w:val="008B0198"/>
    <w:rsid w:val="008B0507"/>
    <w:rsid w:val="008B05A2"/>
    <w:rsid w:val="008B0EFF"/>
    <w:rsid w:val="008B1233"/>
    <w:rsid w:val="008B12AF"/>
    <w:rsid w:val="008B1605"/>
    <w:rsid w:val="008B314A"/>
    <w:rsid w:val="008B332C"/>
    <w:rsid w:val="008B4DB1"/>
    <w:rsid w:val="008B4FDA"/>
    <w:rsid w:val="008B56A4"/>
    <w:rsid w:val="008B5E8D"/>
    <w:rsid w:val="008B6288"/>
    <w:rsid w:val="008B73CD"/>
    <w:rsid w:val="008B7BE2"/>
    <w:rsid w:val="008B7F88"/>
    <w:rsid w:val="008C04A0"/>
    <w:rsid w:val="008C0FA8"/>
    <w:rsid w:val="008C16C2"/>
    <w:rsid w:val="008C17DA"/>
    <w:rsid w:val="008C208B"/>
    <w:rsid w:val="008C28C9"/>
    <w:rsid w:val="008C2EB4"/>
    <w:rsid w:val="008C343E"/>
    <w:rsid w:val="008C3509"/>
    <w:rsid w:val="008C353D"/>
    <w:rsid w:val="008C3EB0"/>
    <w:rsid w:val="008C417C"/>
    <w:rsid w:val="008C5402"/>
    <w:rsid w:val="008C56FA"/>
    <w:rsid w:val="008C5A17"/>
    <w:rsid w:val="008C5CAE"/>
    <w:rsid w:val="008C5F2A"/>
    <w:rsid w:val="008C5FC1"/>
    <w:rsid w:val="008C6800"/>
    <w:rsid w:val="008C6886"/>
    <w:rsid w:val="008C6A78"/>
    <w:rsid w:val="008C6C54"/>
    <w:rsid w:val="008C750C"/>
    <w:rsid w:val="008D0121"/>
    <w:rsid w:val="008D0995"/>
    <w:rsid w:val="008D0A48"/>
    <w:rsid w:val="008D0BCF"/>
    <w:rsid w:val="008D0FB6"/>
    <w:rsid w:val="008D1AE8"/>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2A"/>
    <w:rsid w:val="008E5B7C"/>
    <w:rsid w:val="008E60B3"/>
    <w:rsid w:val="008E6273"/>
    <w:rsid w:val="008E653B"/>
    <w:rsid w:val="008E6E51"/>
    <w:rsid w:val="008E71FB"/>
    <w:rsid w:val="008E7CDA"/>
    <w:rsid w:val="008F0732"/>
    <w:rsid w:val="008F0D83"/>
    <w:rsid w:val="008F1F9B"/>
    <w:rsid w:val="008F2148"/>
    <w:rsid w:val="008F2365"/>
    <w:rsid w:val="008F2B76"/>
    <w:rsid w:val="008F44FB"/>
    <w:rsid w:val="008F527F"/>
    <w:rsid w:val="008F59C7"/>
    <w:rsid w:val="008F634F"/>
    <w:rsid w:val="008F69B6"/>
    <w:rsid w:val="008F6B74"/>
    <w:rsid w:val="008F76D9"/>
    <w:rsid w:val="008F7908"/>
    <w:rsid w:val="0090039B"/>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5F2"/>
    <w:rsid w:val="00906D65"/>
    <w:rsid w:val="009070B2"/>
    <w:rsid w:val="0091042F"/>
    <w:rsid w:val="0091064F"/>
    <w:rsid w:val="00910938"/>
    <w:rsid w:val="00910A15"/>
    <w:rsid w:val="00910F71"/>
    <w:rsid w:val="009114A5"/>
    <w:rsid w:val="00911F57"/>
    <w:rsid w:val="009123CA"/>
    <w:rsid w:val="009134AF"/>
    <w:rsid w:val="00914489"/>
    <w:rsid w:val="00914B4A"/>
    <w:rsid w:val="00915104"/>
    <w:rsid w:val="00915337"/>
    <w:rsid w:val="00915A97"/>
    <w:rsid w:val="009160C2"/>
    <w:rsid w:val="00916A53"/>
    <w:rsid w:val="00916E77"/>
    <w:rsid w:val="009170A1"/>
    <w:rsid w:val="00917234"/>
    <w:rsid w:val="00917FAA"/>
    <w:rsid w:val="00920009"/>
    <w:rsid w:val="0092041F"/>
    <w:rsid w:val="009205C5"/>
    <w:rsid w:val="009215EA"/>
    <w:rsid w:val="00922963"/>
    <w:rsid w:val="009229DF"/>
    <w:rsid w:val="009230C2"/>
    <w:rsid w:val="00923711"/>
    <w:rsid w:val="0092416E"/>
    <w:rsid w:val="00924434"/>
    <w:rsid w:val="00925CAB"/>
    <w:rsid w:val="00925D7A"/>
    <w:rsid w:val="00926470"/>
    <w:rsid w:val="00926875"/>
    <w:rsid w:val="0092717E"/>
    <w:rsid w:val="00927888"/>
    <w:rsid w:val="00930D97"/>
    <w:rsid w:val="00931A1F"/>
    <w:rsid w:val="00932115"/>
    <w:rsid w:val="009321EA"/>
    <w:rsid w:val="0093354D"/>
    <w:rsid w:val="0093355C"/>
    <w:rsid w:val="009335A0"/>
    <w:rsid w:val="0093396A"/>
    <w:rsid w:val="00933FBF"/>
    <w:rsid w:val="0093460D"/>
    <w:rsid w:val="00934B33"/>
    <w:rsid w:val="00934FCC"/>
    <w:rsid w:val="00935003"/>
    <w:rsid w:val="00935445"/>
    <w:rsid w:val="009354D8"/>
    <w:rsid w:val="009355D6"/>
    <w:rsid w:val="00936000"/>
    <w:rsid w:val="0093610F"/>
    <w:rsid w:val="009363B0"/>
    <w:rsid w:val="009365B5"/>
    <w:rsid w:val="009366C7"/>
    <w:rsid w:val="009367A8"/>
    <w:rsid w:val="00936DF5"/>
    <w:rsid w:val="0093713C"/>
    <w:rsid w:val="0093721E"/>
    <w:rsid w:val="009374A0"/>
    <w:rsid w:val="00937B0F"/>
    <w:rsid w:val="00937B6A"/>
    <w:rsid w:val="00940007"/>
    <w:rsid w:val="00940C2A"/>
    <w:rsid w:val="009414B2"/>
    <w:rsid w:val="00941728"/>
    <w:rsid w:val="009418AC"/>
    <w:rsid w:val="00941924"/>
    <w:rsid w:val="00941E17"/>
    <w:rsid w:val="009424EE"/>
    <w:rsid w:val="00942C30"/>
    <w:rsid w:val="00943D49"/>
    <w:rsid w:val="009440A2"/>
    <w:rsid w:val="00944C2A"/>
    <w:rsid w:val="0094515C"/>
    <w:rsid w:val="00945D31"/>
    <w:rsid w:val="00946701"/>
    <w:rsid w:val="0094684E"/>
    <w:rsid w:val="009471C4"/>
    <w:rsid w:val="009475F4"/>
    <w:rsid w:val="00947B00"/>
    <w:rsid w:val="00947D03"/>
    <w:rsid w:val="00947ED1"/>
    <w:rsid w:val="0095176C"/>
    <w:rsid w:val="0095199F"/>
    <w:rsid w:val="00951CE5"/>
    <w:rsid w:val="00952531"/>
    <w:rsid w:val="00952D39"/>
    <w:rsid w:val="0095396B"/>
    <w:rsid w:val="00953ADF"/>
    <w:rsid w:val="00953F12"/>
    <w:rsid w:val="00954425"/>
    <w:rsid w:val="0095442F"/>
    <w:rsid w:val="009548D2"/>
    <w:rsid w:val="00954B28"/>
    <w:rsid w:val="00954C8E"/>
    <w:rsid w:val="00955135"/>
    <w:rsid w:val="009554F6"/>
    <w:rsid w:val="00955A07"/>
    <w:rsid w:val="00955A1E"/>
    <w:rsid w:val="00955E87"/>
    <w:rsid w:val="00956D11"/>
    <w:rsid w:val="0095738F"/>
    <w:rsid w:val="009574CD"/>
    <w:rsid w:val="009577E7"/>
    <w:rsid w:val="00957F23"/>
    <w:rsid w:val="00960631"/>
    <w:rsid w:val="00960802"/>
    <w:rsid w:val="009619D8"/>
    <w:rsid w:val="00962532"/>
    <w:rsid w:val="00962791"/>
    <w:rsid w:val="009627B3"/>
    <w:rsid w:val="00963403"/>
    <w:rsid w:val="009639DF"/>
    <w:rsid w:val="009639FF"/>
    <w:rsid w:val="00963E00"/>
    <w:rsid w:val="009647A3"/>
    <w:rsid w:val="009647B3"/>
    <w:rsid w:val="009648D5"/>
    <w:rsid w:val="00964960"/>
    <w:rsid w:val="00965350"/>
    <w:rsid w:val="00965901"/>
    <w:rsid w:val="00965B76"/>
    <w:rsid w:val="00965E05"/>
    <w:rsid w:val="00965FCF"/>
    <w:rsid w:val="009666E0"/>
    <w:rsid w:val="009673B8"/>
    <w:rsid w:val="00967680"/>
    <w:rsid w:val="00967BD5"/>
    <w:rsid w:val="00967E83"/>
    <w:rsid w:val="00970000"/>
    <w:rsid w:val="0097053A"/>
    <w:rsid w:val="0097080F"/>
    <w:rsid w:val="00970F2D"/>
    <w:rsid w:val="00971CAE"/>
    <w:rsid w:val="00971F12"/>
    <w:rsid w:val="00971F4A"/>
    <w:rsid w:val="00972AC5"/>
    <w:rsid w:val="00972C1A"/>
    <w:rsid w:val="009732B6"/>
    <w:rsid w:val="00973601"/>
    <w:rsid w:val="0097362A"/>
    <w:rsid w:val="00973BAB"/>
    <w:rsid w:val="00973FB1"/>
    <w:rsid w:val="009770E5"/>
    <w:rsid w:val="009771B9"/>
    <w:rsid w:val="009775DB"/>
    <w:rsid w:val="00981214"/>
    <w:rsid w:val="009813C4"/>
    <w:rsid w:val="00981540"/>
    <w:rsid w:val="00981DCF"/>
    <w:rsid w:val="0098244A"/>
    <w:rsid w:val="00982F12"/>
    <w:rsid w:val="00982F70"/>
    <w:rsid w:val="00983A27"/>
    <w:rsid w:val="00983AF5"/>
    <w:rsid w:val="0098409B"/>
    <w:rsid w:val="00984403"/>
    <w:rsid w:val="00984456"/>
    <w:rsid w:val="00984BDB"/>
    <w:rsid w:val="00985291"/>
    <w:rsid w:val="0098546E"/>
    <w:rsid w:val="00985CE9"/>
    <w:rsid w:val="009865B0"/>
    <w:rsid w:val="009866C1"/>
    <w:rsid w:val="009873F3"/>
    <w:rsid w:val="009874C7"/>
    <w:rsid w:val="00987504"/>
    <w:rsid w:val="00987E2D"/>
    <w:rsid w:val="00987E76"/>
    <w:rsid w:val="00990375"/>
    <w:rsid w:val="0099052C"/>
    <w:rsid w:val="00990559"/>
    <w:rsid w:val="00990561"/>
    <w:rsid w:val="00990C42"/>
    <w:rsid w:val="009911A0"/>
    <w:rsid w:val="009918C0"/>
    <w:rsid w:val="00991CBB"/>
    <w:rsid w:val="009924E6"/>
    <w:rsid w:val="009925DE"/>
    <w:rsid w:val="00992697"/>
    <w:rsid w:val="00992C08"/>
    <w:rsid w:val="00993191"/>
    <w:rsid w:val="00993891"/>
    <w:rsid w:val="00993B16"/>
    <w:rsid w:val="00993B84"/>
    <w:rsid w:val="00994A77"/>
    <w:rsid w:val="00994EF2"/>
    <w:rsid w:val="00995045"/>
    <w:rsid w:val="0099508F"/>
    <w:rsid w:val="00995804"/>
    <w:rsid w:val="009963C3"/>
    <w:rsid w:val="0099662D"/>
    <w:rsid w:val="00996C19"/>
    <w:rsid w:val="00996FDC"/>
    <w:rsid w:val="00997050"/>
    <w:rsid w:val="00997072"/>
    <w:rsid w:val="00997686"/>
    <w:rsid w:val="009A02B3"/>
    <w:rsid w:val="009A0467"/>
    <w:rsid w:val="009A04E3"/>
    <w:rsid w:val="009A05AC"/>
    <w:rsid w:val="009A0652"/>
    <w:rsid w:val="009A0BDF"/>
    <w:rsid w:val="009A171D"/>
    <w:rsid w:val="009A172A"/>
    <w:rsid w:val="009A25F6"/>
    <w:rsid w:val="009A2838"/>
    <w:rsid w:val="009A2CF5"/>
    <w:rsid w:val="009A2FDE"/>
    <w:rsid w:val="009A3961"/>
    <w:rsid w:val="009A4351"/>
    <w:rsid w:val="009A4802"/>
    <w:rsid w:val="009A5190"/>
    <w:rsid w:val="009A5FA2"/>
    <w:rsid w:val="009A6A36"/>
    <w:rsid w:val="009A73D5"/>
    <w:rsid w:val="009A7400"/>
    <w:rsid w:val="009A796C"/>
    <w:rsid w:val="009B0273"/>
    <w:rsid w:val="009B0824"/>
    <w:rsid w:val="009B0DA1"/>
    <w:rsid w:val="009B127B"/>
    <w:rsid w:val="009B13C3"/>
    <w:rsid w:val="009B13E3"/>
    <w:rsid w:val="009B143C"/>
    <w:rsid w:val="009B173C"/>
    <w:rsid w:val="009B174C"/>
    <w:rsid w:val="009B18AF"/>
    <w:rsid w:val="009B271C"/>
    <w:rsid w:val="009B3B98"/>
    <w:rsid w:val="009B3CA3"/>
    <w:rsid w:val="009B4F57"/>
    <w:rsid w:val="009B5628"/>
    <w:rsid w:val="009B5889"/>
    <w:rsid w:val="009B58F7"/>
    <w:rsid w:val="009B5ED1"/>
    <w:rsid w:val="009B6191"/>
    <w:rsid w:val="009B68A4"/>
    <w:rsid w:val="009B6D58"/>
    <w:rsid w:val="009B727E"/>
    <w:rsid w:val="009C064C"/>
    <w:rsid w:val="009C08B5"/>
    <w:rsid w:val="009C0ABA"/>
    <w:rsid w:val="009C183D"/>
    <w:rsid w:val="009C199B"/>
    <w:rsid w:val="009C1A9A"/>
    <w:rsid w:val="009C1A9B"/>
    <w:rsid w:val="009C1B8F"/>
    <w:rsid w:val="009C1D0F"/>
    <w:rsid w:val="009C35A4"/>
    <w:rsid w:val="009C3724"/>
    <w:rsid w:val="009C3A21"/>
    <w:rsid w:val="009C3B73"/>
    <w:rsid w:val="009C3EC5"/>
    <w:rsid w:val="009C3FD4"/>
    <w:rsid w:val="009C5A1D"/>
    <w:rsid w:val="009C5CF1"/>
    <w:rsid w:val="009C6103"/>
    <w:rsid w:val="009C6136"/>
    <w:rsid w:val="009C7913"/>
    <w:rsid w:val="009C7DF1"/>
    <w:rsid w:val="009C7F6C"/>
    <w:rsid w:val="009C7F6D"/>
    <w:rsid w:val="009D0916"/>
    <w:rsid w:val="009D0DB0"/>
    <w:rsid w:val="009D158E"/>
    <w:rsid w:val="009D1704"/>
    <w:rsid w:val="009D2AE5"/>
    <w:rsid w:val="009D352B"/>
    <w:rsid w:val="009D3F0E"/>
    <w:rsid w:val="009D47AF"/>
    <w:rsid w:val="009D5225"/>
    <w:rsid w:val="009D55A4"/>
    <w:rsid w:val="009D6D1A"/>
    <w:rsid w:val="009D70C3"/>
    <w:rsid w:val="009D71F8"/>
    <w:rsid w:val="009D78BC"/>
    <w:rsid w:val="009D7921"/>
    <w:rsid w:val="009D7EFF"/>
    <w:rsid w:val="009E07EE"/>
    <w:rsid w:val="009E0C7F"/>
    <w:rsid w:val="009E0D20"/>
    <w:rsid w:val="009E0E87"/>
    <w:rsid w:val="009E1181"/>
    <w:rsid w:val="009E1740"/>
    <w:rsid w:val="009E19C7"/>
    <w:rsid w:val="009E21BA"/>
    <w:rsid w:val="009E2596"/>
    <w:rsid w:val="009E27FC"/>
    <w:rsid w:val="009E2B1C"/>
    <w:rsid w:val="009E304A"/>
    <w:rsid w:val="009E33E2"/>
    <w:rsid w:val="009E35C5"/>
    <w:rsid w:val="009E38B9"/>
    <w:rsid w:val="009E39FC"/>
    <w:rsid w:val="009E4265"/>
    <w:rsid w:val="009E45F3"/>
    <w:rsid w:val="009E49AB"/>
    <w:rsid w:val="009E4A0F"/>
    <w:rsid w:val="009E5048"/>
    <w:rsid w:val="009E637F"/>
    <w:rsid w:val="009E68A6"/>
    <w:rsid w:val="009E68F3"/>
    <w:rsid w:val="009E6B6E"/>
    <w:rsid w:val="009E7100"/>
    <w:rsid w:val="009F0660"/>
    <w:rsid w:val="009F06BA"/>
    <w:rsid w:val="009F0AB3"/>
    <w:rsid w:val="009F0C63"/>
    <w:rsid w:val="009F0C7C"/>
    <w:rsid w:val="009F0E95"/>
    <w:rsid w:val="009F10E4"/>
    <w:rsid w:val="009F18D0"/>
    <w:rsid w:val="009F1FF7"/>
    <w:rsid w:val="009F26C1"/>
    <w:rsid w:val="009F2C5D"/>
    <w:rsid w:val="009F30E4"/>
    <w:rsid w:val="009F337A"/>
    <w:rsid w:val="009F3DC0"/>
    <w:rsid w:val="009F4638"/>
    <w:rsid w:val="009F5D9B"/>
    <w:rsid w:val="009F64A7"/>
    <w:rsid w:val="009F6734"/>
    <w:rsid w:val="009F7683"/>
    <w:rsid w:val="009F7A0F"/>
    <w:rsid w:val="009F7A49"/>
    <w:rsid w:val="009F7BD5"/>
    <w:rsid w:val="009F7C54"/>
    <w:rsid w:val="009F7D78"/>
    <w:rsid w:val="00A006D6"/>
    <w:rsid w:val="00A00A1F"/>
    <w:rsid w:val="00A00BCA"/>
    <w:rsid w:val="00A00E74"/>
    <w:rsid w:val="00A01157"/>
    <w:rsid w:val="00A01C73"/>
    <w:rsid w:val="00A01F27"/>
    <w:rsid w:val="00A02830"/>
    <w:rsid w:val="00A0285A"/>
    <w:rsid w:val="00A02BF9"/>
    <w:rsid w:val="00A03791"/>
    <w:rsid w:val="00A03E76"/>
    <w:rsid w:val="00A03FEC"/>
    <w:rsid w:val="00A04202"/>
    <w:rsid w:val="00A046A8"/>
    <w:rsid w:val="00A0492B"/>
    <w:rsid w:val="00A04DB0"/>
    <w:rsid w:val="00A04E56"/>
    <w:rsid w:val="00A0551D"/>
    <w:rsid w:val="00A06007"/>
    <w:rsid w:val="00A06CC8"/>
    <w:rsid w:val="00A0752B"/>
    <w:rsid w:val="00A07923"/>
    <w:rsid w:val="00A104D1"/>
    <w:rsid w:val="00A107EC"/>
    <w:rsid w:val="00A10D1E"/>
    <w:rsid w:val="00A10D1F"/>
    <w:rsid w:val="00A112E2"/>
    <w:rsid w:val="00A11E49"/>
    <w:rsid w:val="00A11F49"/>
    <w:rsid w:val="00A1275F"/>
    <w:rsid w:val="00A12A5E"/>
    <w:rsid w:val="00A12C95"/>
    <w:rsid w:val="00A134CC"/>
    <w:rsid w:val="00A14400"/>
    <w:rsid w:val="00A14672"/>
    <w:rsid w:val="00A14685"/>
    <w:rsid w:val="00A14ED9"/>
    <w:rsid w:val="00A150A9"/>
    <w:rsid w:val="00A150D1"/>
    <w:rsid w:val="00A1623D"/>
    <w:rsid w:val="00A1642F"/>
    <w:rsid w:val="00A16FE6"/>
    <w:rsid w:val="00A17879"/>
    <w:rsid w:val="00A17ABE"/>
    <w:rsid w:val="00A20240"/>
    <w:rsid w:val="00A205BF"/>
    <w:rsid w:val="00A2065C"/>
    <w:rsid w:val="00A20B69"/>
    <w:rsid w:val="00A21022"/>
    <w:rsid w:val="00A21250"/>
    <w:rsid w:val="00A21680"/>
    <w:rsid w:val="00A21769"/>
    <w:rsid w:val="00A21F21"/>
    <w:rsid w:val="00A21F69"/>
    <w:rsid w:val="00A22062"/>
    <w:rsid w:val="00A222D7"/>
    <w:rsid w:val="00A22548"/>
    <w:rsid w:val="00A225D9"/>
    <w:rsid w:val="00A22EB5"/>
    <w:rsid w:val="00A22F33"/>
    <w:rsid w:val="00A23554"/>
    <w:rsid w:val="00A23839"/>
    <w:rsid w:val="00A23C90"/>
    <w:rsid w:val="00A23E7B"/>
    <w:rsid w:val="00A24827"/>
    <w:rsid w:val="00A249DB"/>
    <w:rsid w:val="00A24F80"/>
    <w:rsid w:val="00A25288"/>
    <w:rsid w:val="00A25D1B"/>
    <w:rsid w:val="00A25ED4"/>
    <w:rsid w:val="00A265BE"/>
    <w:rsid w:val="00A27790"/>
    <w:rsid w:val="00A27FAF"/>
    <w:rsid w:val="00A3062D"/>
    <w:rsid w:val="00A3083E"/>
    <w:rsid w:val="00A30B3F"/>
    <w:rsid w:val="00A30BE3"/>
    <w:rsid w:val="00A31442"/>
    <w:rsid w:val="00A31673"/>
    <w:rsid w:val="00A31C5D"/>
    <w:rsid w:val="00A31DCA"/>
    <w:rsid w:val="00A31F51"/>
    <w:rsid w:val="00A32D42"/>
    <w:rsid w:val="00A33444"/>
    <w:rsid w:val="00A34587"/>
    <w:rsid w:val="00A3469E"/>
    <w:rsid w:val="00A34DFE"/>
    <w:rsid w:val="00A354D3"/>
    <w:rsid w:val="00A35FB1"/>
    <w:rsid w:val="00A36591"/>
    <w:rsid w:val="00A36F0F"/>
    <w:rsid w:val="00A37070"/>
    <w:rsid w:val="00A37BFD"/>
    <w:rsid w:val="00A4028C"/>
    <w:rsid w:val="00A40446"/>
    <w:rsid w:val="00A4067E"/>
    <w:rsid w:val="00A41196"/>
    <w:rsid w:val="00A412F1"/>
    <w:rsid w:val="00A4137D"/>
    <w:rsid w:val="00A41F94"/>
    <w:rsid w:val="00A423F0"/>
    <w:rsid w:val="00A429AA"/>
    <w:rsid w:val="00A42E71"/>
    <w:rsid w:val="00A43166"/>
    <w:rsid w:val="00A4360B"/>
    <w:rsid w:val="00A438E2"/>
    <w:rsid w:val="00A43A93"/>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9A8"/>
    <w:rsid w:val="00A51C9D"/>
    <w:rsid w:val="00A51D7C"/>
    <w:rsid w:val="00A52061"/>
    <w:rsid w:val="00A522EF"/>
    <w:rsid w:val="00A524AC"/>
    <w:rsid w:val="00A52BB4"/>
    <w:rsid w:val="00A5306D"/>
    <w:rsid w:val="00A530B3"/>
    <w:rsid w:val="00A5455C"/>
    <w:rsid w:val="00A5482B"/>
    <w:rsid w:val="00A5512C"/>
    <w:rsid w:val="00A55E59"/>
    <w:rsid w:val="00A55FEE"/>
    <w:rsid w:val="00A56536"/>
    <w:rsid w:val="00A57202"/>
    <w:rsid w:val="00A5722D"/>
    <w:rsid w:val="00A572D8"/>
    <w:rsid w:val="00A6067F"/>
    <w:rsid w:val="00A60D0F"/>
    <w:rsid w:val="00A60D60"/>
    <w:rsid w:val="00A61063"/>
    <w:rsid w:val="00A61746"/>
    <w:rsid w:val="00A619F2"/>
    <w:rsid w:val="00A61B2C"/>
    <w:rsid w:val="00A62933"/>
    <w:rsid w:val="00A63445"/>
    <w:rsid w:val="00A63D83"/>
    <w:rsid w:val="00A63EB8"/>
    <w:rsid w:val="00A64339"/>
    <w:rsid w:val="00A65307"/>
    <w:rsid w:val="00A65C38"/>
    <w:rsid w:val="00A6609C"/>
    <w:rsid w:val="00A660E4"/>
    <w:rsid w:val="00A66431"/>
    <w:rsid w:val="00A6693C"/>
    <w:rsid w:val="00A66E37"/>
    <w:rsid w:val="00A6756D"/>
    <w:rsid w:val="00A677CD"/>
    <w:rsid w:val="00A67EAC"/>
    <w:rsid w:val="00A7010C"/>
    <w:rsid w:val="00A70210"/>
    <w:rsid w:val="00A70355"/>
    <w:rsid w:val="00A70482"/>
    <w:rsid w:val="00A71173"/>
    <w:rsid w:val="00A711AB"/>
    <w:rsid w:val="00A7178B"/>
    <w:rsid w:val="00A71BBC"/>
    <w:rsid w:val="00A71EFF"/>
    <w:rsid w:val="00A731B5"/>
    <w:rsid w:val="00A738F6"/>
    <w:rsid w:val="00A73AA2"/>
    <w:rsid w:val="00A74478"/>
    <w:rsid w:val="00A747D4"/>
    <w:rsid w:val="00A74AC9"/>
    <w:rsid w:val="00A74B2F"/>
    <w:rsid w:val="00A74D0E"/>
    <w:rsid w:val="00A75242"/>
    <w:rsid w:val="00A75CF1"/>
    <w:rsid w:val="00A76200"/>
    <w:rsid w:val="00A766CB"/>
    <w:rsid w:val="00A76C15"/>
    <w:rsid w:val="00A779D8"/>
    <w:rsid w:val="00A80298"/>
    <w:rsid w:val="00A8081F"/>
    <w:rsid w:val="00A808CD"/>
    <w:rsid w:val="00A8134C"/>
    <w:rsid w:val="00A81620"/>
    <w:rsid w:val="00A81DD5"/>
    <w:rsid w:val="00A82049"/>
    <w:rsid w:val="00A82EC4"/>
    <w:rsid w:val="00A8328A"/>
    <w:rsid w:val="00A835E3"/>
    <w:rsid w:val="00A84A18"/>
    <w:rsid w:val="00A85EA5"/>
    <w:rsid w:val="00A8607B"/>
    <w:rsid w:val="00A861DE"/>
    <w:rsid w:val="00A86287"/>
    <w:rsid w:val="00A863CC"/>
    <w:rsid w:val="00A863E1"/>
    <w:rsid w:val="00A8671B"/>
    <w:rsid w:val="00A86F00"/>
    <w:rsid w:val="00A9038F"/>
    <w:rsid w:val="00A90E28"/>
    <w:rsid w:val="00A90FCD"/>
    <w:rsid w:val="00A9172D"/>
    <w:rsid w:val="00A921FF"/>
    <w:rsid w:val="00A92861"/>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1CF"/>
    <w:rsid w:val="00AA632C"/>
    <w:rsid w:val="00AA6959"/>
    <w:rsid w:val="00AA697C"/>
    <w:rsid w:val="00AA6D2D"/>
    <w:rsid w:val="00AA6F53"/>
    <w:rsid w:val="00AA7117"/>
    <w:rsid w:val="00AA75FA"/>
    <w:rsid w:val="00AA7805"/>
    <w:rsid w:val="00AB0304"/>
    <w:rsid w:val="00AB0A86"/>
    <w:rsid w:val="00AB14F4"/>
    <w:rsid w:val="00AB16AE"/>
    <w:rsid w:val="00AB1CD0"/>
    <w:rsid w:val="00AB220E"/>
    <w:rsid w:val="00AB2618"/>
    <w:rsid w:val="00AB2648"/>
    <w:rsid w:val="00AB2D5D"/>
    <w:rsid w:val="00AB2E1E"/>
    <w:rsid w:val="00AB2F8A"/>
    <w:rsid w:val="00AB3267"/>
    <w:rsid w:val="00AB3FFE"/>
    <w:rsid w:val="00AB4208"/>
    <w:rsid w:val="00AB4EAB"/>
    <w:rsid w:val="00AB54C3"/>
    <w:rsid w:val="00AB5AF2"/>
    <w:rsid w:val="00AB5D5B"/>
    <w:rsid w:val="00AB5E50"/>
    <w:rsid w:val="00AB64C0"/>
    <w:rsid w:val="00AB65DB"/>
    <w:rsid w:val="00AB6D41"/>
    <w:rsid w:val="00AB7311"/>
    <w:rsid w:val="00AB7629"/>
    <w:rsid w:val="00AB77E2"/>
    <w:rsid w:val="00AB7D2E"/>
    <w:rsid w:val="00AC0541"/>
    <w:rsid w:val="00AC082E"/>
    <w:rsid w:val="00AC1B67"/>
    <w:rsid w:val="00AC1D18"/>
    <w:rsid w:val="00AC27F7"/>
    <w:rsid w:val="00AC2B65"/>
    <w:rsid w:val="00AC309E"/>
    <w:rsid w:val="00AC30D5"/>
    <w:rsid w:val="00AC3B57"/>
    <w:rsid w:val="00AC3F2F"/>
    <w:rsid w:val="00AC4BD0"/>
    <w:rsid w:val="00AC4EAF"/>
    <w:rsid w:val="00AC5807"/>
    <w:rsid w:val="00AC6523"/>
    <w:rsid w:val="00AC743C"/>
    <w:rsid w:val="00AC75BC"/>
    <w:rsid w:val="00AC7A2E"/>
    <w:rsid w:val="00AD039A"/>
    <w:rsid w:val="00AD0A83"/>
    <w:rsid w:val="00AD0BEB"/>
    <w:rsid w:val="00AD1066"/>
    <w:rsid w:val="00AD1BFE"/>
    <w:rsid w:val="00AD1CBA"/>
    <w:rsid w:val="00AD2081"/>
    <w:rsid w:val="00AD24BF"/>
    <w:rsid w:val="00AD2D44"/>
    <w:rsid w:val="00AD305B"/>
    <w:rsid w:val="00AD30D3"/>
    <w:rsid w:val="00AD34C9"/>
    <w:rsid w:val="00AD3AA4"/>
    <w:rsid w:val="00AD51E0"/>
    <w:rsid w:val="00AD522C"/>
    <w:rsid w:val="00AD5625"/>
    <w:rsid w:val="00AD5D68"/>
    <w:rsid w:val="00AD6738"/>
    <w:rsid w:val="00AD6820"/>
    <w:rsid w:val="00AD684F"/>
    <w:rsid w:val="00AD7B20"/>
    <w:rsid w:val="00AD7BC7"/>
    <w:rsid w:val="00AD7D93"/>
    <w:rsid w:val="00AE00B8"/>
    <w:rsid w:val="00AE0514"/>
    <w:rsid w:val="00AE1606"/>
    <w:rsid w:val="00AE224E"/>
    <w:rsid w:val="00AE26C8"/>
    <w:rsid w:val="00AE30B2"/>
    <w:rsid w:val="00AE3135"/>
    <w:rsid w:val="00AE3822"/>
    <w:rsid w:val="00AE3B58"/>
    <w:rsid w:val="00AE4008"/>
    <w:rsid w:val="00AE43E4"/>
    <w:rsid w:val="00AE4B90"/>
    <w:rsid w:val="00AE4C32"/>
    <w:rsid w:val="00AE4DE3"/>
    <w:rsid w:val="00AE52DD"/>
    <w:rsid w:val="00AE55A3"/>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05E"/>
    <w:rsid w:val="00AF3655"/>
    <w:rsid w:val="00AF3F18"/>
    <w:rsid w:val="00AF4211"/>
    <w:rsid w:val="00AF4E1A"/>
    <w:rsid w:val="00AF564E"/>
    <w:rsid w:val="00AF582B"/>
    <w:rsid w:val="00AF591C"/>
    <w:rsid w:val="00AF5B0F"/>
    <w:rsid w:val="00AF5CA3"/>
    <w:rsid w:val="00AF7BE8"/>
    <w:rsid w:val="00B00003"/>
    <w:rsid w:val="00B00E8A"/>
    <w:rsid w:val="00B011DF"/>
    <w:rsid w:val="00B01495"/>
    <w:rsid w:val="00B01568"/>
    <w:rsid w:val="00B01959"/>
    <w:rsid w:val="00B025A2"/>
    <w:rsid w:val="00B027B8"/>
    <w:rsid w:val="00B02A31"/>
    <w:rsid w:val="00B03678"/>
    <w:rsid w:val="00B03F63"/>
    <w:rsid w:val="00B041E3"/>
    <w:rsid w:val="00B04537"/>
    <w:rsid w:val="00B04817"/>
    <w:rsid w:val="00B048B2"/>
    <w:rsid w:val="00B051BE"/>
    <w:rsid w:val="00B058D9"/>
    <w:rsid w:val="00B07942"/>
    <w:rsid w:val="00B07955"/>
    <w:rsid w:val="00B07E76"/>
    <w:rsid w:val="00B07EEC"/>
    <w:rsid w:val="00B101FF"/>
    <w:rsid w:val="00B105A4"/>
    <w:rsid w:val="00B10A75"/>
    <w:rsid w:val="00B110DE"/>
    <w:rsid w:val="00B1119D"/>
    <w:rsid w:val="00B11297"/>
    <w:rsid w:val="00B11432"/>
    <w:rsid w:val="00B11B38"/>
    <w:rsid w:val="00B12288"/>
    <w:rsid w:val="00B12330"/>
    <w:rsid w:val="00B12C72"/>
    <w:rsid w:val="00B1352B"/>
    <w:rsid w:val="00B138F3"/>
    <w:rsid w:val="00B13E05"/>
    <w:rsid w:val="00B13E10"/>
    <w:rsid w:val="00B14473"/>
    <w:rsid w:val="00B14486"/>
    <w:rsid w:val="00B14E56"/>
    <w:rsid w:val="00B1537B"/>
    <w:rsid w:val="00B16483"/>
    <w:rsid w:val="00B16E83"/>
    <w:rsid w:val="00B1700C"/>
    <w:rsid w:val="00B1718B"/>
    <w:rsid w:val="00B176AF"/>
    <w:rsid w:val="00B178EA"/>
    <w:rsid w:val="00B17EB1"/>
    <w:rsid w:val="00B2007E"/>
    <w:rsid w:val="00B2066D"/>
    <w:rsid w:val="00B20FD7"/>
    <w:rsid w:val="00B21689"/>
    <w:rsid w:val="00B217A5"/>
    <w:rsid w:val="00B217BB"/>
    <w:rsid w:val="00B225D5"/>
    <w:rsid w:val="00B2283B"/>
    <w:rsid w:val="00B22B1B"/>
    <w:rsid w:val="00B234C3"/>
    <w:rsid w:val="00B237B4"/>
    <w:rsid w:val="00B240E6"/>
    <w:rsid w:val="00B25447"/>
    <w:rsid w:val="00B2561E"/>
    <w:rsid w:val="00B2572B"/>
    <w:rsid w:val="00B25DBD"/>
    <w:rsid w:val="00B25FC4"/>
    <w:rsid w:val="00B260B4"/>
    <w:rsid w:val="00B2681D"/>
    <w:rsid w:val="00B2752E"/>
    <w:rsid w:val="00B27E01"/>
    <w:rsid w:val="00B304E3"/>
    <w:rsid w:val="00B305F9"/>
    <w:rsid w:val="00B306E8"/>
    <w:rsid w:val="00B30994"/>
    <w:rsid w:val="00B31DFD"/>
    <w:rsid w:val="00B32019"/>
    <w:rsid w:val="00B32124"/>
    <w:rsid w:val="00B32C46"/>
    <w:rsid w:val="00B32D39"/>
    <w:rsid w:val="00B333DF"/>
    <w:rsid w:val="00B33451"/>
    <w:rsid w:val="00B34D92"/>
    <w:rsid w:val="00B351F5"/>
    <w:rsid w:val="00B352C1"/>
    <w:rsid w:val="00B3612B"/>
    <w:rsid w:val="00B36765"/>
    <w:rsid w:val="00B368EF"/>
    <w:rsid w:val="00B369D8"/>
    <w:rsid w:val="00B37250"/>
    <w:rsid w:val="00B4006E"/>
    <w:rsid w:val="00B40233"/>
    <w:rsid w:val="00B413A8"/>
    <w:rsid w:val="00B425F0"/>
    <w:rsid w:val="00B42842"/>
    <w:rsid w:val="00B4364F"/>
    <w:rsid w:val="00B4374E"/>
    <w:rsid w:val="00B44A67"/>
    <w:rsid w:val="00B4517A"/>
    <w:rsid w:val="00B45B39"/>
    <w:rsid w:val="00B46279"/>
    <w:rsid w:val="00B4647B"/>
    <w:rsid w:val="00B46C09"/>
    <w:rsid w:val="00B46D58"/>
    <w:rsid w:val="00B4794D"/>
    <w:rsid w:val="00B47B3A"/>
    <w:rsid w:val="00B50054"/>
    <w:rsid w:val="00B5087B"/>
    <w:rsid w:val="00B5097D"/>
    <w:rsid w:val="00B50EF8"/>
    <w:rsid w:val="00B50F8D"/>
    <w:rsid w:val="00B514E8"/>
    <w:rsid w:val="00B51D9F"/>
    <w:rsid w:val="00B5219E"/>
    <w:rsid w:val="00B52987"/>
    <w:rsid w:val="00B52C16"/>
    <w:rsid w:val="00B5319F"/>
    <w:rsid w:val="00B5353D"/>
    <w:rsid w:val="00B539CB"/>
    <w:rsid w:val="00B53B93"/>
    <w:rsid w:val="00B53D73"/>
    <w:rsid w:val="00B5443D"/>
    <w:rsid w:val="00B54C65"/>
    <w:rsid w:val="00B54F63"/>
    <w:rsid w:val="00B55057"/>
    <w:rsid w:val="00B553D4"/>
    <w:rsid w:val="00B554DA"/>
    <w:rsid w:val="00B5562A"/>
    <w:rsid w:val="00B57948"/>
    <w:rsid w:val="00B57D12"/>
    <w:rsid w:val="00B609E6"/>
    <w:rsid w:val="00B60BEB"/>
    <w:rsid w:val="00B61677"/>
    <w:rsid w:val="00B61F63"/>
    <w:rsid w:val="00B62020"/>
    <w:rsid w:val="00B620BB"/>
    <w:rsid w:val="00B62122"/>
    <w:rsid w:val="00B62D06"/>
    <w:rsid w:val="00B62F78"/>
    <w:rsid w:val="00B63078"/>
    <w:rsid w:val="00B633A2"/>
    <w:rsid w:val="00B6346A"/>
    <w:rsid w:val="00B63842"/>
    <w:rsid w:val="00B63C0A"/>
    <w:rsid w:val="00B63FF7"/>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F74"/>
    <w:rsid w:val="00B73109"/>
    <w:rsid w:val="00B73AB8"/>
    <w:rsid w:val="00B73BE6"/>
    <w:rsid w:val="00B73DE0"/>
    <w:rsid w:val="00B74013"/>
    <w:rsid w:val="00B744E9"/>
    <w:rsid w:val="00B744F6"/>
    <w:rsid w:val="00B74B63"/>
    <w:rsid w:val="00B7559E"/>
    <w:rsid w:val="00B75687"/>
    <w:rsid w:val="00B76478"/>
    <w:rsid w:val="00B7699F"/>
    <w:rsid w:val="00B7720E"/>
    <w:rsid w:val="00B77FA6"/>
    <w:rsid w:val="00B8038B"/>
    <w:rsid w:val="00B80F2A"/>
    <w:rsid w:val="00B8177A"/>
    <w:rsid w:val="00B81AD3"/>
    <w:rsid w:val="00B83FD8"/>
    <w:rsid w:val="00B8411B"/>
    <w:rsid w:val="00B843BE"/>
    <w:rsid w:val="00B847B6"/>
    <w:rsid w:val="00B848EB"/>
    <w:rsid w:val="00B84983"/>
    <w:rsid w:val="00B853BF"/>
    <w:rsid w:val="00B8636F"/>
    <w:rsid w:val="00B86BCB"/>
    <w:rsid w:val="00B86C5F"/>
    <w:rsid w:val="00B86D97"/>
    <w:rsid w:val="00B8776B"/>
    <w:rsid w:val="00B90C52"/>
    <w:rsid w:val="00B9100A"/>
    <w:rsid w:val="00B92273"/>
    <w:rsid w:val="00B925B0"/>
    <w:rsid w:val="00B92A57"/>
    <w:rsid w:val="00B92CA7"/>
    <w:rsid w:val="00B92CCA"/>
    <w:rsid w:val="00B92FA1"/>
    <w:rsid w:val="00B932B8"/>
    <w:rsid w:val="00B93DA8"/>
    <w:rsid w:val="00B941D0"/>
    <w:rsid w:val="00B94D6E"/>
    <w:rsid w:val="00B9522D"/>
    <w:rsid w:val="00B956D8"/>
    <w:rsid w:val="00B95C59"/>
    <w:rsid w:val="00B95EAC"/>
    <w:rsid w:val="00B95FE0"/>
    <w:rsid w:val="00B96317"/>
    <w:rsid w:val="00B96B73"/>
    <w:rsid w:val="00B975FA"/>
    <w:rsid w:val="00B9778A"/>
    <w:rsid w:val="00B9796D"/>
    <w:rsid w:val="00B97D91"/>
    <w:rsid w:val="00BA1336"/>
    <w:rsid w:val="00BA17C2"/>
    <w:rsid w:val="00BA1C2F"/>
    <w:rsid w:val="00BA2853"/>
    <w:rsid w:val="00BA3249"/>
    <w:rsid w:val="00BA3554"/>
    <w:rsid w:val="00BA4026"/>
    <w:rsid w:val="00BA632C"/>
    <w:rsid w:val="00BA6E63"/>
    <w:rsid w:val="00BA6FB2"/>
    <w:rsid w:val="00BA7128"/>
    <w:rsid w:val="00BA7C18"/>
    <w:rsid w:val="00BA7F5E"/>
    <w:rsid w:val="00BB035A"/>
    <w:rsid w:val="00BB0DDC"/>
    <w:rsid w:val="00BB1B45"/>
    <w:rsid w:val="00BB1C9B"/>
    <w:rsid w:val="00BB21EC"/>
    <w:rsid w:val="00BB28C8"/>
    <w:rsid w:val="00BB3575"/>
    <w:rsid w:val="00BB3618"/>
    <w:rsid w:val="00BB3A31"/>
    <w:rsid w:val="00BB436D"/>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58"/>
    <w:rsid w:val="00BC4594"/>
    <w:rsid w:val="00BC46B6"/>
    <w:rsid w:val="00BC50BB"/>
    <w:rsid w:val="00BC54CA"/>
    <w:rsid w:val="00BC5A02"/>
    <w:rsid w:val="00BC5D2F"/>
    <w:rsid w:val="00BC654F"/>
    <w:rsid w:val="00BC6807"/>
    <w:rsid w:val="00BC6E1C"/>
    <w:rsid w:val="00BC6EE1"/>
    <w:rsid w:val="00BC6FA9"/>
    <w:rsid w:val="00BC723A"/>
    <w:rsid w:val="00BC7EFC"/>
    <w:rsid w:val="00BD0588"/>
    <w:rsid w:val="00BD06B1"/>
    <w:rsid w:val="00BD0D0A"/>
    <w:rsid w:val="00BD16E0"/>
    <w:rsid w:val="00BD18AF"/>
    <w:rsid w:val="00BD1FBF"/>
    <w:rsid w:val="00BD24F2"/>
    <w:rsid w:val="00BD2920"/>
    <w:rsid w:val="00BD3389"/>
    <w:rsid w:val="00BD3B55"/>
    <w:rsid w:val="00BD3F93"/>
    <w:rsid w:val="00BD438D"/>
    <w:rsid w:val="00BD4817"/>
    <w:rsid w:val="00BD4B37"/>
    <w:rsid w:val="00BD50E7"/>
    <w:rsid w:val="00BD572E"/>
    <w:rsid w:val="00BD5929"/>
    <w:rsid w:val="00BD5F94"/>
    <w:rsid w:val="00BD62F5"/>
    <w:rsid w:val="00BD6BF7"/>
    <w:rsid w:val="00BD6E80"/>
    <w:rsid w:val="00BD72E6"/>
    <w:rsid w:val="00BD7495"/>
    <w:rsid w:val="00BE01AE"/>
    <w:rsid w:val="00BE18C3"/>
    <w:rsid w:val="00BE1C5E"/>
    <w:rsid w:val="00BE2236"/>
    <w:rsid w:val="00BE254C"/>
    <w:rsid w:val="00BE2572"/>
    <w:rsid w:val="00BE3188"/>
    <w:rsid w:val="00BE34AF"/>
    <w:rsid w:val="00BE3DEB"/>
    <w:rsid w:val="00BE40B1"/>
    <w:rsid w:val="00BE439E"/>
    <w:rsid w:val="00BE45B6"/>
    <w:rsid w:val="00BE4FD1"/>
    <w:rsid w:val="00BE5381"/>
    <w:rsid w:val="00BE54A9"/>
    <w:rsid w:val="00BE5525"/>
    <w:rsid w:val="00BE557F"/>
    <w:rsid w:val="00BE558C"/>
    <w:rsid w:val="00BE6363"/>
    <w:rsid w:val="00BE6EAD"/>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431"/>
    <w:rsid w:val="00BF603D"/>
    <w:rsid w:val="00BF7253"/>
    <w:rsid w:val="00BF762F"/>
    <w:rsid w:val="00BF79C6"/>
    <w:rsid w:val="00BF7B09"/>
    <w:rsid w:val="00C008F7"/>
    <w:rsid w:val="00C00E33"/>
    <w:rsid w:val="00C010D8"/>
    <w:rsid w:val="00C017A2"/>
    <w:rsid w:val="00C018A2"/>
    <w:rsid w:val="00C021EC"/>
    <w:rsid w:val="00C0248B"/>
    <w:rsid w:val="00C024D3"/>
    <w:rsid w:val="00C029B6"/>
    <w:rsid w:val="00C031D0"/>
    <w:rsid w:val="00C0337E"/>
    <w:rsid w:val="00C03431"/>
    <w:rsid w:val="00C040A0"/>
    <w:rsid w:val="00C0413D"/>
    <w:rsid w:val="00C04176"/>
    <w:rsid w:val="00C061D3"/>
    <w:rsid w:val="00C061DC"/>
    <w:rsid w:val="00C06409"/>
    <w:rsid w:val="00C071C1"/>
    <w:rsid w:val="00C07E3D"/>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765"/>
    <w:rsid w:val="00C207A1"/>
    <w:rsid w:val="00C21394"/>
    <w:rsid w:val="00C2151D"/>
    <w:rsid w:val="00C21D5F"/>
    <w:rsid w:val="00C22421"/>
    <w:rsid w:val="00C2305D"/>
    <w:rsid w:val="00C231A0"/>
    <w:rsid w:val="00C232E0"/>
    <w:rsid w:val="00C23B1B"/>
    <w:rsid w:val="00C23C8E"/>
    <w:rsid w:val="00C23D48"/>
    <w:rsid w:val="00C23F1D"/>
    <w:rsid w:val="00C24256"/>
    <w:rsid w:val="00C24CA6"/>
    <w:rsid w:val="00C2502F"/>
    <w:rsid w:val="00C26B4D"/>
    <w:rsid w:val="00C26CF7"/>
    <w:rsid w:val="00C27623"/>
    <w:rsid w:val="00C27A88"/>
    <w:rsid w:val="00C27BA4"/>
    <w:rsid w:val="00C30354"/>
    <w:rsid w:val="00C3050C"/>
    <w:rsid w:val="00C3071E"/>
    <w:rsid w:val="00C308DC"/>
    <w:rsid w:val="00C30BFB"/>
    <w:rsid w:val="00C30E3A"/>
    <w:rsid w:val="00C3130B"/>
    <w:rsid w:val="00C31373"/>
    <w:rsid w:val="00C3184B"/>
    <w:rsid w:val="00C31861"/>
    <w:rsid w:val="00C31CCE"/>
    <w:rsid w:val="00C324F0"/>
    <w:rsid w:val="00C32774"/>
    <w:rsid w:val="00C32A31"/>
    <w:rsid w:val="00C32A6D"/>
    <w:rsid w:val="00C32B5B"/>
    <w:rsid w:val="00C32E14"/>
    <w:rsid w:val="00C33115"/>
    <w:rsid w:val="00C33B35"/>
    <w:rsid w:val="00C3421C"/>
    <w:rsid w:val="00C34296"/>
    <w:rsid w:val="00C34414"/>
    <w:rsid w:val="00C3484C"/>
    <w:rsid w:val="00C34AFD"/>
    <w:rsid w:val="00C34C57"/>
    <w:rsid w:val="00C35487"/>
    <w:rsid w:val="00C354B8"/>
    <w:rsid w:val="00C358D1"/>
    <w:rsid w:val="00C358EA"/>
    <w:rsid w:val="00C3597B"/>
    <w:rsid w:val="00C35AA2"/>
    <w:rsid w:val="00C364E8"/>
    <w:rsid w:val="00C366B6"/>
    <w:rsid w:val="00C37724"/>
    <w:rsid w:val="00C3785E"/>
    <w:rsid w:val="00C3797F"/>
    <w:rsid w:val="00C4095B"/>
    <w:rsid w:val="00C40C1E"/>
    <w:rsid w:val="00C410E6"/>
    <w:rsid w:val="00C41609"/>
    <w:rsid w:val="00C42879"/>
    <w:rsid w:val="00C4306E"/>
    <w:rsid w:val="00C430F4"/>
    <w:rsid w:val="00C43213"/>
    <w:rsid w:val="00C43524"/>
    <w:rsid w:val="00C435DD"/>
    <w:rsid w:val="00C4399F"/>
    <w:rsid w:val="00C43C75"/>
    <w:rsid w:val="00C4487D"/>
    <w:rsid w:val="00C45620"/>
    <w:rsid w:val="00C45778"/>
    <w:rsid w:val="00C45B20"/>
    <w:rsid w:val="00C464BA"/>
    <w:rsid w:val="00C46DE7"/>
    <w:rsid w:val="00C47000"/>
    <w:rsid w:val="00C47315"/>
    <w:rsid w:val="00C47611"/>
    <w:rsid w:val="00C4795F"/>
    <w:rsid w:val="00C47A9F"/>
    <w:rsid w:val="00C47C21"/>
    <w:rsid w:val="00C47D55"/>
    <w:rsid w:val="00C505AD"/>
    <w:rsid w:val="00C50D71"/>
    <w:rsid w:val="00C51512"/>
    <w:rsid w:val="00C5180C"/>
    <w:rsid w:val="00C527F9"/>
    <w:rsid w:val="00C5310C"/>
    <w:rsid w:val="00C531E5"/>
    <w:rsid w:val="00C53219"/>
    <w:rsid w:val="00C537B7"/>
    <w:rsid w:val="00C53926"/>
    <w:rsid w:val="00C53D1C"/>
    <w:rsid w:val="00C54CEE"/>
    <w:rsid w:val="00C54FF1"/>
    <w:rsid w:val="00C5588A"/>
    <w:rsid w:val="00C5590F"/>
    <w:rsid w:val="00C56A67"/>
    <w:rsid w:val="00C56BBA"/>
    <w:rsid w:val="00C57D7E"/>
    <w:rsid w:val="00C6054D"/>
    <w:rsid w:val="00C60EED"/>
    <w:rsid w:val="00C611EE"/>
    <w:rsid w:val="00C61443"/>
    <w:rsid w:val="00C61F21"/>
    <w:rsid w:val="00C624E6"/>
    <w:rsid w:val="00C6256F"/>
    <w:rsid w:val="00C62E49"/>
    <w:rsid w:val="00C6329E"/>
    <w:rsid w:val="00C641FB"/>
    <w:rsid w:val="00C6467B"/>
    <w:rsid w:val="00C647D8"/>
    <w:rsid w:val="00C648B6"/>
    <w:rsid w:val="00C648DF"/>
    <w:rsid w:val="00C64BF0"/>
    <w:rsid w:val="00C64C63"/>
    <w:rsid w:val="00C65A75"/>
    <w:rsid w:val="00C65CC5"/>
    <w:rsid w:val="00C65D59"/>
    <w:rsid w:val="00C65F89"/>
    <w:rsid w:val="00C66474"/>
    <w:rsid w:val="00C66A65"/>
    <w:rsid w:val="00C67E80"/>
    <w:rsid w:val="00C67FAB"/>
    <w:rsid w:val="00C706F4"/>
    <w:rsid w:val="00C70C1A"/>
    <w:rsid w:val="00C71222"/>
    <w:rsid w:val="00C71E26"/>
    <w:rsid w:val="00C72339"/>
    <w:rsid w:val="00C72606"/>
    <w:rsid w:val="00C7261B"/>
    <w:rsid w:val="00C72668"/>
    <w:rsid w:val="00C72D0E"/>
    <w:rsid w:val="00C72E21"/>
    <w:rsid w:val="00C73E62"/>
    <w:rsid w:val="00C7412D"/>
    <w:rsid w:val="00C748B5"/>
    <w:rsid w:val="00C752FC"/>
    <w:rsid w:val="00C756B5"/>
    <w:rsid w:val="00C75720"/>
    <w:rsid w:val="00C7607F"/>
    <w:rsid w:val="00C77256"/>
    <w:rsid w:val="00C8055A"/>
    <w:rsid w:val="00C806B2"/>
    <w:rsid w:val="00C807D9"/>
    <w:rsid w:val="00C80B25"/>
    <w:rsid w:val="00C81187"/>
    <w:rsid w:val="00C81316"/>
    <w:rsid w:val="00C813A9"/>
    <w:rsid w:val="00C816CA"/>
    <w:rsid w:val="00C819E8"/>
    <w:rsid w:val="00C81FE2"/>
    <w:rsid w:val="00C82BD2"/>
    <w:rsid w:val="00C83042"/>
    <w:rsid w:val="00C8353D"/>
    <w:rsid w:val="00C83D8F"/>
    <w:rsid w:val="00C84419"/>
    <w:rsid w:val="00C85FFA"/>
    <w:rsid w:val="00C861E9"/>
    <w:rsid w:val="00C864DC"/>
    <w:rsid w:val="00C86AB3"/>
    <w:rsid w:val="00C8738E"/>
    <w:rsid w:val="00C90796"/>
    <w:rsid w:val="00C90881"/>
    <w:rsid w:val="00C90AA2"/>
    <w:rsid w:val="00C90BCA"/>
    <w:rsid w:val="00C90D3E"/>
    <w:rsid w:val="00C9153B"/>
    <w:rsid w:val="00C917AE"/>
    <w:rsid w:val="00C91F69"/>
    <w:rsid w:val="00C94323"/>
    <w:rsid w:val="00C945B7"/>
    <w:rsid w:val="00C94AA4"/>
    <w:rsid w:val="00C95F9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30D"/>
    <w:rsid w:val="00CA3661"/>
    <w:rsid w:val="00CA39AF"/>
    <w:rsid w:val="00CA4510"/>
    <w:rsid w:val="00CA485E"/>
    <w:rsid w:val="00CA4AB2"/>
    <w:rsid w:val="00CA5671"/>
    <w:rsid w:val="00CA590C"/>
    <w:rsid w:val="00CA5B8D"/>
    <w:rsid w:val="00CA5DD1"/>
    <w:rsid w:val="00CA5ED4"/>
    <w:rsid w:val="00CA770E"/>
    <w:rsid w:val="00CA7AA9"/>
    <w:rsid w:val="00CA7C54"/>
    <w:rsid w:val="00CA7D81"/>
    <w:rsid w:val="00CB0129"/>
    <w:rsid w:val="00CB0217"/>
    <w:rsid w:val="00CB0480"/>
    <w:rsid w:val="00CB0901"/>
    <w:rsid w:val="00CB0A01"/>
    <w:rsid w:val="00CB1211"/>
    <w:rsid w:val="00CB170C"/>
    <w:rsid w:val="00CB1A0F"/>
    <w:rsid w:val="00CB2230"/>
    <w:rsid w:val="00CB2F17"/>
    <w:rsid w:val="00CB3CB1"/>
    <w:rsid w:val="00CB41AB"/>
    <w:rsid w:val="00CB464E"/>
    <w:rsid w:val="00CB4B5C"/>
    <w:rsid w:val="00CB4C1E"/>
    <w:rsid w:val="00CB4F11"/>
    <w:rsid w:val="00CB5290"/>
    <w:rsid w:val="00CB5B7E"/>
    <w:rsid w:val="00CB5F66"/>
    <w:rsid w:val="00CB6331"/>
    <w:rsid w:val="00CB68EF"/>
    <w:rsid w:val="00CB6925"/>
    <w:rsid w:val="00CB7572"/>
    <w:rsid w:val="00CB759C"/>
    <w:rsid w:val="00CB79A4"/>
    <w:rsid w:val="00CB7E43"/>
    <w:rsid w:val="00CC0326"/>
    <w:rsid w:val="00CC041F"/>
    <w:rsid w:val="00CC0A8D"/>
    <w:rsid w:val="00CC19DC"/>
    <w:rsid w:val="00CC251E"/>
    <w:rsid w:val="00CC28E2"/>
    <w:rsid w:val="00CC2C37"/>
    <w:rsid w:val="00CC3BAC"/>
    <w:rsid w:val="00CC518E"/>
    <w:rsid w:val="00CC54D0"/>
    <w:rsid w:val="00CC5583"/>
    <w:rsid w:val="00CC6362"/>
    <w:rsid w:val="00CC69D0"/>
    <w:rsid w:val="00CC73F0"/>
    <w:rsid w:val="00CD01CC"/>
    <w:rsid w:val="00CD043A"/>
    <w:rsid w:val="00CD1CFB"/>
    <w:rsid w:val="00CD1E50"/>
    <w:rsid w:val="00CD2746"/>
    <w:rsid w:val="00CD2B4E"/>
    <w:rsid w:val="00CD3468"/>
    <w:rsid w:val="00CD3548"/>
    <w:rsid w:val="00CD3A66"/>
    <w:rsid w:val="00CD3E82"/>
    <w:rsid w:val="00CD4190"/>
    <w:rsid w:val="00CD435C"/>
    <w:rsid w:val="00CD4898"/>
    <w:rsid w:val="00CD6708"/>
    <w:rsid w:val="00CD6B60"/>
    <w:rsid w:val="00CD6BA4"/>
    <w:rsid w:val="00CD7719"/>
    <w:rsid w:val="00CD7A4F"/>
    <w:rsid w:val="00CE0ACA"/>
    <w:rsid w:val="00CE0D95"/>
    <w:rsid w:val="00CE10B2"/>
    <w:rsid w:val="00CE18BF"/>
    <w:rsid w:val="00CE1F1B"/>
    <w:rsid w:val="00CE1F84"/>
    <w:rsid w:val="00CE2264"/>
    <w:rsid w:val="00CE23B1"/>
    <w:rsid w:val="00CE296E"/>
    <w:rsid w:val="00CE4D1D"/>
    <w:rsid w:val="00CE4E4D"/>
    <w:rsid w:val="00CE56FD"/>
    <w:rsid w:val="00CE5E70"/>
    <w:rsid w:val="00CE5F93"/>
    <w:rsid w:val="00CE6113"/>
    <w:rsid w:val="00CE75A2"/>
    <w:rsid w:val="00CE7B83"/>
    <w:rsid w:val="00CE7BF1"/>
    <w:rsid w:val="00CE7FF8"/>
    <w:rsid w:val="00CF00C2"/>
    <w:rsid w:val="00CF0D0D"/>
    <w:rsid w:val="00CF15EC"/>
    <w:rsid w:val="00CF1653"/>
    <w:rsid w:val="00CF1742"/>
    <w:rsid w:val="00CF1DE0"/>
    <w:rsid w:val="00CF2304"/>
    <w:rsid w:val="00CF2692"/>
    <w:rsid w:val="00CF2789"/>
    <w:rsid w:val="00CF2EFB"/>
    <w:rsid w:val="00CF34D0"/>
    <w:rsid w:val="00CF34DE"/>
    <w:rsid w:val="00CF3B1A"/>
    <w:rsid w:val="00CF4BFB"/>
    <w:rsid w:val="00CF5D6D"/>
    <w:rsid w:val="00CF6F1A"/>
    <w:rsid w:val="00CF7A4E"/>
    <w:rsid w:val="00CF7B45"/>
    <w:rsid w:val="00D00401"/>
    <w:rsid w:val="00D0068C"/>
    <w:rsid w:val="00D008B5"/>
    <w:rsid w:val="00D00956"/>
    <w:rsid w:val="00D00A61"/>
    <w:rsid w:val="00D00BED"/>
    <w:rsid w:val="00D00BFF"/>
    <w:rsid w:val="00D00DA3"/>
    <w:rsid w:val="00D010C8"/>
    <w:rsid w:val="00D019A4"/>
    <w:rsid w:val="00D01B3C"/>
    <w:rsid w:val="00D02623"/>
    <w:rsid w:val="00D02861"/>
    <w:rsid w:val="00D02980"/>
    <w:rsid w:val="00D02CEE"/>
    <w:rsid w:val="00D03331"/>
    <w:rsid w:val="00D03489"/>
    <w:rsid w:val="00D03E1D"/>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198B"/>
    <w:rsid w:val="00D12234"/>
    <w:rsid w:val="00D12548"/>
    <w:rsid w:val="00D12F4D"/>
    <w:rsid w:val="00D132BC"/>
    <w:rsid w:val="00D13662"/>
    <w:rsid w:val="00D136B0"/>
    <w:rsid w:val="00D13E20"/>
    <w:rsid w:val="00D14FAA"/>
    <w:rsid w:val="00D150B0"/>
    <w:rsid w:val="00D15272"/>
    <w:rsid w:val="00D161B8"/>
    <w:rsid w:val="00D17258"/>
    <w:rsid w:val="00D17EF9"/>
    <w:rsid w:val="00D21001"/>
    <w:rsid w:val="00D21019"/>
    <w:rsid w:val="00D21796"/>
    <w:rsid w:val="00D219A5"/>
    <w:rsid w:val="00D21AD1"/>
    <w:rsid w:val="00D21E30"/>
    <w:rsid w:val="00D22464"/>
    <w:rsid w:val="00D22690"/>
    <w:rsid w:val="00D22B3B"/>
    <w:rsid w:val="00D22CBB"/>
    <w:rsid w:val="00D23C17"/>
    <w:rsid w:val="00D23E36"/>
    <w:rsid w:val="00D23FB0"/>
    <w:rsid w:val="00D24392"/>
    <w:rsid w:val="00D24CB5"/>
    <w:rsid w:val="00D25A2A"/>
    <w:rsid w:val="00D26309"/>
    <w:rsid w:val="00D26FCF"/>
    <w:rsid w:val="00D27019"/>
    <w:rsid w:val="00D273E6"/>
    <w:rsid w:val="00D27476"/>
    <w:rsid w:val="00D27B1C"/>
    <w:rsid w:val="00D27BE8"/>
    <w:rsid w:val="00D27C21"/>
    <w:rsid w:val="00D30487"/>
    <w:rsid w:val="00D30D6C"/>
    <w:rsid w:val="00D30DA1"/>
    <w:rsid w:val="00D30F7E"/>
    <w:rsid w:val="00D310B4"/>
    <w:rsid w:val="00D313A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AB1"/>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5D58"/>
    <w:rsid w:val="00D463EA"/>
    <w:rsid w:val="00D46817"/>
    <w:rsid w:val="00D46D5B"/>
    <w:rsid w:val="00D47097"/>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1CE"/>
    <w:rsid w:val="00D5440E"/>
    <w:rsid w:val="00D5443D"/>
    <w:rsid w:val="00D54521"/>
    <w:rsid w:val="00D54E6F"/>
    <w:rsid w:val="00D551FB"/>
    <w:rsid w:val="00D5541F"/>
    <w:rsid w:val="00D55AFC"/>
    <w:rsid w:val="00D5674E"/>
    <w:rsid w:val="00D56D2A"/>
    <w:rsid w:val="00D57126"/>
    <w:rsid w:val="00D573E4"/>
    <w:rsid w:val="00D57531"/>
    <w:rsid w:val="00D57A21"/>
    <w:rsid w:val="00D60E46"/>
    <w:rsid w:val="00D60E8B"/>
    <w:rsid w:val="00D612BC"/>
    <w:rsid w:val="00D61D87"/>
    <w:rsid w:val="00D62855"/>
    <w:rsid w:val="00D62A25"/>
    <w:rsid w:val="00D62C0F"/>
    <w:rsid w:val="00D63151"/>
    <w:rsid w:val="00D63D97"/>
    <w:rsid w:val="00D659B3"/>
    <w:rsid w:val="00D65BF2"/>
    <w:rsid w:val="00D65E4E"/>
    <w:rsid w:val="00D65EBA"/>
    <w:rsid w:val="00D67C20"/>
    <w:rsid w:val="00D70ABA"/>
    <w:rsid w:val="00D70CEE"/>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5FA"/>
    <w:rsid w:val="00D80916"/>
    <w:rsid w:val="00D80FD6"/>
    <w:rsid w:val="00D815D1"/>
    <w:rsid w:val="00D81660"/>
    <w:rsid w:val="00D81962"/>
    <w:rsid w:val="00D820D2"/>
    <w:rsid w:val="00D8293C"/>
    <w:rsid w:val="00D82DAD"/>
    <w:rsid w:val="00D82E27"/>
    <w:rsid w:val="00D82E69"/>
    <w:rsid w:val="00D83043"/>
    <w:rsid w:val="00D8313C"/>
    <w:rsid w:val="00D835F1"/>
    <w:rsid w:val="00D83BA9"/>
    <w:rsid w:val="00D840B6"/>
    <w:rsid w:val="00D847AB"/>
    <w:rsid w:val="00D84988"/>
    <w:rsid w:val="00D85A8B"/>
    <w:rsid w:val="00D860D7"/>
    <w:rsid w:val="00D86538"/>
    <w:rsid w:val="00D8675B"/>
    <w:rsid w:val="00D867C2"/>
    <w:rsid w:val="00D867E0"/>
    <w:rsid w:val="00D86A2E"/>
    <w:rsid w:val="00D86D56"/>
    <w:rsid w:val="00D871FE"/>
    <w:rsid w:val="00D873FE"/>
    <w:rsid w:val="00D875CB"/>
    <w:rsid w:val="00D877C5"/>
    <w:rsid w:val="00D90640"/>
    <w:rsid w:val="00D9081A"/>
    <w:rsid w:val="00D90CA1"/>
    <w:rsid w:val="00D91277"/>
    <w:rsid w:val="00D91AA5"/>
    <w:rsid w:val="00D91C7E"/>
    <w:rsid w:val="00D927EB"/>
    <w:rsid w:val="00D95F89"/>
    <w:rsid w:val="00D9703C"/>
    <w:rsid w:val="00D970D2"/>
    <w:rsid w:val="00D9766B"/>
    <w:rsid w:val="00D976EB"/>
    <w:rsid w:val="00D97875"/>
    <w:rsid w:val="00D97B6A"/>
    <w:rsid w:val="00DA0948"/>
    <w:rsid w:val="00DA0A4E"/>
    <w:rsid w:val="00DA0F94"/>
    <w:rsid w:val="00DA0FDD"/>
    <w:rsid w:val="00DA1AF1"/>
    <w:rsid w:val="00DA2289"/>
    <w:rsid w:val="00DA22FE"/>
    <w:rsid w:val="00DA2334"/>
    <w:rsid w:val="00DA2E9D"/>
    <w:rsid w:val="00DA3114"/>
    <w:rsid w:val="00DA3EA6"/>
    <w:rsid w:val="00DA3F9C"/>
    <w:rsid w:val="00DA41B1"/>
    <w:rsid w:val="00DA4643"/>
    <w:rsid w:val="00DA5604"/>
    <w:rsid w:val="00DA5D3D"/>
    <w:rsid w:val="00DA5E55"/>
    <w:rsid w:val="00DA687B"/>
    <w:rsid w:val="00DA6C97"/>
    <w:rsid w:val="00DA702C"/>
    <w:rsid w:val="00DA786C"/>
    <w:rsid w:val="00DA7C36"/>
    <w:rsid w:val="00DB01A7"/>
    <w:rsid w:val="00DB14F9"/>
    <w:rsid w:val="00DB23C8"/>
    <w:rsid w:val="00DB2BCC"/>
    <w:rsid w:val="00DB2D89"/>
    <w:rsid w:val="00DB34A0"/>
    <w:rsid w:val="00DB3E17"/>
    <w:rsid w:val="00DB40C0"/>
    <w:rsid w:val="00DB41B7"/>
    <w:rsid w:val="00DB4273"/>
    <w:rsid w:val="00DB474F"/>
    <w:rsid w:val="00DB4CC7"/>
    <w:rsid w:val="00DB584A"/>
    <w:rsid w:val="00DB64C8"/>
    <w:rsid w:val="00DB6629"/>
    <w:rsid w:val="00DB68BF"/>
    <w:rsid w:val="00DB6D02"/>
    <w:rsid w:val="00DB7289"/>
    <w:rsid w:val="00DB7295"/>
    <w:rsid w:val="00DC0D74"/>
    <w:rsid w:val="00DC14CE"/>
    <w:rsid w:val="00DC1B3F"/>
    <w:rsid w:val="00DC2447"/>
    <w:rsid w:val="00DC2E71"/>
    <w:rsid w:val="00DC2F79"/>
    <w:rsid w:val="00DC30CC"/>
    <w:rsid w:val="00DC375D"/>
    <w:rsid w:val="00DC3955"/>
    <w:rsid w:val="00DC3C2E"/>
    <w:rsid w:val="00DC48FD"/>
    <w:rsid w:val="00DC49CB"/>
    <w:rsid w:val="00DC4E1C"/>
    <w:rsid w:val="00DC5294"/>
    <w:rsid w:val="00DC5332"/>
    <w:rsid w:val="00DC567F"/>
    <w:rsid w:val="00DC59F5"/>
    <w:rsid w:val="00DC619D"/>
    <w:rsid w:val="00DC64B5"/>
    <w:rsid w:val="00DC64D2"/>
    <w:rsid w:val="00DC665B"/>
    <w:rsid w:val="00DC66CD"/>
    <w:rsid w:val="00DC6FEB"/>
    <w:rsid w:val="00DC732B"/>
    <w:rsid w:val="00DC769E"/>
    <w:rsid w:val="00DD0158"/>
    <w:rsid w:val="00DD0737"/>
    <w:rsid w:val="00DD0FED"/>
    <w:rsid w:val="00DD1087"/>
    <w:rsid w:val="00DD1165"/>
    <w:rsid w:val="00DD17E0"/>
    <w:rsid w:val="00DD2498"/>
    <w:rsid w:val="00DD27B0"/>
    <w:rsid w:val="00DD322C"/>
    <w:rsid w:val="00DD3270"/>
    <w:rsid w:val="00DD34A6"/>
    <w:rsid w:val="00DD3A15"/>
    <w:rsid w:val="00DD3E3D"/>
    <w:rsid w:val="00DD41E4"/>
    <w:rsid w:val="00DD420F"/>
    <w:rsid w:val="00DD4559"/>
    <w:rsid w:val="00DD4598"/>
    <w:rsid w:val="00DD4F48"/>
    <w:rsid w:val="00DD51F0"/>
    <w:rsid w:val="00DD533C"/>
    <w:rsid w:val="00DD559B"/>
    <w:rsid w:val="00DD56AA"/>
    <w:rsid w:val="00DD5CF3"/>
    <w:rsid w:val="00DD5CF9"/>
    <w:rsid w:val="00DD66E7"/>
    <w:rsid w:val="00DD6FDA"/>
    <w:rsid w:val="00DD7DE1"/>
    <w:rsid w:val="00DE0243"/>
    <w:rsid w:val="00DE06C5"/>
    <w:rsid w:val="00DE0D81"/>
    <w:rsid w:val="00DE1323"/>
    <w:rsid w:val="00DE134D"/>
    <w:rsid w:val="00DE1D22"/>
    <w:rsid w:val="00DE24E8"/>
    <w:rsid w:val="00DE26E4"/>
    <w:rsid w:val="00DE2EA6"/>
    <w:rsid w:val="00DE3538"/>
    <w:rsid w:val="00DE3C28"/>
    <w:rsid w:val="00DE4B2D"/>
    <w:rsid w:val="00DE5B89"/>
    <w:rsid w:val="00DE65EA"/>
    <w:rsid w:val="00DE7706"/>
    <w:rsid w:val="00DE7753"/>
    <w:rsid w:val="00DE7BA2"/>
    <w:rsid w:val="00DE7DC0"/>
    <w:rsid w:val="00DE7F8F"/>
    <w:rsid w:val="00DF09E7"/>
    <w:rsid w:val="00DF0BD2"/>
    <w:rsid w:val="00DF11C4"/>
    <w:rsid w:val="00DF1625"/>
    <w:rsid w:val="00DF19A1"/>
    <w:rsid w:val="00DF1A90"/>
    <w:rsid w:val="00DF2066"/>
    <w:rsid w:val="00DF2686"/>
    <w:rsid w:val="00DF2F68"/>
    <w:rsid w:val="00DF2FB8"/>
    <w:rsid w:val="00DF3688"/>
    <w:rsid w:val="00DF44E3"/>
    <w:rsid w:val="00DF4504"/>
    <w:rsid w:val="00DF4D4B"/>
    <w:rsid w:val="00DF5182"/>
    <w:rsid w:val="00DF582C"/>
    <w:rsid w:val="00DF5AC5"/>
    <w:rsid w:val="00DF5D32"/>
    <w:rsid w:val="00DF686C"/>
    <w:rsid w:val="00DF6C95"/>
    <w:rsid w:val="00DF749E"/>
    <w:rsid w:val="00DF79CC"/>
    <w:rsid w:val="00DF7D70"/>
    <w:rsid w:val="00E00176"/>
    <w:rsid w:val="00E00AD1"/>
    <w:rsid w:val="00E00DFE"/>
    <w:rsid w:val="00E01485"/>
    <w:rsid w:val="00E01503"/>
    <w:rsid w:val="00E020C1"/>
    <w:rsid w:val="00E02449"/>
    <w:rsid w:val="00E02AD2"/>
    <w:rsid w:val="00E02F60"/>
    <w:rsid w:val="00E03423"/>
    <w:rsid w:val="00E040F0"/>
    <w:rsid w:val="00E04589"/>
    <w:rsid w:val="00E045AE"/>
    <w:rsid w:val="00E046C2"/>
    <w:rsid w:val="00E04FA9"/>
    <w:rsid w:val="00E05297"/>
    <w:rsid w:val="00E05ED9"/>
    <w:rsid w:val="00E05F32"/>
    <w:rsid w:val="00E05FDF"/>
    <w:rsid w:val="00E06E9D"/>
    <w:rsid w:val="00E070E6"/>
    <w:rsid w:val="00E07523"/>
    <w:rsid w:val="00E10031"/>
    <w:rsid w:val="00E10624"/>
    <w:rsid w:val="00E10991"/>
    <w:rsid w:val="00E10BB7"/>
    <w:rsid w:val="00E111A5"/>
    <w:rsid w:val="00E1216F"/>
    <w:rsid w:val="00E123CE"/>
    <w:rsid w:val="00E127F0"/>
    <w:rsid w:val="00E12F7E"/>
    <w:rsid w:val="00E1385B"/>
    <w:rsid w:val="00E13CD8"/>
    <w:rsid w:val="00E141C7"/>
    <w:rsid w:val="00E1453A"/>
    <w:rsid w:val="00E14672"/>
    <w:rsid w:val="00E153F0"/>
    <w:rsid w:val="00E161F1"/>
    <w:rsid w:val="00E164B3"/>
    <w:rsid w:val="00E17450"/>
    <w:rsid w:val="00E17B7F"/>
    <w:rsid w:val="00E20011"/>
    <w:rsid w:val="00E207EB"/>
    <w:rsid w:val="00E20B3E"/>
    <w:rsid w:val="00E20E95"/>
    <w:rsid w:val="00E21547"/>
    <w:rsid w:val="00E2165D"/>
    <w:rsid w:val="00E2217F"/>
    <w:rsid w:val="00E222A7"/>
    <w:rsid w:val="00E22A38"/>
    <w:rsid w:val="00E22E51"/>
    <w:rsid w:val="00E2336B"/>
    <w:rsid w:val="00E2365C"/>
    <w:rsid w:val="00E23A7A"/>
    <w:rsid w:val="00E23A9A"/>
    <w:rsid w:val="00E23D2E"/>
    <w:rsid w:val="00E23F7F"/>
    <w:rsid w:val="00E23F8C"/>
    <w:rsid w:val="00E2406F"/>
    <w:rsid w:val="00E242FF"/>
    <w:rsid w:val="00E246E0"/>
    <w:rsid w:val="00E24AEE"/>
    <w:rsid w:val="00E24EBF"/>
    <w:rsid w:val="00E25411"/>
    <w:rsid w:val="00E25D59"/>
    <w:rsid w:val="00E2620A"/>
    <w:rsid w:val="00E2624C"/>
    <w:rsid w:val="00E267E5"/>
    <w:rsid w:val="00E26A48"/>
    <w:rsid w:val="00E30A9B"/>
    <w:rsid w:val="00E30E2D"/>
    <w:rsid w:val="00E30F0C"/>
    <w:rsid w:val="00E31209"/>
    <w:rsid w:val="00E31845"/>
    <w:rsid w:val="00E31A0F"/>
    <w:rsid w:val="00E326DD"/>
    <w:rsid w:val="00E327B8"/>
    <w:rsid w:val="00E32CC2"/>
    <w:rsid w:val="00E32D5B"/>
    <w:rsid w:val="00E33157"/>
    <w:rsid w:val="00E333E5"/>
    <w:rsid w:val="00E3357F"/>
    <w:rsid w:val="00E33599"/>
    <w:rsid w:val="00E33E6B"/>
    <w:rsid w:val="00E343E7"/>
    <w:rsid w:val="00E34A2C"/>
    <w:rsid w:val="00E34F04"/>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3CD"/>
    <w:rsid w:val="00E44D86"/>
    <w:rsid w:val="00E45007"/>
    <w:rsid w:val="00E45ACA"/>
    <w:rsid w:val="00E45C7F"/>
    <w:rsid w:val="00E46422"/>
    <w:rsid w:val="00E46DBA"/>
    <w:rsid w:val="00E46F0D"/>
    <w:rsid w:val="00E47580"/>
    <w:rsid w:val="00E47BEA"/>
    <w:rsid w:val="00E51117"/>
    <w:rsid w:val="00E51CD0"/>
    <w:rsid w:val="00E51D3B"/>
    <w:rsid w:val="00E51D78"/>
    <w:rsid w:val="00E51EEA"/>
    <w:rsid w:val="00E525C1"/>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2D60"/>
    <w:rsid w:val="00E63619"/>
    <w:rsid w:val="00E6367A"/>
    <w:rsid w:val="00E63B1D"/>
    <w:rsid w:val="00E63C8D"/>
    <w:rsid w:val="00E64337"/>
    <w:rsid w:val="00E6482F"/>
    <w:rsid w:val="00E648D1"/>
    <w:rsid w:val="00E64BCE"/>
    <w:rsid w:val="00E64D24"/>
    <w:rsid w:val="00E6528D"/>
    <w:rsid w:val="00E65F37"/>
    <w:rsid w:val="00E661BE"/>
    <w:rsid w:val="00E6683E"/>
    <w:rsid w:val="00E66866"/>
    <w:rsid w:val="00E66DF5"/>
    <w:rsid w:val="00E672AF"/>
    <w:rsid w:val="00E674AE"/>
    <w:rsid w:val="00E67BA7"/>
    <w:rsid w:val="00E67EF5"/>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75"/>
    <w:rsid w:val="00E74F86"/>
    <w:rsid w:val="00E7522C"/>
    <w:rsid w:val="00E7544B"/>
    <w:rsid w:val="00E755D6"/>
    <w:rsid w:val="00E76199"/>
    <w:rsid w:val="00E765B7"/>
    <w:rsid w:val="00E77794"/>
    <w:rsid w:val="00E77AD7"/>
    <w:rsid w:val="00E77EEE"/>
    <w:rsid w:val="00E805B6"/>
    <w:rsid w:val="00E8071D"/>
    <w:rsid w:val="00E816D4"/>
    <w:rsid w:val="00E81D32"/>
    <w:rsid w:val="00E81D4D"/>
    <w:rsid w:val="00E83290"/>
    <w:rsid w:val="00E83834"/>
    <w:rsid w:val="00E84171"/>
    <w:rsid w:val="00E8425F"/>
    <w:rsid w:val="00E85A49"/>
    <w:rsid w:val="00E861BF"/>
    <w:rsid w:val="00E86E47"/>
    <w:rsid w:val="00E8719E"/>
    <w:rsid w:val="00E87574"/>
    <w:rsid w:val="00E90CF6"/>
    <w:rsid w:val="00E90E72"/>
    <w:rsid w:val="00E90E9A"/>
    <w:rsid w:val="00E90FD0"/>
    <w:rsid w:val="00E91A69"/>
    <w:rsid w:val="00E91D37"/>
    <w:rsid w:val="00E91F17"/>
    <w:rsid w:val="00E91FC8"/>
    <w:rsid w:val="00E92272"/>
    <w:rsid w:val="00E92BAA"/>
    <w:rsid w:val="00E930B3"/>
    <w:rsid w:val="00E937AD"/>
    <w:rsid w:val="00E93B20"/>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942"/>
    <w:rsid w:val="00EA5C7F"/>
    <w:rsid w:val="00EA625E"/>
    <w:rsid w:val="00EA63E1"/>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70F"/>
    <w:rsid w:val="00EC09B0"/>
    <w:rsid w:val="00EC165E"/>
    <w:rsid w:val="00EC1C82"/>
    <w:rsid w:val="00EC1F84"/>
    <w:rsid w:val="00EC210F"/>
    <w:rsid w:val="00EC22F7"/>
    <w:rsid w:val="00EC2345"/>
    <w:rsid w:val="00EC243E"/>
    <w:rsid w:val="00EC2CDE"/>
    <w:rsid w:val="00EC3064"/>
    <w:rsid w:val="00EC31C1"/>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4FA"/>
    <w:rsid w:val="00ED32E1"/>
    <w:rsid w:val="00ED33B3"/>
    <w:rsid w:val="00ED3BA4"/>
    <w:rsid w:val="00ED437B"/>
    <w:rsid w:val="00ED4719"/>
    <w:rsid w:val="00ED4C1D"/>
    <w:rsid w:val="00ED5061"/>
    <w:rsid w:val="00ED5972"/>
    <w:rsid w:val="00ED5C1C"/>
    <w:rsid w:val="00ED615F"/>
    <w:rsid w:val="00ED6836"/>
    <w:rsid w:val="00ED6A38"/>
    <w:rsid w:val="00ED776B"/>
    <w:rsid w:val="00EE0490"/>
    <w:rsid w:val="00EE09A4"/>
    <w:rsid w:val="00EE0CB1"/>
    <w:rsid w:val="00EE0E70"/>
    <w:rsid w:val="00EE0EB3"/>
    <w:rsid w:val="00EE0EF1"/>
    <w:rsid w:val="00EE1022"/>
    <w:rsid w:val="00EE2663"/>
    <w:rsid w:val="00EE4047"/>
    <w:rsid w:val="00EE538A"/>
    <w:rsid w:val="00EE55F5"/>
    <w:rsid w:val="00EE5855"/>
    <w:rsid w:val="00EE5A09"/>
    <w:rsid w:val="00EE6232"/>
    <w:rsid w:val="00EE62ED"/>
    <w:rsid w:val="00EE674C"/>
    <w:rsid w:val="00EE6B69"/>
    <w:rsid w:val="00EE7019"/>
    <w:rsid w:val="00EE73A8"/>
    <w:rsid w:val="00EE7698"/>
    <w:rsid w:val="00EE7758"/>
    <w:rsid w:val="00EE78C9"/>
    <w:rsid w:val="00EE7A99"/>
    <w:rsid w:val="00EE7DA2"/>
    <w:rsid w:val="00EE7E3D"/>
    <w:rsid w:val="00EF02E2"/>
    <w:rsid w:val="00EF096F"/>
    <w:rsid w:val="00EF0D99"/>
    <w:rsid w:val="00EF11FF"/>
    <w:rsid w:val="00EF1DA2"/>
    <w:rsid w:val="00EF24C7"/>
    <w:rsid w:val="00EF25F5"/>
    <w:rsid w:val="00EF273B"/>
    <w:rsid w:val="00EF2954"/>
    <w:rsid w:val="00EF2B43"/>
    <w:rsid w:val="00EF352E"/>
    <w:rsid w:val="00EF3639"/>
    <w:rsid w:val="00EF3662"/>
    <w:rsid w:val="00EF3867"/>
    <w:rsid w:val="00EF47ED"/>
    <w:rsid w:val="00EF491F"/>
    <w:rsid w:val="00EF548A"/>
    <w:rsid w:val="00EF5EF7"/>
    <w:rsid w:val="00EF632C"/>
    <w:rsid w:val="00EF6526"/>
    <w:rsid w:val="00EF6CF5"/>
    <w:rsid w:val="00EF6EB4"/>
    <w:rsid w:val="00EF725E"/>
    <w:rsid w:val="00EF7868"/>
    <w:rsid w:val="00F00561"/>
    <w:rsid w:val="00F00565"/>
    <w:rsid w:val="00F005EE"/>
    <w:rsid w:val="00F00C96"/>
    <w:rsid w:val="00F00F71"/>
    <w:rsid w:val="00F01181"/>
    <w:rsid w:val="00F01C4B"/>
    <w:rsid w:val="00F01D1E"/>
    <w:rsid w:val="00F02639"/>
    <w:rsid w:val="00F02F00"/>
    <w:rsid w:val="00F04430"/>
    <w:rsid w:val="00F04AA1"/>
    <w:rsid w:val="00F04FC3"/>
    <w:rsid w:val="00F05618"/>
    <w:rsid w:val="00F06F30"/>
    <w:rsid w:val="00F0759D"/>
    <w:rsid w:val="00F102AB"/>
    <w:rsid w:val="00F11794"/>
    <w:rsid w:val="00F11AC7"/>
    <w:rsid w:val="00F11D9C"/>
    <w:rsid w:val="00F11E5A"/>
    <w:rsid w:val="00F1221A"/>
    <w:rsid w:val="00F125C4"/>
    <w:rsid w:val="00F128D2"/>
    <w:rsid w:val="00F12D9A"/>
    <w:rsid w:val="00F130E4"/>
    <w:rsid w:val="00F132A4"/>
    <w:rsid w:val="00F1389B"/>
    <w:rsid w:val="00F13B6F"/>
    <w:rsid w:val="00F13FFF"/>
    <w:rsid w:val="00F141E2"/>
    <w:rsid w:val="00F154A2"/>
    <w:rsid w:val="00F15CED"/>
    <w:rsid w:val="00F15F72"/>
    <w:rsid w:val="00F1611D"/>
    <w:rsid w:val="00F163B5"/>
    <w:rsid w:val="00F16819"/>
    <w:rsid w:val="00F16B2E"/>
    <w:rsid w:val="00F170EB"/>
    <w:rsid w:val="00F17162"/>
    <w:rsid w:val="00F1738A"/>
    <w:rsid w:val="00F17B6A"/>
    <w:rsid w:val="00F17C19"/>
    <w:rsid w:val="00F205A7"/>
    <w:rsid w:val="00F20AE5"/>
    <w:rsid w:val="00F20B78"/>
    <w:rsid w:val="00F20CF5"/>
    <w:rsid w:val="00F20DA5"/>
    <w:rsid w:val="00F20EA8"/>
    <w:rsid w:val="00F20F5D"/>
    <w:rsid w:val="00F21564"/>
    <w:rsid w:val="00F215E2"/>
    <w:rsid w:val="00F21A87"/>
    <w:rsid w:val="00F21C25"/>
    <w:rsid w:val="00F22027"/>
    <w:rsid w:val="00F22E8F"/>
    <w:rsid w:val="00F23100"/>
    <w:rsid w:val="00F23466"/>
    <w:rsid w:val="00F23A51"/>
    <w:rsid w:val="00F23CD8"/>
    <w:rsid w:val="00F242D7"/>
    <w:rsid w:val="00F24327"/>
    <w:rsid w:val="00F24A51"/>
    <w:rsid w:val="00F24C2B"/>
    <w:rsid w:val="00F24E9E"/>
    <w:rsid w:val="00F25220"/>
    <w:rsid w:val="00F25525"/>
    <w:rsid w:val="00F25B39"/>
    <w:rsid w:val="00F25BC1"/>
    <w:rsid w:val="00F26162"/>
    <w:rsid w:val="00F263B3"/>
    <w:rsid w:val="00F26532"/>
    <w:rsid w:val="00F26A4C"/>
    <w:rsid w:val="00F26B08"/>
    <w:rsid w:val="00F274C5"/>
    <w:rsid w:val="00F27A50"/>
    <w:rsid w:val="00F32128"/>
    <w:rsid w:val="00F325A7"/>
    <w:rsid w:val="00F329B2"/>
    <w:rsid w:val="00F331AD"/>
    <w:rsid w:val="00F332DF"/>
    <w:rsid w:val="00F333A9"/>
    <w:rsid w:val="00F33976"/>
    <w:rsid w:val="00F339E3"/>
    <w:rsid w:val="00F33F5A"/>
    <w:rsid w:val="00F34417"/>
    <w:rsid w:val="00F34AE5"/>
    <w:rsid w:val="00F35385"/>
    <w:rsid w:val="00F35B53"/>
    <w:rsid w:val="00F35CFA"/>
    <w:rsid w:val="00F36154"/>
    <w:rsid w:val="00F36AD3"/>
    <w:rsid w:val="00F36C0A"/>
    <w:rsid w:val="00F36E1F"/>
    <w:rsid w:val="00F3770B"/>
    <w:rsid w:val="00F377C0"/>
    <w:rsid w:val="00F37C10"/>
    <w:rsid w:val="00F37F2C"/>
    <w:rsid w:val="00F40235"/>
    <w:rsid w:val="00F403A5"/>
    <w:rsid w:val="00F406AC"/>
    <w:rsid w:val="00F40D4D"/>
    <w:rsid w:val="00F41347"/>
    <w:rsid w:val="00F4140F"/>
    <w:rsid w:val="00F41477"/>
    <w:rsid w:val="00F41AE6"/>
    <w:rsid w:val="00F41D1E"/>
    <w:rsid w:val="00F4264D"/>
    <w:rsid w:val="00F42A40"/>
    <w:rsid w:val="00F4348E"/>
    <w:rsid w:val="00F4395E"/>
    <w:rsid w:val="00F43A66"/>
    <w:rsid w:val="00F43DE4"/>
    <w:rsid w:val="00F43FFD"/>
    <w:rsid w:val="00F442AD"/>
    <w:rsid w:val="00F449C0"/>
    <w:rsid w:val="00F44B31"/>
    <w:rsid w:val="00F44C5A"/>
    <w:rsid w:val="00F453C2"/>
    <w:rsid w:val="00F45B4D"/>
    <w:rsid w:val="00F45B8B"/>
    <w:rsid w:val="00F460E3"/>
    <w:rsid w:val="00F47B74"/>
    <w:rsid w:val="00F50A7A"/>
    <w:rsid w:val="00F5168A"/>
    <w:rsid w:val="00F52EDD"/>
    <w:rsid w:val="00F53B31"/>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98F"/>
    <w:rsid w:val="00F57C96"/>
    <w:rsid w:val="00F57E8E"/>
    <w:rsid w:val="00F603BF"/>
    <w:rsid w:val="00F60675"/>
    <w:rsid w:val="00F607C7"/>
    <w:rsid w:val="00F6084A"/>
    <w:rsid w:val="00F60A05"/>
    <w:rsid w:val="00F61196"/>
    <w:rsid w:val="00F614DD"/>
    <w:rsid w:val="00F615F1"/>
    <w:rsid w:val="00F61898"/>
    <w:rsid w:val="00F61A9D"/>
    <w:rsid w:val="00F61D7A"/>
    <w:rsid w:val="00F623CA"/>
    <w:rsid w:val="00F62714"/>
    <w:rsid w:val="00F62875"/>
    <w:rsid w:val="00F63223"/>
    <w:rsid w:val="00F63464"/>
    <w:rsid w:val="00F63BBB"/>
    <w:rsid w:val="00F645D2"/>
    <w:rsid w:val="00F64BF8"/>
    <w:rsid w:val="00F64C4A"/>
    <w:rsid w:val="00F64DF9"/>
    <w:rsid w:val="00F65659"/>
    <w:rsid w:val="00F658E7"/>
    <w:rsid w:val="00F65FE5"/>
    <w:rsid w:val="00F667B5"/>
    <w:rsid w:val="00F6697F"/>
    <w:rsid w:val="00F676CB"/>
    <w:rsid w:val="00F67946"/>
    <w:rsid w:val="00F67CD4"/>
    <w:rsid w:val="00F705D6"/>
    <w:rsid w:val="00F70632"/>
    <w:rsid w:val="00F70E55"/>
    <w:rsid w:val="00F70FC4"/>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711"/>
    <w:rsid w:val="00F77F4C"/>
    <w:rsid w:val="00F80698"/>
    <w:rsid w:val="00F80761"/>
    <w:rsid w:val="00F819BA"/>
    <w:rsid w:val="00F81AB9"/>
    <w:rsid w:val="00F81C04"/>
    <w:rsid w:val="00F821FE"/>
    <w:rsid w:val="00F825AC"/>
    <w:rsid w:val="00F82623"/>
    <w:rsid w:val="00F83409"/>
    <w:rsid w:val="00F834F8"/>
    <w:rsid w:val="00F836D5"/>
    <w:rsid w:val="00F839B3"/>
    <w:rsid w:val="00F83AF1"/>
    <w:rsid w:val="00F83B76"/>
    <w:rsid w:val="00F83E0A"/>
    <w:rsid w:val="00F84300"/>
    <w:rsid w:val="00F8451C"/>
    <w:rsid w:val="00F8462A"/>
    <w:rsid w:val="00F855BB"/>
    <w:rsid w:val="00F85DFC"/>
    <w:rsid w:val="00F85F62"/>
    <w:rsid w:val="00F86162"/>
    <w:rsid w:val="00F86BCE"/>
    <w:rsid w:val="00F86ED5"/>
    <w:rsid w:val="00F871C2"/>
    <w:rsid w:val="00F87FD4"/>
    <w:rsid w:val="00F914CF"/>
    <w:rsid w:val="00F91818"/>
    <w:rsid w:val="00F91C3D"/>
    <w:rsid w:val="00F9206A"/>
    <w:rsid w:val="00F92A40"/>
    <w:rsid w:val="00F92A53"/>
    <w:rsid w:val="00F92AC4"/>
    <w:rsid w:val="00F930CD"/>
    <w:rsid w:val="00F932ED"/>
    <w:rsid w:val="00F93F4F"/>
    <w:rsid w:val="00F9441E"/>
    <w:rsid w:val="00F9448B"/>
    <w:rsid w:val="00F9465A"/>
    <w:rsid w:val="00F94866"/>
    <w:rsid w:val="00F94E70"/>
    <w:rsid w:val="00F954E8"/>
    <w:rsid w:val="00F95BB0"/>
    <w:rsid w:val="00F95E94"/>
    <w:rsid w:val="00F9620A"/>
    <w:rsid w:val="00F96993"/>
    <w:rsid w:val="00F96A5A"/>
    <w:rsid w:val="00F96C3A"/>
    <w:rsid w:val="00F9729E"/>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149"/>
    <w:rsid w:val="00FA37C3"/>
    <w:rsid w:val="00FA3D8E"/>
    <w:rsid w:val="00FA409E"/>
    <w:rsid w:val="00FA4725"/>
    <w:rsid w:val="00FA4C0F"/>
    <w:rsid w:val="00FA4F9D"/>
    <w:rsid w:val="00FA5B17"/>
    <w:rsid w:val="00FA5CBD"/>
    <w:rsid w:val="00FA6793"/>
    <w:rsid w:val="00FA6B94"/>
    <w:rsid w:val="00FA6C21"/>
    <w:rsid w:val="00FA6F47"/>
    <w:rsid w:val="00FA7B03"/>
    <w:rsid w:val="00FA7CCE"/>
    <w:rsid w:val="00FA7EAA"/>
    <w:rsid w:val="00FB068C"/>
    <w:rsid w:val="00FB0F35"/>
    <w:rsid w:val="00FB12F4"/>
    <w:rsid w:val="00FB1530"/>
    <w:rsid w:val="00FB15D0"/>
    <w:rsid w:val="00FB1769"/>
    <w:rsid w:val="00FB283F"/>
    <w:rsid w:val="00FB35D5"/>
    <w:rsid w:val="00FB3AE9"/>
    <w:rsid w:val="00FB3AFB"/>
    <w:rsid w:val="00FB3CC9"/>
    <w:rsid w:val="00FB48E0"/>
    <w:rsid w:val="00FB4ACF"/>
    <w:rsid w:val="00FB4AFE"/>
    <w:rsid w:val="00FB5CB0"/>
    <w:rsid w:val="00FB622C"/>
    <w:rsid w:val="00FB629F"/>
    <w:rsid w:val="00FB72F4"/>
    <w:rsid w:val="00FB72F7"/>
    <w:rsid w:val="00FB7569"/>
    <w:rsid w:val="00FB7899"/>
    <w:rsid w:val="00FB78E7"/>
    <w:rsid w:val="00FB796B"/>
    <w:rsid w:val="00FB7B97"/>
    <w:rsid w:val="00FC016A"/>
    <w:rsid w:val="00FC096C"/>
    <w:rsid w:val="00FC0A1D"/>
    <w:rsid w:val="00FC0FDC"/>
    <w:rsid w:val="00FC12CF"/>
    <w:rsid w:val="00FC22F4"/>
    <w:rsid w:val="00FC283C"/>
    <w:rsid w:val="00FC2FB3"/>
    <w:rsid w:val="00FC3A49"/>
    <w:rsid w:val="00FC4412"/>
    <w:rsid w:val="00FC4515"/>
    <w:rsid w:val="00FC4B16"/>
    <w:rsid w:val="00FC4E63"/>
    <w:rsid w:val="00FC6150"/>
    <w:rsid w:val="00FC69A8"/>
    <w:rsid w:val="00FC6B2B"/>
    <w:rsid w:val="00FC7014"/>
    <w:rsid w:val="00FC7431"/>
    <w:rsid w:val="00FD06E3"/>
    <w:rsid w:val="00FD0747"/>
    <w:rsid w:val="00FD0B1A"/>
    <w:rsid w:val="00FD0DBE"/>
    <w:rsid w:val="00FD1148"/>
    <w:rsid w:val="00FD1288"/>
    <w:rsid w:val="00FD1AAF"/>
    <w:rsid w:val="00FD1CFE"/>
    <w:rsid w:val="00FD26FA"/>
    <w:rsid w:val="00FD2748"/>
    <w:rsid w:val="00FD2843"/>
    <w:rsid w:val="00FD2B51"/>
    <w:rsid w:val="00FD2C88"/>
    <w:rsid w:val="00FD369B"/>
    <w:rsid w:val="00FD4DA5"/>
    <w:rsid w:val="00FD4DBF"/>
    <w:rsid w:val="00FD57B8"/>
    <w:rsid w:val="00FD5806"/>
    <w:rsid w:val="00FD7291"/>
    <w:rsid w:val="00FD7551"/>
    <w:rsid w:val="00FD7772"/>
    <w:rsid w:val="00FE0CB8"/>
    <w:rsid w:val="00FE0FD2"/>
    <w:rsid w:val="00FE1316"/>
    <w:rsid w:val="00FE16BF"/>
    <w:rsid w:val="00FE1DF6"/>
    <w:rsid w:val="00FE1E00"/>
    <w:rsid w:val="00FE1FAB"/>
    <w:rsid w:val="00FE2AA4"/>
    <w:rsid w:val="00FE2DB6"/>
    <w:rsid w:val="00FE3DC2"/>
    <w:rsid w:val="00FE431F"/>
    <w:rsid w:val="00FE447C"/>
    <w:rsid w:val="00FE449E"/>
    <w:rsid w:val="00FE54DC"/>
    <w:rsid w:val="00FE5743"/>
    <w:rsid w:val="00FE6887"/>
    <w:rsid w:val="00FE6C2A"/>
    <w:rsid w:val="00FE7064"/>
    <w:rsid w:val="00FE70D9"/>
    <w:rsid w:val="00FE7656"/>
    <w:rsid w:val="00FE76B9"/>
    <w:rsid w:val="00FE7898"/>
    <w:rsid w:val="00FF0126"/>
    <w:rsid w:val="00FF0766"/>
    <w:rsid w:val="00FF0775"/>
    <w:rsid w:val="00FF0FE2"/>
    <w:rsid w:val="00FF1D27"/>
    <w:rsid w:val="00FF2714"/>
    <w:rsid w:val="00FF28EE"/>
    <w:rsid w:val="00FF2E56"/>
    <w:rsid w:val="00FF3050"/>
    <w:rsid w:val="00FF331F"/>
    <w:rsid w:val="00FF3D6A"/>
    <w:rsid w:val="00FF3DE9"/>
    <w:rsid w:val="00FF3E31"/>
    <w:rsid w:val="00FF3E38"/>
    <w:rsid w:val="00FF3E3D"/>
    <w:rsid w:val="00FF3F2A"/>
    <w:rsid w:val="00FF3F8F"/>
    <w:rsid w:val="00FF46B9"/>
    <w:rsid w:val="00FF5437"/>
    <w:rsid w:val="00FF5C13"/>
    <w:rsid w:val="00FF5CA9"/>
    <w:rsid w:val="00FF6934"/>
    <w:rsid w:val="00FF6ACF"/>
    <w:rsid w:val="00FF6FFD"/>
    <w:rsid w:val="00FF7971"/>
    <w:rsid w:val="00FF7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26C2F7"/>
  <w15:docId w15:val="{E60FCC6A-D474-4E2F-B5F4-4DDF1D96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35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358D1"/>
    <w:rPr>
      <w:rFonts w:ascii="Courier New" w:hAnsi="Courier New" w:cs="Courier New"/>
      <w:lang w:bidi="ar-SA"/>
    </w:rPr>
  </w:style>
  <w:style w:type="character" w:customStyle="1" w:styleId="y2iqfc">
    <w:name w:val="y2iqfc"/>
    <w:basedOn w:val="a0"/>
    <w:rsid w:val="00C358D1"/>
  </w:style>
  <w:style w:type="character" w:customStyle="1" w:styleId="ezkurwreuab5ozgtqnkl">
    <w:name w:val="ezkurwreuab5ozgtqnkl"/>
    <w:basedOn w:val="a0"/>
    <w:rsid w:val="000408A7"/>
  </w:style>
  <w:style w:type="character" w:customStyle="1" w:styleId="UnresolvedMention1">
    <w:name w:val="Unresolved Mention1"/>
    <w:uiPriority w:val="99"/>
    <w:semiHidden/>
    <w:unhideWhenUsed/>
    <w:rsid w:val="00DA22FE"/>
    <w:rPr>
      <w:color w:val="605E5C"/>
      <w:shd w:val="clear" w:color="auto" w:fill="E1DFDD"/>
    </w:rPr>
  </w:style>
  <w:style w:type="paragraph" w:customStyle="1" w:styleId="xl143">
    <w:name w:val="xl14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44">
    <w:name w:val="xl144"/>
    <w:basedOn w:val="a"/>
    <w:rsid w:val="00DA22FE"/>
    <w:pPr>
      <w:spacing w:before="100" w:beforeAutospacing="1" w:after="100" w:afterAutospacing="1"/>
    </w:pPr>
    <w:rPr>
      <w:rFonts w:ascii="GHEA Grapalat" w:hAnsi="GHEA Grapalat"/>
      <w:sz w:val="18"/>
      <w:szCs w:val="18"/>
      <w:lang w:bidi="ar-SA"/>
    </w:rPr>
  </w:style>
  <w:style w:type="paragraph" w:customStyle="1" w:styleId="xl145">
    <w:name w:val="xl14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46">
    <w:name w:val="xl146"/>
    <w:basedOn w:val="a"/>
    <w:rsid w:val="00DA22FE"/>
    <w:pPr>
      <w:spacing w:before="100" w:beforeAutospacing="1" w:after="100" w:afterAutospacing="1"/>
      <w:jc w:val="center"/>
    </w:pPr>
    <w:rPr>
      <w:rFonts w:ascii="GHEA Grapalat" w:hAnsi="GHEA Grapalat"/>
      <w:sz w:val="18"/>
      <w:szCs w:val="18"/>
      <w:lang w:bidi="ar-SA"/>
    </w:rPr>
  </w:style>
  <w:style w:type="paragraph" w:customStyle="1" w:styleId="xl147">
    <w:name w:val="xl147"/>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48">
    <w:name w:val="xl148"/>
    <w:basedOn w:val="a"/>
    <w:rsid w:val="00DA22FE"/>
    <w:pPr>
      <w:spacing w:before="100" w:beforeAutospacing="1" w:after="100" w:afterAutospacing="1"/>
    </w:pPr>
    <w:rPr>
      <w:rFonts w:ascii="GHEA Grapalat" w:hAnsi="GHEA Grapalat"/>
      <w:sz w:val="18"/>
      <w:szCs w:val="18"/>
      <w:lang w:bidi="ar-SA"/>
    </w:rPr>
  </w:style>
  <w:style w:type="paragraph" w:customStyle="1" w:styleId="xl149">
    <w:name w:val="xl14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0">
    <w:name w:val="xl150"/>
    <w:basedOn w:val="a"/>
    <w:rsid w:val="00DA22FE"/>
    <w:pPr>
      <w:spacing w:before="100" w:beforeAutospacing="1" w:after="100" w:afterAutospacing="1"/>
    </w:pPr>
    <w:rPr>
      <w:rFonts w:ascii="GHEA Grapalat" w:hAnsi="GHEA Grapalat"/>
      <w:sz w:val="18"/>
      <w:szCs w:val="18"/>
      <w:lang w:bidi="ar-SA"/>
    </w:rPr>
  </w:style>
  <w:style w:type="paragraph" w:customStyle="1" w:styleId="xl151">
    <w:name w:val="xl151"/>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52">
    <w:name w:val="xl15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3">
    <w:name w:val="xl15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54">
    <w:name w:val="xl154"/>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5">
    <w:name w:val="xl15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6">
    <w:name w:val="xl15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7">
    <w:name w:val="xl15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8">
    <w:name w:val="xl15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9">
    <w:name w:val="xl15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0">
    <w:name w:val="xl160"/>
    <w:basedOn w:val="a"/>
    <w:rsid w:val="00DA22FE"/>
    <w:pPr>
      <w:spacing w:before="100" w:beforeAutospacing="1" w:after="100" w:afterAutospacing="1"/>
      <w:textAlignment w:val="center"/>
    </w:pPr>
    <w:rPr>
      <w:rFonts w:ascii="GHEA Grapalat" w:hAnsi="GHEA Grapalat"/>
      <w:sz w:val="18"/>
      <w:szCs w:val="18"/>
      <w:lang w:bidi="ar-SA"/>
    </w:rPr>
  </w:style>
  <w:style w:type="paragraph" w:customStyle="1" w:styleId="xl161">
    <w:name w:val="xl161"/>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62">
    <w:name w:val="xl16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63">
    <w:name w:val="xl163"/>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4">
    <w:name w:val="xl16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5">
    <w:name w:val="xl165"/>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6">
    <w:name w:val="xl16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7">
    <w:name w:val="xl167"/>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8">
    <w:name w:val="xl168"/>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9">
    <w:name w:val="xl169"/>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70">
    <w:name w:val="xl170"/>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1">
    <w:name w:val="xl171"/>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2">
    <w:name w:val="xl172"/>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3">
    <w:name w:val="xl173"/>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4">
    <w:name w:val="xl174"/>
    <w:basedOn w:val="a"/>
    <w:rsid w:val="00DA22FE"/>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5">
    <w:name w:val="xl175"/>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6">
    <w:name w:val="xl17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7">
    <w:name w:val="xl17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8">
    <w:name w:val="xl178"/>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79">
    <w:name w:val="xl17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0">
    <w:name w:val="xl18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1">
    <w:name w:val="xl18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2">
    <w:name w:val="xl18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183">
    <w:name w:val="xl18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4">
    <w:name w:val="xl18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185">
    <w:name w:val="xl18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6">
    <w:name w:val="xl18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7">
    <w:name w:val="xl187"/>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88">
    <w:name w:val="xl18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9">
    <w:name w:val="xl18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0">
    <w:name w:val="xl190"/>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91">
    <w:name w:val="xl191"/>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92">
    <w:name w:val="xl19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3">
    <w:name w:val="xl19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94">
    <w:name w:val="xl19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5">
    <w:name w:val="xl19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196">
    <w:name w:val="xl19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7">
    <w:name w:val="xl19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8">
    <w:name w:val="xl19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9">
    <w:name w:val="xl19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00">
    <w:name w:val="xl200"/>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201">
    <w:name w:val="xl20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2">
    <w:name w:val="xl202"/>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bidi="ar-SA"/>
    </w:rPr>
  </w:style>
  <w:style w:type="paragraph" w:customStyle="1" w:styleId="xl203">
    <w:name w:val="xl20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04">
    <w:name w:val="xl20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5">
    <w:name w:val="xl20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6">
    <w:name w:val="xl20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7">
    <w:name w:val="xl20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08">
    <w:name w:val="xl208"/>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9">
    <w:name w:val="xl20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10">
    <w:name w:val="xl210"/>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211">
    <w:name w:val="xl211"/>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212">
    <w:name w:val="xl21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bidi="ar-SA"/>
    </w:rPr>
  </w:style>
  <w:style w:type="paragraph" w:customStyle="1" w:styleId="xl213">
    <w:name w:val="xl21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214">
    <w:name w:val="xl21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bidi="ar-SA"/>
    </w:rPr>
  </w:style>
  <w:style w:type="paragraph" w:customStyle="1" w:styleId="xl215">
    <w:name w:val="xl21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216">
    <w:name w:val="xl21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7">
    <w:name w:val="xl217"/>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bidi="ar-SA"/>
    </w:rPr>
  </w:style>
  <w:style w:type="paragraph" w:customStyle="1" w:styleId="xl218">
    <w:name w:val="xl21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9">
    <w:name w:val="xl21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20">
    <w:name w:val="xl22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1">
    <w:name w:val="xl22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2">
    <w:name w:val="xl22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223">
    <w:name w:val="xl22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224">
    <w:name w:val="xl22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225">
    <w:name w:val="xl225"/>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6">
    <w:name w:val="xl226"/>
    <w:basedOn w:val="a"/>
    <w:rsid w:val="00DA22FE"/>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7">
    <w:name w:val="xl227"/>
    <w:basedOn w:val="a"/>
    <w:rsid w:val="00DA22FE"/>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8">
    <w:name w:val="xl228"/>
    <w:basedOn w:val="a"/>
    <w:rsid w:val="00DA22FE"/>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9">
    <w:name w:val="xl229"/>
    <w:basedOn w:val="a"/>
    <w:rsid w:val="00DA22FE"/>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30">
    <w:name w:val="xl23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1">
    <w:name w:val="xl231"/>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2">
    <w:name w:val="xl232"/>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3">
    <w:name w:val="xl233"/>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4">
    <w:name w:val="xl234"/>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5">
    <w:name w:val="xl235"/>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6">
    <w:name w:val="xl23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7">
    <w:name w:val="xl23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8">
    <w:name w:val="xl23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isselectedend">
    <w:name w:val="isselectedend"/>
    <w:basedOn w:val="a"/>
    <w:rsid w:val="00FF3E31"/>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9980">
      <w:bodyDiv w:val="1"/>
      <w:marLeft w:val="0"/>
      <w:marRight w:val="0"/>
      <w:marTop w:val="0"/>
      <w:marBottom w:val="0"/>
      <w:divBdr>
        <w:top w:val="none" w:sz="0" w:space="0" w:color="auto"/>
        <w:left w:val="none" w:sz="0" w:space="0" w:color="auto"/>
        <w:bottom w:val="none" w:sz="0" w:space="0" w:color="auto"/>
        <w:right w:val="none" w:sz="0" w:space="0" w:color="auto"/>
      </w:divBdr>
    </w:div>
    <w:div w:id="5865452">
      <w:bodyDiv w:val="1"/>
      <w:marLeft w:val="0"/>
      <w:marRight w:val="0"/>
      <w:marTop w:val="0"/>
      <w:marBottom w:val="0"/>
      <w:divBdr>
        <w:top w:val="none" w:sz="0" w:space="0" w:color="auto"/>
        <w:left w:val="none" w:sz="0" w:space="0" w:color="auto"/>
        <w:bottom w:val="none" w:sz="0" w:space="0" w:color="auto"/>
        <w:right w:val="none" w:sz="0" w:space="0" w:color="auto"/>
      </w:divBdr>
    </w:div>
    <w:div w:id="11684610">
      <w:bodyDiv w:val="1"/>
      <w:marLeft w:val="0"/>
      <w:marRight w:val="0"/>
      <w:marTop w:val="0"/>
      <w:marBottom w:val="0"/>
      <w:divBdr>
        <w:top w:val="none" w:sz="0" w:space="0" w:color="auto"/>
        <w:left w:val="none" w:sz="0" w:space="0" w:color="auto"/>
        <w:bottom w:val="none" w:sz="0" w:space="0" w:color="auto"/>
        <w:right w:val="none" w:sz="0" w:space="0" w:color="auto"/>
      </w:divBdr>
    </w:div>
    <w:div w:id="312713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8387064">
      <w:bodyDiv w:val="1"/>
      <w:marLeft w:val="0"/>
      <w:marRight w:val="0"/>
      <w:marTop w:val="0"/>
      <w:marBottom w:val="0"/>
      <w:divBdr>
        <w:top w:val="none" w:sz="0" w:space="0" w:color="auto"/>
        <w:left w:val="none" w:sz="0" w:space="0" w:color="auto"/>
        <w:bottom w:val="none" w:sz="0" w:space="0" w:color="auto"/>
        <w:right w:val="none" w:sz="0" w:space="0" w:color="auto"/>
      </w:divBdr>
    </w:div>
    <w:div w:id="59182696">
      <w:bodyDiv w:val="1"/>
      <w:marLeft w:val="0"/>
      <w:marRight w:val="0"/>
      <w:marTop w:val="0"/>
      <w:marBottom w:val="0"/>
      <w:divBdr>
        <w:top w:val="none" w:sz="0" w:space="0" w:color="auto"/>
        <w:left w:val="none" w:sz="0" w:space="0" w:color="auto"/>
        <w:bottom w:val="none" w:sz="0" w:space="0" w:color="auto"/>
        <w:right w:val="none" w:sz="0" w:space="0" w:color="auto"/>
      </w:divBdr>
    </w:div>
    <w:div w:id="74131175">
      <w:bodyDiv w:val="1"/>
      <w:marLeft w:val="0"/>
      <w:marRight w:val="0"/>
      <w:marTop w:val="0"/>
      <w:marBottom w:val="0"/>
      <w:divBdr>
        <w:top w:val="none" w:sz="0" w:space="0" w:color="auto"/>
        <w:left w:val="none" w:sz="0" w:space="0" w:color="auto"/>
        <w:bottom w:val="none" w:sz="0" w:space="0" w:color="auto"/>
        <w:right w:val="none" w:sz="0" w:space="0" w:color="auto"/>
      </w:divBdr>
    </w:div>
    <w:div w:id="84305582">
      <w:bodyDiv w:val="1"/>
      <w:marLeft w:val="0"/>
      <w:marRight w:val="0"/>
      <w:marTop w:val="0"/>
      <w:marBottom w:val="0"/>
      <w:divBdr>
        <w:top w:val="none" w:sz="0" w:space="0" w:color="auto"/>
        <w:left w:val="none" w:sz="0" w:space="0" w:color="auto"/>
        <w:bottom w:val="none" w:sz="0" w:space="0" w:color="auto"/>
        <w:right w:val="none" w:sz="0" w:space="0" w:color="auto"/>
      </w:divBdr>
    </w:div>
    <w:div w:id="88476548">
      <w:bodyDiv w:val="1"/>
      <w:marLeft w:val="0"/>
      <w:marRight w:val="0"/>
      <w:marTop w:val="0"/>
      <w:marBottom w:val="0"/>
      <w:divBdr>
        <w:top w:val="none" w:sz="0" w:space="0" w:color="auto"/>
        <w:left w:val="none" w:sz="0" w:space="0" w:color="auto"/>
        <w:bottom w:val="none" w:sz="0" w:space="0" w:color="auto"/>
        <w:right w:val="none" w:sz="0" w:space="0" w:color="auto"/>
      </w:divBdr>
    </w:div>
    <w:div w:id="97802433">
      <w:bodyDiv w:val="1"/>
      <w:marLeft w:val="0"/>
      <w:marRight w:val="0"/>
      <w:marTop w:val="0"/>
      <w:marBottom w:val="0"/>
      <w:divBdr>
        <w:top w:val="none" w:sz="0" w:space="0" w:color="auto"/>
        <w:left w:val="none" w:sz="0" w:space="0" w:color="auto"/>
        <w:bottom w:val="none" w:sz="0" w:space="0" w:color="auto"/>
        <w:right w:val="none" w:sz="0" w:space="0" w:color="auto"/>
      </w:divBdr>
    </w:div>
    <w:div w:id="100341145">
      <w:bodyDiv w:val="1"/>
      <w:marLeft w:val="0"/>
      <w:marRight w:val="0"/>
      <w:marTop w:val="0"/>
      <w:marBottom w:val="0"/>
      <w:divBdr>
        <w:top w:val="none" w:sz="0" w:space="0" w:color="auto"/>
        <w:left w:val="none" w:sz="0" w:space="0" w:color="auto"/>
        <w:bottom w:val="none" w:sz="0" w:space="0" w:color="auto"/>
        <w:right w:val="none" w:sz="0" w:space="0" w:color="auto"/>
      </w:divBdr>
    </w:div>
    <w:div w:id="101730113">
      <w:bodyDiv w:val="1"/>
      <w:marLeft w:val="0"/>
      <w:marRight w:val="0"/>
      <w:marTop w:val="0"/>
      <w:marBottom w:val="0"/>
      <w:divBdr>
        <w:top w:val="none" w:sz="0" w:space="0" w:color="auto"/>
        <w:left w:val="none" w:sz="0" w:space="0" w:color="auto"/>
        <w:bottom w:val="none" w:sz="0" w:space="0" w:color="auto"/>
        <w:right w:val="none" w:sz="0" w:space="0" w:color="auto"/>
      </w:divBdr>
    </w:div>
    <w:div w:id="109904923">
      <w:bodyDiv w:val="1"/>
      <w:marLeft w:val="0"/>
      <w:marRight w:val="0"/>
      <w:marTop w:val="0"/>
      <w:marBottom w:val="0"/>
      <w:divBdr>
        <w:top w:val="none" w:sz="0" w:space="0" w:color="auto"/>
        <w:left w:val="none" w:sz="0" w:space="0" w:color="auto"/>
        <w:bottom w:val="none" w:sz="0" w:space="0" w:color="auto"/>
        <w:right w:val="none" w:sz="0" w:space="0" w:color="auto"/>
      </w:divBdr>
    </w:div>
    <w:div w:id="118230308">
      <w:bodyDiv w:val="1"/>
      <w:marLeft w:val="0"/>
      <w:marRight w:val="0"/>
      <w:marTop w:val="0"/>
      <w:marBottom w:val="0"/>
      <w:divBdr>
        <w:top w:val="none" w:sz="0" w:space="0" w:color="auto"/>
        <w:left w:val="none" w:sz="0" w:space="0" w:color="auto"/>
        <w:bottom w:val="none" w:sz="0" w:space="0" w:color="auto"/>
        <w:right w:val="none" w:sz="0" w:space="0" w:color="auto"/>
      </w:divBdr>
    </w:div>
    <w:div w:id="120195785">
      <w:bodyDiv w:val="1"/>
      <w:marLeft w:val="0"/>
      <w:marRight w:val="0"/>
      <w:marTop w:val="0"/>
      <w:marBottom w:val="0"/>
      <w:divBdr>
        <w:top w:val="none" w:sz="0" w:space="0" w:color="auto"/>
        <w:left w:val="none" w:sz="0" w:space="0" w:color="auto"/>
        <w:bottom w:val="none" w:sz="0" w:space="0" w:color="auto"/>
        <w:right w:val="none" w:sz="0" w:space="0" w:color="auto"/>
      </w:divBdr>
    </w:div>
    <w:div w:id="124203736">
      <w:bodyDiv w:val="1"/>
      <w:marLeft w:val="0"/>
      <w:marRight w:val="0"/>
      <w:marTop w:val="0"/>
      <w:marBottom w:val="0"/>
      <w:divBdr>
        <w:top w:val="none" w:sz="0" w:space="0" w:color="auto"/>
        <w:left w:val="none" w:sz="0" w:space="0" w:color="auto"/>
        <w:bottom w:val="none" w:sz="0" w:space="0" w:color="auto"/>
        <w:right w:val="none" w:sz="0" w:space="0" w:color="auto"/>
      </w:divBdr>
    </w:div>
    <w:div w:id="131214316">
      <w:bodyDiv w:val="1"/>
      <w:marLeft w:val="0"/>
      <w:marRight w:val="0"/>
      <w:marTop w:val="0"/>
      <w:marBottom w:val="0"/>
      <w:divBdr>
        <w:top w:val="none" w:sz="0" w:space="0" w:color="auto"/>
        <w:left w:val="none" w:sz="0" w:space="0" w:color="auto"/>
        <w:bottom w:val="none" w:sz="0" w:space="0" w:color="auto"/>
        <w:right w:val="none" w:sz="0" w:space="0" w:color="auto"/>
      </w:divBdr>
    </w:div>
    <w:div w:id="151486087">
      <w:bodyDiv w:val="1"/>
      <w:marLeft w:val="0"/>
      <w:marRight w:val="0"/>
      <w:marTop w:val="0"/>
      <w:marBottom w:val="0"/>
      <w:divBdr>
        <w:top w:val="none" w:sz="0" w:space="0" w:color="auto"/>
        <w:left w:val="none" w:sz="0" w:space="0" w:color="auto"/>
        <w:bottom w:val="none" w:sz="0" w:space="0" w:color="auto"/>
        <w:right w:val="none" w:sz="0" w:space="0" w:color="auto"/>
      </w:divBdr>
    </w:div>
    <w:div w:id="156727578">
      <w:bodyDiv w:val="1"/>
      <w:marLeft w:val="0"/>
      <w:marRight w:val="0"/>
      <w:marTop w:val="0"/>
      <w:marBottom w:val="0"/>
      <w:divBdr>
        <w:top w:val="none" w:sz="0" w:space="0" w:color="auto"/>
        <w:left w:val="none" w:sz="0" w:space="0" w:color="auto"/>
        <w:bottom w:val="none" w:sz="0" w:space="0" w:color="auto"/>
        <w:right w:val="none" w:sz="0" w:space="0" w:color="auto"/>
      </w:divBdr>
    </w:div>
    <w:div w:id="168831786">
      <w:bodyDiv w:val="1"/>
      <w:marLeft w:val="0"/>
      <w:marRight w:val="0"/>
      <w:marTop w:val="0"/>
      <w:marBottom w:val="0"/>
      <w:divBdr>
        <w:top w:val="none" w:sz="0" w:space="0" w:color="auto"/>
        <w:left w:val="none" w:sz="0" w:space="0" w:color="auto"/>
        <w:bottom w:val="none" w:sz="0" w:space="0" w:color="auto"/>
        <w:right w:val="none" w:sz="0" w:space="0" w:color="auto"/>
      </w:divBdr>
    </w:div>
    <w:div w:id="178089141">
      <w:bodyDiv w:val="1"/>
      <w:marLeft w:val="0"/>
      <w:marRight w:val="0"/>
      <w:marTop w:val="0"/>
      <w:marBottom w:val="0"/>
      <w:divBdr>
        <w:top w:val="none" w:sz="0" w:space="0" w:color="auto"/>
        <w:left w:val="none" w:sz="0" w:space="0" w:color="auto"/>
        <w:bottom w:val="none" w:sz="0" w:space="0" w:color="auto"/>
        <w:right w:val="none" w:sz="0" w:space="0" w:color="auto"/>
      </w:divBdr>
    </w:div>
    <w:div w:id="196477241">
      <w:bodyDiv w:val="1"/>
      <w:marLeft w:val="0"/>
      <w:marRight w:val="0"/>
      <w:marTop w:val="0"/>
      <w:marBottom w:val="0"/>
      <w:divBdr>
        <w:top w:val="none" w:sz="0" w:space="0" w:color="auto"/>
        <w:left w:val="none" w:sz="0" w:space="0" w:color="auto"/>
        <w:bottom w:val="none" w:sz="0" w:space="0" w:color="auto"/>
        <w:right w:val="none" w:sz="0" w:space="0" w:color="auto"/>
      </w:divBdr>
    </w:div>
    <w:div w:id="203911153">
      <w:bodyDiv w:val="1"/>
      <w:marLeft w:val="0"/>
      <w:marRight w:val="0"/>
      <w:marTop w:val="0"/>
      <w:marBottom w:val="0"/>
      <w:divBdr>
        <w:top w:val="none" w:sz="0" w:space="0" w:color="auto"/>
        <w:left w:val="none" w:sz="0" w:space="0" w:color="auto"/>
        <w:bottom w:val="none" w:sz="0" w:space="0" w:color="auto"/>
        <w:right w:val="none" w:sz="0" w:space="0" w:color="auto"/>
      </w:divBdr>
    </w:div>
    <w:div w:id="208877613">
      <w:bodyDiv w:val="1"/>
      <w:marLeft w:val="0"/>
      <w:marRight w:val="0"/>
      <w:marTop w:val="0"/>
      <w:marBottom w:val="0"/>
      <w:divBdr>
        <w:top w:val="none" w:sz="0" w:space="0" w:color="auto"/>
        <w:left w:val="none" w:sz="0" w:space="0" w:color="auto"/>
        <w:bottom w:val="none" w:sz="0" w:space="0" w:color="auto"/>
        <w:right w:val="none" w:sz="0" w:space="0" w:color="auto"/>
      </w:divBdr>
    </w:div>
    <w:div w:id="220755407">
      <w:bodyDiv w:val="1"/>
      <w:marLeft w:val="0"/>
      <w:marRight w:val="0"/>
      <w:marTop w:val="0"/>
      <w:marBottom w:val="0"/>
      <w:divBdr>
        <w:top w:val="none" w:sz="0" w:space="0" w:color="auto"/>
        <w:left w:val="none" w:sz="0" w:space="0" w:color="auto"/>
        <w:bottom w:val="none" w:sz="0" w:space="0" w:color="auto"/>
        <w:right w:val="none" w:sz="0" w:space="0" w:color="auto"/>
      </w:divBdr>
    </w:div>
    <w:div w:id="229073302">
      <w:bodyDiv w:val="1"/>
      <w:marLeft w:val="0"/>
      <w:marRight w:val="0"/>
      <w:marTop w:val="0"/>
      <w:marBottom w:val="0"/>
      <w:divBdr>
        <w:top w:val="none" w:sz="0" w:space="0" w:color="auto"/>
        <w:left w:val="none" w:sz="0" w:space="0" w:color="auto"/>
        <w:bottom w:val="none" w:sz="0" w:space="0" w:color="auto"/>
        <w:right w:val="none" w:sz="0" w:space="0" w:color="auto"/>
      </w:divBdr>
    </w:div>
    <w:div w:id="243146864">
      <w:bodyDiv w:val="1"/>
      <w:marLeft w:val="0"/>
      <w:marRight w:val="0"/>
      <w:marTop w:val="0"/>
      <w:marBottom w:val="0"/>
      <w:divBdr>
        <w:top w:val="none" w:sz="0" w:space="0" w:color="auto"/>
        <w:left w:val="none" w:sz="0" w:space="0" w:color="auto"/>
        <w:bottom w:val="none" w:sz="0" w:space="0" w:color="auto"/>
        <w:right w:val="none" w:sz="0" w:space="0" w:color="auto"/>
      </w:divBdr>
    </w:div>
    <w:div w:id="244459387">
      <w:bodyDiv w:val="1"/>
      <w:marLeft w:val="0"/>
      <w:marRight w:val="0"/>
      <w:marTop w:val="0"/>
      <w:marBottom w:val="0"/>
      <w:divBdr>
        <w:top w:val="none" w:sz="0" w:space="0" w:color="auto"/>
        <w:left w:val="none" w:sz="0" w:space="0" w:color="auto"/>
        <w:bottom w:val="none" w:sz="0" w:space="0" w:color="auto"/>
        <w:right w:val="none" w:sz="0" w:space="0" w:color="auto"/>
      </w:divBdr>
    </w:div>
    <w:div w:id="2737513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726258">
      <w:bodyDiv w:val="1"/>
      <w:marLeft w:val="0"/>
      <w:marRight w:val="0"/>
      <w:marTop w:val="0"/>
      <w:marBottom w:val="0"/>
      <w:divBdr>
        <w:top w:val="none" w:sz="0" w:space="0" w:color="auto"/>
        <w:left w:val="none" w:sz="0" w:space="0" w:color="auto"/>
        <w:bottom w:val="none" w:sz="0" w:space="0" w:color="auto"/>
        <w:right w:val="none" w:sz="0" w:space="0" w:color="auto"/>
      </w:divBdr>
    </w:div>
    <w:div w:id="287778309">
      <w:bodyDiv w:val="1"/>
      <w:marLeft w:val="0"/>
      <w:marRight w:val="0"/>
      <w:marTop w:val="0"/>
      <w:marBottom w:val="0"/>
      <w:divBdr>
        <w:top w:val="none" w:sz="0" w:space="0" w:color="auto"/>
        <w:left w:val="none" w:sz="0" w:space="0" w:color="auto"/>
        <w:bottom w:val="none" w:sz="0" w:space="0" w:color="auto"/>
        <w:right w:val="none" w:sz="0" w:space="0" w:color="auto"/>
      </w:divBdr>
    </w:div>
    <w:div w:id="290747267">
      <w:bodyDiv w:val="1"/>
      <w:marLeft w:val="0"/>
      <w:marRight w:val="0"/>
      <w:marTop w:val="0"/>
      <w:marBottom w:val="0"/>
      <w:divBdr>
        <w:top w:val="none" w:sz="0" w:space="0" w:color="auto"/>
        <w:left w:val="none" w:sz="0" w:space="0" w:color="auto"/>
        <w:bottom w:val="none" w:sz="0" w:space="0" w:color="auto"/>
        <w:right w:val="none" w:sz="0" w:space="0" w:color="auto"/>
      </w:divBdr>
    </w:div>
    <w:div w:id="29880236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2780494">
      <w:bodyDiv w:val="1"/>
      <w:marLeft w:val="0"/>
      <w:marRight w:val="0"/>
      <w:marTop w:val="0"/>
      <w:marBottom w:val="0"/>
      <w:divBdr>
        <w:top w:val="none" w:sz="0" w:space="0" w:color="auto"/>
        <w:left w:val="none" w:sz="0" w:space="0" w:color="auto"/>
        <w:bottom w:val="none" w:sz="0" w:space="0" w:color="auto"/>
        <w:right w:val="none" w:sz="0" w:space="0" w:color="auto"/>
      </w:divBdr>
    </w:div>
    <w:div w:id="305164864">
      <w:bodyDiv w:val="1"/>
      <w:marLeft w:val="0"/>
      <w:marRight w:val="0"/>
      <w:marTop w:val="0"/>
      <w:marBottom w:val="0"/>
      <w:divBdr>
        <w:top w:val="none" w:sz="0" w:space="0" w:color="auto"/>
        <w:left w:val="none" w:sz="0" w:space="0" w:color="auto"/>
        <w:bottom w:val="none" w:sz="0" w:space="0" w:color="auto"/>
        <w:right w:val="none" w:sz="0" w:space="0" w:color="auto"/>
      </w:divBdr>
    </w:div>
    <w:div w:id="33187751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878275">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1662457">
      <w:bodyDiv w:val="1"/>
      <w:marLeft w:val="0"/>
      <w:marRight w:val="0"/>
      <w:marTop w:val="0"/>
      <w:marBottom w:val="0"/>
      <w:divBdr>
        <w:top w:val="none" w:sz="0" w:space="0" w:color="auto"/>
        <w:left w:val="none" w:sz="0" w:space="0" w:color="auto"/>
        <w:bottom w:val="none" w:sz="0" w:space="0" w:color="auto"/>
        <w:right w:val="none" w:sz="0" w:space="0" w:color="auto"/>
      </w:divBdr>
    </w:div>
    <w:div w:id="428158611">
      <w:bodyDiv w:val="1"/>
      <w:marLeft w:val="0"/>
      <w:marRight w:val="0"/>
      <w:marTop w:val="0"/>
      <w:marBottom w:val="0"/>
      <w:divBdr>
        <w:top w:val="none" w:sz="0" w:space="0" w:color="auto"/>
        <w:left w:val="none" w:sz="0" w:space="0" w:color="auto"/>
        <w:bottom w:val="none" w:sz="0" w:space="0" w:color="auto"/>
        <w:right w:val="none" w:sz="0" w:space="0" w:color="auto"/>
      </w:divBdr>
    </w:div>
    <w:div w:id="434717900">
      <w:bodyDiv w:val="1"/>
      <w:marLeft w:val="0"/>
      <w:marRight w:val="0"/>
      <w:marTop w:val="0"/>
      <w:marBottom w:val="0"/>
      <w:divBdr>
        <w:top w:val="none" w:sz="0" w:space="0" w:color="auto"/>
        <w:left w:val="none" w:sz="0" w:space="0" w:color="auto"/>
        <w:bottom w:val="none" w:sz="0" w:space="0" w:color="auto"/>
        <w:right w:val="none" w:sz="0" w:space="0" w:color="auto"/>
      </w:divBdr>
    </w:div>
    <w:div w:id="446395505">
      <w:bodyDiv w:val="1"/>
      <w:marLeft w:val="0"/>
      <w:marRight w:val="0"/>
      <w:marTop w:val="0"/>
      <w:marBottom w:val="0"/>
      <w:divBdr>
        <w:top w:val="none" w:sz="0" w:space="0" w:color="auto"/>
        <w:left w:val="none" w:sz="0" w:space="0" w:color="auto"/>
        <w:bottom w:val="none" w:sz="0" w:space="0" w:color="auto"/>
        <w:right w:val="none" w:sz="0" w:space="0" w:color="auto"/>
      </w:divBdr>
    </w:div>
    <w:div w:id="462970328">
      <w:bodyDiv w:val="1"/>
      <w:marLeft w:val="0"/>
      <w:marRight w:val="0"/>
      <w:marTop w:val="0"/>
      <w:marBottom w:val="0"/>
      <w:divBdr>
        <w:top w:val="none" w:sz="0" w:space="0" w:color="auto"/>
        <w:left w:val="none" w:sz="0" w:space="0" w:color="auto"/>
        <w:bottom w:val="none" w:sz="0" w:space="0" w:color="auto"/>
        <w:right w:val="none" w:sz="0" w:space="0" w:color="auto"/>
      </w:divBdr>
    </w:div>
    <w:div w:id="46570794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179464">
      <w:bodyDiv w:val="1"/>
      <w:marLeft w:val="0"/>
      <w:marRight w:val="0"/>
      <w:marTop w:val="0"/>
      <w:marBottom w:val="0"/>
      <w:divBdr>
        <w:top w:val="none" w:sz="0" w:space="0" w:color="auto"/>
        <w:left w:val="none" w:sz="0" w:space="0" w:color="auto"/>
        <w:bottom w:val="none" w:sz="0" w:space="0" w:color="auto"/>
        <w:right w:val="none" w:sz="0" w:space="0" w:color="auto"/>
      </w:divBdr>
    </w:div>
    <w:div w:id="493494124">
      <w:bodyDiv w:val="1"/>
      <w:marLeft w:val="0"/>
      <w:marRight w:val="0"/>
      <w:marTop w:val="0"/>
      <w:marBottom w:val="0"/>
      <w:divBdr>
        <w:top w:val="none" w:sz="0" w:space="0" w:color="auto"/>
        <w:left w:val="none" w:sz="0" w:space="0" w:color="auto"/>
        <w:bottom w:val="none" w:sz="0" w:space="0" w:color="auto"/>
        <w:right w:val="none" w:sz="0" w:space="0" w:color="auto"/>
      </w:divBdr>
    </w:div>
    <w:div w:id="495655653">
      <w:bodyDiv w:val="1"/>
      <w:marLeft w:val="0"/>
      <w:marRight w:val="0"/>
      <w:marTop w:val="0"/>
      <w:marBottom w:val="0"/>
      <w:divBdr>
        <w:top w:val="none" w:sz="0" w:space="0" w:color="auto"/>
        <w:left w:val="none" w:sz="0" w:space="0" w:color="auto"/>
        <w:bottom w:val="none" w:sz="0" w:space="0" w:color="auto"/>
        <w:right w:val="none" w:sz="0" w:space="0" w:color="auto"/>
      </w:divBdr>
    </w:div>
    <w:div w:id="501504311">
      <w:bodyDiv w:val="1"/>
      <w:marLeft w:val="0"/>
      <w:marRight w:val="0"/>
      <w:marTop w:val="0"/>
      <w:marBottom w:val="0"/>
      <w:divBdr>
        <w:top w:val="none" w:sz="0" w:space="0" w:color="auto"/>
        <w:left w:val="none" w:sz="0" w:space="0" w:color="auto"/>
        <w:bottom w:val="none" w:sz="0" w:space="0" w:color="auto"/>
        <w:right w:val="none" w:sz="0" w:space="0" w:color="auto"/>
      </w:divBdr>
    </w:div>
    <w:div w:id="507018937">
      <w:bodyDiv w:val="1"/>
      <w:marLeft w:val="0"/>
      <w:marRight w:val="0"/>
      <w:marTop w:val="0"/>
      <w:marBottom w:val="0"/>
      <w:divBdr>
        <w:top w:val="none" w:sz="0" w:space="0" w:color="auto"/>
        <w:left w:val="none" w:sz="0" w:space="0" w:color="auto"/>
        <w:bottom w:val="none" w:sz="0" w:space="0" w:color="auto"/>
        <w:right w:val="none" w:sz="0" w:space="0" w:color="auto"/>
      </w:divBdr>
    </w:div>
    <w:div w:id="512301902">
      <w:bodyDiv w:val="1"/>
      <w:marLeft w:val="0"/>
      <w:marRight w:val="0"/>
      <w:marTop w:val="0"/>
      <w:marBottom w:val="0"/>
      <w:divBdr>
        <w:top w:val="none" w:sz="0" w:space="0" w:color="auto"/>
        <w:left w:val="none" w:sz="0" w:space="0" w:color="auto"/>
        <w:bottom w:val="none" w:sz="0" w:space="0" w:color="auto"/>
        <w:right w:val="none" w:sz="0" w:space="0" w:color="auto"/>
      </w:divBdr>
    </w:div>
    <w:div w:id="516045874">
      <w:bodyDiv w:val="1"/>
      <w:marLeft w:val="0"/>
      <w:marRight w:val="0"/>
      <w:marTop w:val="0"/>
      <w:marBottom w:val="0"/>
      <w:divBdr>
        <w:top w:val="none" w:sz="0" w:space="0" w:color="auto"/>
        <w:left w:val="none" w:sz="0" w:space="0" w:color="auto"/>
        <w:bottom w:val="none" w:sz="0" w:space="0" w:color="auto"/>
        <w:right w:val="none" w:sz="0" w:space="0" w:color="auto"/>
      </w:divBdr>
    </w:div>
    <w:div w:id="536506107">
      <w:bodyDiv w:val="1"/>
      <w:marLeft w:val="0"/>
      <w:marRight w:val="0"/>
      <w:marTop w:val="0"/>
      <w:marBottom w:val="0"/>
      <w:divBdr>
        <w:top w:val="none" w:sz="0" w:space="0" w:color="auto"/>
        <w:left w:val="none" w:sz="0" w:space="0" w:color="auto"/>
        <w:bottom w:val="none" w:sz="0" w:space="0" w:color="auto"/>
        <w:right w:val="none" w:sz="0" w:space="0" w:color="auto"/>
      </w:divBdr>
    </w:div>
    <w:div w:id="546258016">
      <w:bodyDiv w:val="1"/>
      <w:marLeft w:val="0"/>
      <w:marRight w:val="0"/>
      <w:marTop w:val="0"/>
      <w:marBottom w:val="0"/>
      <w:divBdr>
        <w:top w:val="none" w:sz="0" w:space="0" w:color="auto"/>
        <w:left w:val="none" w:sz="0" w:space="0" w:color="auto"/>
        <w:bottom w:val="none" w:sz="0" w:space="0" w:color="auto"/>
        <w:right w:val="none" w:sz="0" w:space="0" w:color="auto"/>
      </w:divBdr>
    </w:div>
    <w:div w:id="547837295">
      <w:bodyDiv w:val="1"/>
      <w:marLeft w:val="0"/>
      <w:marRight w:val="0"/>
      <w:marTop w:val="0"/>
      <w:marBottom w:val="0"/>
      <w:divBdr>
        <w:top w:val="none" w:sz="0" w:space="0" w:color="auto"/>
        <w:left w:val="none" w:sz="0" w:space="0" w:color="auto"/>
        <w:bottom w:val="none" w:sz="0" w:space="0" w:color="auto"/>
        <w:right w:val="none" w:sz="0" w:space="0" w:color="auto"/>
      </w:divBdr>
    </w:div>
    <w:div w:id="55647301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636745">
      <w:bodyDiv w:val="1"/>
      <w:marLeft w:val="0"/>
      <w:marRight w:val="0"/>
      <w:marTop w:val="0"/>
      <w:marBottom w:val="0"/>
      <w:divBdr>
        <w:top w:val="none" w:sz="0" w:space="0" w:color="auto"/>
        <w:left w:val="none" w:sz="0" w:space="0" w:color="auto"/>
        <w:bottom w:val="none" w:sz="0" w:space="0" w:color="auto"/>
        <w:right w:val="none" w:sz="0" w:space="0" w:color="auto"/>
      </w:divBdr>
    </w:div>
    <w:div w:id="562104502">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2762813">
      <w:bodyDiv w:val="1"/>
      <w:marLeft w:val="0"/>
      <w:marRight w:val="0"/>
      <w:marTop w:val="0"/>
      <w:marBottom w:val="0"/>
      <w:divBdr>
        <w:top w:val="none" w:sz="0" w:space="0" w:color="auto"/>
        <w:left w:val="none" w:sz="0" w:space="0" w:color="auto"/>
        <w:bottom w:val="none" w:sz="0" w:space="0" w:color="auto"/>
        <w:right w:val="none" w:sz="0" w:space="0" w:color="auto"/>
      </w:divBdr>
    </w:div>
    <w:div w:id="633297576">
      <w:bodyDiv w:val="1"/>
      <w:marLeft w:val="0"/>
      <w:marRight w:val="0"/>
      <w:marTop w:val="0"/>
      <w:marBottom w:val="0"/>
      <w:divBdr>
        <w:top w:val="none" w:sz="0" w:space="0" w:color="auto"/>
        <w:left w:val="none" w:sz="0" w:space="0" w:color="auto"/>
        <w:bottom w:val="none" w:sz="0" w:space="0" w:color="auto"/>
        <w:right w:val="none" w:sz="0" w:space="0" w:color="auto"/>
      </w:divBdr>
    </w:div>
    <w:div w:id="635453503">
      <w:bodyDiv w:val="1"/>
      <w:marLeft w:val="0"/>
      <w:marRight w:val="0"/>
      <w:marTop w:val="0"/>
      <w:marBottom w:val="0"/>
      <w:divBdr>
        <w:top w:val="none" w:sz="0" w:space="0" w:color="auto"/>
        <w:left w:val="none" w:sz="0" w:space="0" w:color="auto"/>
        <w:bottom w:val="none" w:sz="0" w:space="0" w:color="auto"/>
        <w:right w:val="none" w:sz="0" w:space="0" w:color="auto"/>
      </w:divBdr>
    </w:div>
    <w:div w:id="638344512">
      <w:bodyDiv w:val="1"/>
      <w:marLeft w:val="0"/>
      <w:marRight w:val="0"/>
      <w:marTop w:val="0"/>
      <w:marBottom w:val="0"/>
      <w:divBdr>
        <w:top w:val="none" w:sz="0" w:space="0" w:color="auto"/>
        <w:left w:val="none" w:sz="0" w:space="0" w:color="auto"/>
        <w:bottom w:val="none" w:sz="0" w:space="0" w:color="auto"/>
        <w:right w:val="none" w:sz="0" w:space="0" w:color="auto"/>
      </w:divBdr>
    </w:div>
    <w:div w:id="652569595">
      <w:bodyDiv w:val="1"/>
      <w:marLeft w:val="0"/>
      <w:marRight w:val="0"/>
      <w:marTop w:val="0"/>
      <w:marBottom w:val="0"/>
      <w:divBdr>
        <w:top w:val="none" w:sz="0" w:space="0" w:color="auto"/>
        <w:left w:val="none" w:sz="0" w:space="0" w:color="auto"/>
        <w:bottom w:val="none" w:sz="0" w:space="0" w:color="auto"/>
        <w:right w:val="none" w:sz="0" w:space="0" w:color="auto"/>
      </w:divBdr>
    </w:div>
    <w:div w:id="660700356">
      <w:bodyDiv w:val="1"/>
      <w:marLeft w:val="0"/>
      <w:marRight w:val="0"/>
      <w:marTop w:val="0"/>
      <w:marBottom w:val="0"/>
      <w:divBdr>
        <w:top w:val="none" w:sz="0" w:space="0" w:color="auto"/>
        <w:left w:val="none" w:sz="0" w:space="0" w:color="auto"/>
        <w:bottom w:val="none" w:sz="0" w:space="0" w:color="auto"/>
        <w:right w:val="none" w:sz="0" w:space="0" w:color="auto"/>
      </w:divBdr>
    </w:div>
    <w:div w:id="662783495">
      <w:bodyDiv w:val="1"/>
      <w:marLeft w:val="0"/>
      <w:marRight w:val="0"/>
      <w:marTop w:val="0"/>
      <w:marBottom w:val="0"/>
      <w:divBdr>
        <w:top w:val="none" w:sz="0" w:space="0" w:color="auto"/>
        <w:left w:val="none" w:sz="0" w:space="0" w:color="auto"/>
        <w:bottom w:val="none" w:sz="0" w:space="0" w:color="auto"/>
        <w:right w:val="none" w:sz="0" w:space="0" w:color="auto"/>
      </w:divBdr>
    </w:div>
    <w:div w:id="666783595">
      <w:bodyDiv w:val="1"/>
      <w:marLeft w:val="0"/>
      <w:marRight w:val="0"/>
      <w:marTop w:val="0"/>
      <w:marBottom w:val="0"/>
      <w:divBdr>
        <w:top w:val="none" w:sz="0" w:space="0" w:color="auto"/>
        <w:left w:val="none" w:sz="0" w:space="0" w:color="auto"/>
        <w:bottom w:val="none" w:sz="0" w:space="0" w:color="auto"/>
        <w:right w:val="none" w:sz="0" w:space="0" w:color="auto"/>
      </w:divBdr>
    </w:div>
    <w:div w:id="676880242">
      <w:bodyDiv w:val="1"/>
      <w:marLeft w:val="0"/>
      <w:marRight w:val="0"/>
      <w:marTop w:val="0"/>
      <w:marBottom w:val="0"/>
      <w:divBdr>
        <w:top w:val="none" w:sz="0" w:space="0" w:color="auto"/>
        <w:left w:val="none" w:sz="0" w:space="0" w:color="auto"/>
        <w:bottom w:val="none" w:sz="0" w:space="0" w:color="auto"/>
        <w:right w:val="none" w:sz="0" w:space="0" w:color="auto"/>
      </w:divBdr>
    </w:div>
    <w:div w:id="676923395">
      <w:bodyDiv w:val="1"/>
      <w:marLeft w:val="0"/>
      <w:marRight w:val="0"/>
      <w:marTop w:val="0"/>
      <w:marBottom w:val="0"/>
      <w:divBdr>
        <w:top w:val="none" w:sz="0" w:space="0" w:color="auto"/>
        <w:left w:val="none" w:sz="0" w:space="0" w:color="auto"/>
        <w:bottom w:val="none" w:sz="0" w:space="0" w:color="auto"/>
        <w:right w:val="none" w:sz="0" w:space="0" w:color="auto"/>
      </w:divBdr>
    </w:div>
    <w:div w:id="681470900">
      <w:bodyDiv w:val="1"/>
      <w:marLeft w:val="0"/>
      <w:marRight w:val="0"/>
      <w:marTop w:val="0"/>
      <w:marBottom w:val="0"/>
      <w:divBdr>
        <w:top w:val="none" w:sz="0" w:space="0" w:color="auto"/>
        <w:left w:val="none" w:sz="0" w:space="0" w:color="auto"/>
        <w:bottom w:val="none" w:sz="0" w:space="0" w:color="auto"/>
        <w:right w:val="none" w:sz="0" w:space="0" w:color="auto"/>
      </w:divBdr>
    </w:div>
    <w:div w:id="690645687">
      <w:bodyDiv w:val="1"/>
      <w:marLeft w:val="0"/>
      <w:marRight w:val="0"/>
      <w:marTop w:val="0"/>
      <w:marBottom w:val="0"/>
      <w:divBdr>
        <w:top w:val="none" w:sz="0" w:space="0" w:color="auto"/>
        <w:left w:val="none" w:sz="0" w:space="0" w:color="auto"/>
        <w:bottom w:val="none" w:sz="0" w:space="0" w:color="auto"/>
        <w:right w:val="none" w:sz="0" w:space="0" w:color="auto"/>
      </w:divBdr>
    </w:div>
    <w:div w:id="690955694">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08184562">
      <w:bodyDiv w:val="1"/>
      <w:marLeft w:val="0"/>
      <w:marRight w:val="0"/>
      <w:marTop w:val="0"/>
      <w:marBottom w:val="0"/>
      <w:divBdr>
        <w:top w:val="none" w:sz="0" w:space="0" w:color="auto"/>
        <w:left w:val="none" w:sz="0" w:space="0" w:color="auto"/>
        <w:bottom w:val="none" w:sz="0" w:space="0" w:color="auto"/>
        <w:right w:val="none" w:sz="0" w:space="0" w:color="auto"/>
      </w:divBdr>
    </w:div>
    <w:div w:id="709956343">
      <w:bodyDiv w:val="1"/>
      <w:marLeft w:val="0"/>
      <w:marRight w:val="0"/>
      <w:marTop w:val="0"/>
      <w:marBottom w:val="0"/>
      <w:divBdr>
        <w:top w:val="none" w:sz="0" w:space="0" w:color="auto"/>
        <w:left w:val="none" w:sz="0" w:space="0" w:color="auto"/>
        <w:bottom w:val="none" w:sz="0" w:space="0" w:color="auto"/>
        <w:right w:val="none" w:sz="0" w:space="0" w:color="auto"/>
      </w:divBdr>
    </w:div>
    <w:div w:id="718554857">
      <w:bodyDiv w:val="1"/>
      <w:marLeft w:val="0"/>
      <w:marRight w:val="0"/>
      <w:marTop w:val="0"/>
      <w:marBottom w:val="0"/>
      <w:divBdr>
        <w:top w:val="none" w:sz="0" w:space="0" w:color="auto"/>
        <w:left w:val="none" w:sz="0" w:space="0" w:color="auto"/>
        <w:bottom w:val="none" w:sz="0" w:space="0" w:color="auto"/>
        <w:right w:val="none" w:sz="0" w:space="0" w:color="auto"/>
      </w:divBdr>
    </w:div>
    <w:div w:id="718894029">
      <w:bodyDiv w:val="1"/>
      <w:marLeft w:val="0"/>
      <w:marRight w:val="0"/>
      <w:marTop w:val="0"/>
      <w:marBottom w:val="0"/>
      <w:divBdr>
        <w:top w:val="none" w:sz="0" w:space="0" w:color="auto"/>
        <w:left w:val="none" w:sz="0" w:space="0" w:color="auto"/>
        <w:bottom w:val="none" w:sz="0" w:space="0" w:color="auto"/>
        <w:right w:val="none" w:sz="0" w:space="0" w:color="auto"/>
      </w:divBdr>
    </w:div>
    <w:div w:id="755977043">
      <w:bodyDiv w:val="1"/>
      <w:marLeft w:val="0"/>
      <w:marRight w:val="0"/>
      <w:marTop w:val="0"/>
      <w:marBottom w:val="0"/>
      <w:divBdr>
        <w:top w:val="none" w:sz="0" w:space="0" w:color="auto"/>
        <w:left w:val="none" w:sz="0" w:space="0" w:color="auto"/>
        <w:bottom w:val="none" w:sz="0" w:space="0" w:color="auto"/>
        <w:right w:val="none" w:sz="0" w:space="0" w:color="auto"/>
      </w:divBdr>
    </w:div>
    <w:div w:id="764227543">
      <w:bodyDiv w:val="1"/>
      <w:marLeft w:val="0"/>
      <w:marRight w:val="0"/>
      <w:marTop w:val="0"/>
      <w:marBottom w:val="0"/>
      <w:divBdr>
        <w:top w:val="none" w:sz="0" w:space="0" w:color="auto"/>
        <w:left w:val="none" w:sz="0" w:space="0" w:color="auto"/>
        <w:bottom w:val="none" w:sz="0" w:space="0" w:color="auto"/>
        <w:right w:val="none" w:sz="0" w:space="0" w:color="auto"/>
      </w:divBdr>
    </w:div>
    <w:div w:id="766341143">
      <w:bodyDiv w:val="1"/>
      <w:marLeft w:val="0"/>
      <w:marRight w:val="0"/>
      <w:marTop w:val="0"/>
      <w:marBottom w:val="0"/>
      <w:divBdr>
        <w:top w:val="none" w:sz="0" w:space="0" w:color="auto"/>
        <w:left w:val="none" w:sz="0" w:space="0" w:color="auto"/>
        <w:bottom w:val="none" w:sz="0" w:space="0" w:color="auto"/>
        <w:right w:val="none" w:sz="0" w:space="0" w:color="auto"/>
      </w:divBdr>
    </w:div>
    <w:div w:id="768893800">
      <w:bodyDiv w:val="1"/>
      <w:marLeft w:val="0"/>
      <w:marRight w:val="0"/>
      <w:marTop w:val="0"/>
      <w:marBottom w:val="0"/>
      <w:divBdr>
        <w:top w:val="none" w:sz="0" w:space="0" w:color="auto"/>
        <w:left w:val="none" w:sz="0" w:space="0" w:color="auto"/>
        <w:bottom w:val="none" w:sz="0" w:space="0" w:color="auto"/>
        <w:right w:val="none" w:sz="0" w:space="0" w:color="auto"/>
      </w:divBdr>
    </w:div>
    <w:div w:id="769739445">
      <w:bodyDiv w:val="1"/>
      <w:marLeft w:val="0"/>
      <w:marRight w:val="0"/>
      <w:marTop w:val="0"/>
      <w:marBottom w:val="0"/>
      <w:divBdr>
        <w:top w:val="none" w:sz="0" w:space="0" w:color="auto"/>
        <w:left w:val="none" w:sz="0" w:space="0" w:color="auto"/>
        <w:bottom w:val="none" w:sz="0" w:space="0" w:color="auto"/>
        <w:right w:val="none" w:sz="0" w:space="0" w:color="auto"/>
      </w:divBdr>
    </w:div>
    <w:div w:id="781993304">
      <w:bodyDiv w:val="1"/>
      <w:marLeft w:val="0"/>
      <w:marRight w:val="0"/>
      <w:marTop w:val="0"/>
      <w:marBottom w:val="0"/>
      <w:divBdr>
        <w:top w:val="none" w:sz="0" w:space="0" w:color="auto"/>
        <w:left w:val="none" w:sz="0" w:space="0" w:color="auto"/>
        <w:bottom w:val="none" w:sz="0" w:space="0" w:color="auto"/>
        <w:right w:val="none" w:sz="0" w:space="0" w:color="auto"/>
      </w:divBdr>
    </w:div>
    <w:div w:id="800154101">
      <w:bodyDiv w:val="1"/>
      <w:marLeft w:val="0"/>
      <w:marRight w:val="0"/>
      <w:marTop w:val="0"/>
      <w:marBottom w:val="0"/>
      <w:divBdr>
        <w:top w:val="none" w:sz="0" w:space="0" w:color="auto"/>
        <w:left w:val="none" w:sz="0" w:space="0" w:color="auto"/>
        <w:bottom w:val="none" w:sz="0" w:space="0" w:color="auto"/>
        <w:right w:val="none" w:sz="0" w:space="0" w:color="auto"/>
      </w:divBdr>
    </w:div>
    <w:div w:id="828594614">
      <w:bodyDiv w:val="1"/>
      <w:marLeft w:val="0"/>
      <w:marRight w:val="0"/>
      <w:marTop w:val="0"/>
      <w:marBottom w:val="0"/>
      <w:divBdr>
        <w:top w:val="none" w:sz="0" w:space="0" w:color="auto"/>
        <w:left w:val="none" w:sz="0" w:space="0" w:color="auto"/>
        <w:bottom w:val="none" w:sz="0" w:space="0" w:color="auto"/>
        <w:right w:val="none" w:sz="0" w:space="0" w:color="auto"/>
      </w:divBdr>
    </w:div>
    <w:div w:id="835220300">
      <w:bodyDiv w:val="1"/>
      <w:marLeft w:val="0"/>
      <w:marRight w:val="0"/>
      <w:marTop w:val="0"/>
      <w:marBottom w:val="0"/>
      <w:divBdr>
        <w:top w:val="none" w:sz="0" w:space="0" w:color="auto"/>
        <w:left w:val="none" w:sz="0" w:space="0" w:color="auto"/>
        <w:bottom w:val="none" w:sz="0" w:space="0" w:color="auto"/>
        <w:right w:val="none" w:sz="0" w:space="0" w:color="auto"/>
      </w:divBdr>
    </w:div>
    <w:div w:id="837501493">
      <w:bodyDiv w:val="1"/>
      <w:marLeft w:val="0"/>
      <w:marRight w:val="0"/>
      <w:marTop w:val="0"/>
      <w:marBottom w:val="0"/>
      <w:divBdr>
        <w:top w:val="none" w:sz="0" w:space="0" w:color="auto"/>
        <w:left w:val="none" w:sz="0" w:space="0" w:color="auto"/>
        <w:bottom w:val="none" w:sz="0" w:space="0" w:color="auto"/>
        <w:right w:val="none" w:sz="0" w:space="0" w:color="auto"/>
      </w:divBdr>
    </w:div>
    <w:div w:id="849875891">
      <w:bodyDiv w:val="1"/>
      <w:marLeft w:val="0"/>
      <w:marRight w:val="0"/>
      <w:marTop w:val="0"/>
      <w:marBottom w:val="0"/>
      <w:divBdr>
        <w:top w:val="none" w:sz="0" w:space="0" w:color="auto"/>
        <w:left w:val="none" w:sz="0" w:space="0" w:color="auto"/>
        <w:bottom w:val="none" w:sz="0" w:space="0" w:color="auto"/>
        <w:right w:val="none" w:sz="0" w:space="0" w:color="auto"/>
      </w:divBdr>
    </w:div>
    <w:div w:id="850948332">
      <w:bodyDiv w:val="1"/>
      <w:marLeft w:val="0"/>
      <w:marRight w:val="0"/>
      <w:marTop w:val="0"/>
      <w:marBottom w:val="0"/>
      <w:divBdr>
        <w:top w:val="none" w:sz="0" w:space="0" w:color="auto"/>
        <w:left w:val="none" w:sz="0" w:space="0" w:color="auto"/>
        <w:bottom w:val="none" w:sz="0" w:space="0" w:color="auto"/>
        <w:right w:val="none" w:sz="0" w:space="0" w:color="auto"/>
      </w:divBdr>
    </w:div>
    <w:div w:id="85820196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19183">
      <w:bodyDiv w:val="1"/>
      <w:marLeft w:val="0"/>
      <w:marRight w:val="0"/>
      <w:marTop w:val="0"/>
      <w:marBottom w:val="0"/>
      <w:divBdr>
        <w:top w:val="none" w:sz="0" w:space="0" w:color="auto"/>
        <w:left w:val="none" w:sz="0" w:space="0" w:color="auto"/>
        <w:bottom w:val="none" w:sz="0" w:space="0" w:color="auto"/>
        <w:right w:val="none" w:sz="0" w:space="0" w:color="auto"/>
      </w:divBdr>
    </w:div>
    <w:div w:id="874123821">
      <w:bodyDiv w:val="1"/>
      <w:marLeft w:val="0"/>
      <w:marRight w:val="0"/>
      <w:marTop w:val="0"/>
      <w:marBottom w:val="0"/>
      <w:divBdr>
        <w:top w:val="none" w:sz="0" w:space="0" w:color="auto"/>
        <w:left w:val="none" w:sz="0" w:space="0" w:color="auto"/>
        <w:bottom w:val="none" w:sz="0" w:space="0" w:color="auto"/>
        <w:right w:val="none" w:sz="0" w:space="0" w:color="auto"/>
      </w:divBdr>
    </w:div>
    <w:div w:id="875505820">
      <w:bodyDiv w:val="1"/>
      <w:marLeft w:val="0"/>
      <w:marRight w:val="0"/>
      <w:marTop w:val="0"/>
      <w:marBottom w:val="0"/>
      <w:divBdr>
        <w:top w:val="none" w:sz="0" w:space="0" w:color="auto"/>
        <w:left w:val="none" w:sz="0" w:space="0" w:color="auto"/>
        <w:bottom w:val="none" w:sz="0" w:space="0" w:color="auto"/>
        <w:right w:val="none" w:sz="0" w:space="0" w:color="auto"/>
      </w:divBdr>
    </w:div>
    <w:div w:id="894436427">
      <w:bodyDiv w:val="1"/>
      <w:marLeft w:val="0"/>
      <w:marRight w:val="0"/>
      <w:marTop w:val="0"/>
      <w:marBottom w:val="0"/>
      <w:divBdr>
        <w:top w:val="none" w:sz="0" w:space="0" w:color="auto"/>
        <w:left w:val="none" w:sz="0" w:space="0" w:color="auto"/>
        <w:bottom w:val="none" w:sz="0" w:space="0" w:color="auto"/>
        <w:right w:val="none" w:sz="0" w:space="0" w:color="auto"/>
      </w:divBdr>
    </w:div>
    <w:div w:id="895817905">
      <w:bodyDiv w:val="1"/>
      <w:marLeft w:val="0"/>
      <w:marRight w:val="0"/>
      <w:marTop w:val="0"/>
      <w:marBottom w:val="0"/>
      <w:divBdr>
        <w:top w:val="none" w:sz="0" w:space="0" w:color="auto"/>
        <w:left w:val="none" w:sz="0" w:space="0" w:color="auto"/>
        <w:bottom w:val="none" w:sz="0" w:space="0" w:color="auto"/>
        <w:right w:val="none" w:sz="0" w:space="0" w:color="auto"/>
      </w:divBdr>
    </w:div>
    <w:div w:id="905190590">
      <w:bodyDiv w:val="1"/>
      <w:marLeft w:val="0"/>
      <w:marRight w:val="0"/>
      <w:marTop w:val="0"/>
      <w:marBottom w:val="0"/>
      <w:divBdr>
        <w:top w:val="none" w:sz="0" w:space="0" w:color="auto"/>
        <w:left w:val="none" w:sz="0" w:space="0" w:color="auto"/>
        <w:bottom w:val="none" w:sz="0" w:space="0" w:color="auto"/>
        <w:right w:val="none" w:sz="0" w:space="0" w:color="auto"/>
      </w:divBdr>
    </w:div>
    <w:div w:id="944769111">
      <w:bodyDiv w:val="1"/>
      <w:marLeft w:val="0"/>
      <w:marRight w:val="0"/>
      <w:marTop w:val="0"/>
      <w:marBottom w:val="0"/>
      <w:divBdr>
        <w:top w:val="none" w:sz="0" w:space="0" w:color="auto"/>
        <w:left w:val="none" w:sz="0" w:space="0" w:color="auto"/>
        <w:bottom w:val="none" w:sz="0" w:space="0" w:color="auto"/>
        <w:right w:val="none" w:sz="0" w:space="0" w:color="auto"/>
      </w:divBdr>
    </w:div>
    <w:div w:id="945431391">
      <w:bodyDiv w:val="1"/>
      <w:marLeft w:val="0"/>
      <w:marRight w:val="0"/>
      <w:marTop w:val="0"/>
      <w:marBottom w:val="0"/>
      <w:divBdr>
        <w:top w:val="none" w:sz="0" w:space="0" w:color="auto"/>
        <w:left w:val="none" w:sz="0" w:space="0" w:color="auto"/>
        <w:bottom w:val="none" w:sz="0" w:space="0" w:color="auto"/>
        <w:right w:val="none" w:sz="0" w:space="0" w:color="auto"/>
      </w:divBdr>
    </w:div>
    <w:div w:id="979191720">
      <w:bodyDiv w:val="1"/>
      <w:marLeft w:val="0"/>
      <w:marRight w:val="0"/>
      <w:marTop w:val="0"/>
      <w:marBottom w:val="0"/>
      <w:divBdr>
        <w:top w:val="none" w:sz="0" w:space="0" w:color="auto"/>
        <w:left w:val="none" w:sz="0" w:space="0" w:color="auto"/>
        <w:bottom w:val="none" w:sz="0" w:space="0" w:color="auto"/>
        <w:right w:val="none" w:sz="0" w:space="0" w:color="auto"/>
      </w:divBdr>
    </w:div>
    <w:div w:id="983703238">
      <w:bodyDiv w:val="1"/>
      <w:marLeft w:val="0"/>
      <w:marRight w:val="0"/>
      <w:marTop w:val="0"/>
      <w:marBottom w:val="0"/>
      <w:divBdr>
        <w:top w:val="none" w:sz="0" w:space="0" w:color="auto"/>
        <w:left w:val="none" w:sz="0" w:space="0" w:color="auto"/>
        <w:bottom w:val="none" w:sz="0" w:space="0" w:color="auto"/>
        <w:right w:val="none" w:sz="0" w:space="0" w:color="auto"/>
      </w:divBdr>
    </w:div>
    <w:div w:id="986669297">
      <w:bodyDiv w:val="1"/>
      <w:marLeft w:val="0"/>
      <w:marRight w:val="0"/>
      <w:marTop w:val="0"/>
      <w:marBottom w:val="0"/>
      <w:divBdr>
        <w:top w:val="none" w:sz="0" w:space="0" w:color="auto"/>
        <w:left w:val="none" w:sz="0" w:space="0" w:color="auto"/>
        <w:bottom w:val="none" w:sz="0" w:space="0" w:color="auto"/>
        <w:right w:val="none" w:sz="0" w:space="0" w:color="auto"/>
      </w:divBdr>
    </w:div>
    <w:div w:id="988363747">
      <w:bodyDiv w:val="1"/>
      <w:marLeft w:val="0"/>
      <w:marRight w:val="0"/>
      <w:marTop w:val="0"/>
      <w:marBottom w:val="0"/>
      <w:divBdr>
        <w:top w:val="none" w:sz="0" w:space="0" w:color="auto"/>
        <w:left w:val="none" w:sz="0" w:space="0" w:color="auto"/>
        <w:bottom w:val="none" w:sz="0" w:space="0" w:color="auto"/>
        <w:right w:val="none" w:sz="0" w:space="0" w:color="auto"/>
      </w:divBdr>
    </w:div>
    <w:div w:id="995454468">
      <w:bodyDiv w:val="1"/>
      <w:marLeft w:val="0"/>
      <w:marRight w:val="0"/>
      <w:marTop w:val="0"/>
      <w:marBottom w:val="0"/>
      <w:divBdr>
        <w:top w:val="none" w:sz="0" w:space="0" w:color="auto"/>
        <w:left w:val="none" w:sz="0" w:space="0" w:color="auto"/>
        <w:bottom w:val="none" w:sz="0" w:space="0" w:color="auto"/>
        <w:right w:val="none" w:sz="0" w:space="0" w:color="auto"/>
      </w:divBdr>
    </w:div>
    <w:div w:id="1000307384">
      <w:bodyDiv w:val="1"/>
      <w:marLeft w:val="0"/>
      <w:marRight w:val="0"/>
      <w:marTop w:val="0"/>
      <w:marBottom w:val="0"/>
      <w:divBdr>
        <w:top w:val="none" w:sz="0" w:space="0" w:color="auto"/>
        <w:left w:val="none" w:sz="0" w:space="0" w:color="auto"/>
        <w:bottom w:val="none" w:sz="0" w:space="0" w:color="auto"/>
        <w:right w:val="none" w:sz="0" w:space="0" w:color="auto"/>
      </w:divBdr>
    </w:div>
    <w:div w:id="1005594204">
      <w:bodyDiv w:val="1"/>
      <w:marLeft w:val="0"/>
      <w:marRight w:val="0"/>
      <w:marTop w:val="0"/>
      <w:marBottom w:val="0"/>
      <w:divBdr>
        <w:top w:val="none" w:sz="0" w:space="0" w:color="auto"/>
        <w:left w:val="none" w:sz="0" w:space="0" w:color="auto"/>
        <w:bottom w:val="none" w:sz="0" w:space="0" w:color="auto"/>
        <w:right w:val="none" w:sz="0" w:space="0" w:color="auto"/>
      </w:divBdr>
    </w:div>
    <w:div w:id="1048265469">
      <w:bodyDiv w:val="1"/>
      <w:marLeft w:val="0"/>
      <w:marRight w:val="0"/>
      <w:marTop w:val="0"/>
      <w:marBottom w:val="0"/>
      <w:divBdr>
        <w:top w:val="none" w:sz="0" w:space="0" w:color="auto"/>
        <w:left w:val="none" w:sz="0" w:space="0" w:color="auto"/>
        <w:bottom w:val="none" w:sz="0" w:space="0" w:color="auto"/>
        <w:right w:val="none" w:sz="0" w:space="0" w:color="auto"/>
      </w:divBdr>
    </w:div>
    <w:div w:id="1049383368">
      <w:bodyDiv w:val="1"/>
      <w:marLeft w:val="0"/>
      <w:marRight w:val="0"/>
      <w:marTop w:val="0"/>
      <w:marBottom w:val="0"/>
      <w:divBdr>
        <w:top w:val="none" w:sz="0" w:space="0" w:color="auto"/>
        <w:left w:val="none" w:sz="0" w:space="0" w:color="auto"/>
        <w:bottom w:val="none" w:sz="0" w:space="0" w:color="auto"/>
        <w:right w:val="none" w:sz="0" w:space="0" w:color="auto"/>
      </w:divBdr>
    </w:div>
    <w:div w:id="1052584168">
      <w:bodyDiv w:val="1"/>
      <w:marLeft w:val="0"/>
      <w:marRight w:val="0"/>
      <w:marTop w:val="0"/>
      <w:marBottom w:val="0"/>
      <w:divBdr>
        <w:top w:val="none" w:sz="0" w:space="0" w:color="auto"/>
        <w:left w:val="none" w:sz="0" w:space="0" w:color="auto"/>
        <w:bottom w:val="none" w:sz="0" w:space="0" w:color="auto"/>
        <w:right w:val="none" w:sz="0" w:space="0" w:color="auto"/>
      </w:divBdr>
    </w:div>
    <w:div w:id="1067994816">
      <w:bodyDiv w:val="1"/>
      <w:marLeft w:val="0"/>
      <w:marRight w:val="0"/>
      <w:marTop w:val="0"/>
      <w:marBottom w:val="0"/>
      <w:divBdr>
        <w:top w:val="none" w:sz="0" w:space="0" w:color="auto"/>
        <w:left w:val="none" w:sz="0" w:space="0" w:color="auto"/>
        <w:bottom w:val="none" w:sz="0" w:space="0" w:color="auto"/>
        <w:right w:val="none" w:sz="0" w:space="0" w:color="auto"/>
      </w:divBdr>
    </w:div>
    <w:div w:id="1080443728">
      <w:bodyDiv w:val="1"/>
      <w:marLeft w:val="0"/>
      <w:marRight w:val="0"/>
      <w:marTop w:val="0"/>
      <w:marBottom w:val="0"/>
      <w:divBdr>
        <w:top w:val="none" w:sz="0" w:space="0" w:color="auto"/>
        <w:left w:val="none" w:sz="0" w:space="0" w:color="auto"/>
        <w:bottom w:val="none" w:sz="0" w:space="0" w:color="auto"/>
        <w:right w:val="none" w:sz="0" w:space="0" w:color="auto"/>
      </w:divBdr>
    </w:div>
    <w:div w:id="1084842738">
      <w:bodyDiv w:val="1"/>
      <w:marLeft w:val="0"/>
      <w:marRight w:val="0"/>
      <w:marTop w:val="0"/>
      <w:marBottom w:val="0"/>
      <w:divBdr>
        <w:top w:val="none" w:sz="0" w:space="0" w:color="auto"/>
        <w:left w:val="none" w:sz="0" w:space="0" w:color="auto"/>
        <w:bottom w:val="none" w:sz="0" w:space="0" w:color="auto"/>
        <w:right w:val="none" w:sz="0" w:space="0" w:color="auto"/>
      </w:divBdr>
    </w:div>
    <w:div w:id="1095369340">
      <w:bodyDiv w:val="1"/>
      <w:marLeft w:val="0"/>
      <w:marRight w:val="0"/>
      <w:marTop w:val="0"/>
      <w:marBottom w:val="0"/>
      <w:divBdr>
        <w:top w:val="none" w:sz="0" w:space="0" w:color="auto"/>
        <w:left w:val="none" w:sz="0" w:space="0" w:color="auto"/>
        <w:bottom w:val="none" w:sz="0" w:space="0" w:color="auto"/>
        <w:right w:val="none" w:sz="0" w:space="0" w:color="auto"/>
      </w:divBdr>
    </w:div>
    <w:div w:id="1098405735">
      <w:bodyDiv w:val="1"/>
      <w:marLeft w:val="0"/>
      <w:marRight w:val="0"/>
      <w:marTop w:val="0"/>
      <w:marBottom w:val="0"/>
      <w:divBdr>
        <w:top w:val="none" w:sz="0" w:space="0" w:color="auto"/>
        <w:left w:val="none" w:sz="0" w:space="0" w:color="auto"/>
        <w:bottom w:val="none" w:sz="0" w:space="0" w:color="auto"/>
        <w:right w:val="none" w:sz="0" w:space="0" w:color="auto"/>
      </w:divBdr>
    </w:div>
    <w:div w:id="1098598398">
      <w:bodyDiv w:val="1"/>
      <w:marLeft w:val="0"/>
      <w:marRight w:val="0"/>
      <w:marTop w:val="0"/>
      <w:marBottom w:val="0"/>
      <w:divBdr>
        <w:top w:val="none" w:sz="0" w:space="0" w:color="auto"/>
        <w:left w:val="none" w:sz="0" w:space="0" w:color="auto"/>
        <w:bottom w:val="none" w:sz="0" w:space="0" w:color="auto"/>
        <w:right w:val="none" w:sz="0" w:space="0" w:color="auto"/>
      </w:divBdr>
    </w:div>
    <w:div w:id="1104224083">
      <w:bodyDiv w:val="1"/>
      <w:marLeft w:val="0"/>
      <w:marRight w:val="0"/>
      <w:marTop w:val="0"/>
      <w:marBottom w:val="0"/>
      <w:divBdr>
        <w:top w:val="none" w:sz="0" w:space="0" w:color="auto"/>
        <w:left w:val="none" w:sz="0" w:space="0" w:color="auto"/>
        <w:bottom w:val="none" w:sz="0" w:space="0" w:color="auto"/>
        <w:right w:val="none" w:sz="0" w:space="0" w:color="auto"/>
      </w:divBdr>
    </w:div>
    <w:div w:id="1112089153">
      <w:bodyDiv w:val="1"/>
      <w:marLeft w:val="0"/>
      <w:marRight w:val="0"/>
      <w:marTop w:val="0"/>
      <w:marBottom w:val="0"/>
      <w:divBdr>
        <w:top w:val="none" w:sz="0" w:space="0" w:color="auto"/>
        <w:left w:val="none" w:sz="0" w:space="0" w:color="auto"/>
        <w:bottom w:val="none" w:sz="0" w:space="0" w:color="auto"/>
        <w:right w:val="none" w:sz="0" w:space="0" w:color="auto"/>
      </w:divBdr>
    </w:div>
    <w:div w:id="11165636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7164359">
      <w:bodyDiv w:val="1"/>
      <w:marLeft w:val="0"/>
      <w:marRight w:val="0"/>
      <w:marTop w:val="0"/>
      <w:marBottom w:val="0"/>
      <w:divBdr>
        <w:top w:val="none" w:sz="0" w:space="0" w:color="auto"/>
        <w:left w:val="none" w:sz="0" w:space="0" w:color="auto"/>
        <w:bottom w:val="none" w:sz="0" w:space="0" w:color="auto"/>
        <w:right w:val="none" w:sz="0" w:space="0" w:color="auto"/>
      </w:divBdr>
    </w:div>
    <w:div w:id="1149857411">
      <w:bodyDiv w:val="1"/>
      <w:marLeft w:val="0"/>
      <w:marRight w:val="0"/>
      <w:marTop w:val="0"/>
      <w:marBottom w:val="0"/>
      <w:divBdr>
        <w:top w:val="none" w:sz="0" w:space="0" w:color="auto"/>
        <w:left w:val="none" w:sz="0" w:space="0" w:color="auto"/>
        <w:bottom w:val="none" w:sz="0" w:space="0" w:color="auto"/>
        <w:right w:val="none" w:sz="0" w:space="0" w:color="auto"/>
      </w:divBdr>
    </w:div>
    <w:div w:id="1155950934">
      <w:bodyDiv w:val="1"/>
      <w:marLeft w:val="0"/>
      <w:marRight w:val="0"/>
      <w:marTop w:val="0"/>
      <w:marBottom w:val="0"/>
      <w:divBdr>
        <w:top w:val="none" w:sz="0" w:space="0" w:color="auto"/>
        <w:left w:val="none" w:sz="0" w:space="0" w:color="auto"/>
        <w:bottom w:val="none" w:sz="0" w:space="0" w:color="auto"/>
        <w:right w:val="none" w:sz="0" w:space="0" w:color="auto"/>
      </w:divBdr>
    </w:div>
    <w:div w:id="1164779780">
      <w:bodyDiv w:val="1"/>
      <w:marLeft w:val="0"/>
      <w:marRight w:val="0"/>
      <w:marTop w:val="0"/>
      <w:marBottom w:val="0"/>
      <w:divBdr>
        <w:top w:val="none" w:sz="0" w:space="0" w:color="auto"/>
        <w:left w:val="none" w:sz="0" w:space="0" w:color="auto"/>
        <w:bottom w:val="none" w:sz="0" w:space="0" w:color="auto"/>
        <w:right w:val="none" w:sz="0" w:space="0" w:color="auto"/>
      </w:divBdr>
    </w:div>
    <w:div w:id="1180385709">
      <w:bodyDiv w:val="1"/>
      <w:marLeft w:val="0"/>
      <w:marRight w:val="0"/>
      <w:marTop w:val="0"/>
      <w:marBottom w:val="0"/>
      <w:divBdr>
        <w:top w:val="none" w:sz="0" w:space="0" w:color="auto"/>
        <w:left w:val="none" w:sz="0" w:space="0" w:color="auto"/>
        <w:bottom w:val="none" w:sz="0" w:space="0" w:color="auto"/>
        <w:right w:val="none" w:sz="0" w:space="0" w:color="auto"/>
      </w:divBdr>
    </w:div>
    <w:div w:id="118949346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5171829">
      <w:bodyDiv w:val="1"/>
      <w:marLeft w:val="0"/>
      <w:marRight w:val="0"/>
      <w:marTop w:val="0"/>
      <w:marBottom w:val="0"/>
      <w:divBdr>
        <w:top w:val="none" w:sz="0" w:space="0" w:color="auto"/>
        <w:left w:val="none" w:sz="0" w:space="0" w:color="auto"/>
        <w:bottom w:val="none" w:sz="0" w:space="0" w:color="auto"/>
        <w:right w:val="none" w:sz="0" w:space="0" w:color="auto"/>
      </w:divBdr>
    </w:div>
    <w:div w:id="1210343244">
      <w:bodyDiv w:val="1"/>
      <w:marLeft w:val="0"/>
      <w:marRight w:val="0"/>
      <w:marTop w:val="0"/>
      <w:marBottom w:val="0"/>
      <w:divBdr>
        <w:top w:val="none" w:sz="0" w:space="0" w:color="auto"/>
        <w:left w:val="none" w:sz="0" w:space="0" w:color="auto"/>
        <w:bottom w:val="none" w:sz="0" w:space="0" w:color="auto"/>
        <w:right w:val="none" w:sz="0" w:space="0" w:color="auto"/>
      </w:divBdr>
    </w:div>
    <w:div w:id="1221554791">
      <w:bodyDiv w:val="1"/>
      <w:marLeft w:val="0"/>
      <w:marRight w:val="0"/>
      <w:marTop w:val="0"/>
      <w:marBottom w:val="0"/>
      <w:divBdr>
        <w:top w:val="none" w:sz="0" w:space="0" w:color="auto"/>
        <w:left w:val="none" w:sz="0" w:space="0" w:color="auto"/>
        <w:bottom w:val="none" w:sz="0" w:space="0" w:color="auto"/>
        <w:right w:val="none" w:sz="0" w:space="0" w:color="auto"/>
      </w:divBdr>
    </w:div>
    <w:div w:id="1225262203">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0410372">
      <w:bodyDiv w:val="1"/>
      <w:marLeft w:val="0"/>
      <w:marRight w:val="0"/>
      <w:marTop w:val="0"/>
      <w:marBottom w:val="0"/>
      <w:divBdr>
        <w:top w:val="none" w:sz="0" w:space="0" w:color="auto"/>
        <w:left w:val="none" w:sz="0" w:space="0" w:color="auto"/>
        <w:bottom w:val="none" w:sz="0" w:space="0" w:color="auto"/>
        <w:right w:val="none" w:sz="0" w:space="0" w:color="auto"/>
      </w:divBdr>
    </w:div>
    <w:div w:id="1243250284">
      <w:bodyDiv w:val="1"/>
      <w:marLeft w:val="0"/>
      <w:marRight w:val="0"/>
      <w:marTop w:val="0"/>
      <w:marBottom w:val="0"/>
      <w:divBdr>
        <w:top w:val="none" w:sz="0" w:space="0" w:color="auto"/>
        <w:left w:val="none" w:sz="0" w:space="0" w:color="auto"/>
        <w:bottom w:val="none" w:sz="0" w:space="0" w:color="auto"/>
        <w:right w:val="none" w:sz="0" w:space="0" w:color="auto"/>
      </w:divBdr>
    </w:div>
    <w:div w:id="1244411459">
      <w:bodyDiv w:val="1"/>
      <w:marLeft w:val="0"/>
      <w:marRight w:val="0"/>
      <w:marTop w:val="0"/>
      <w:marBottom w:val="0"/>
      <w:divBdr>
        <w:top w:val="none" w:sz="0" w:space="0" w:color="auto"/>
        <w:left w:val="none" w:sz="0" w:space="0" w:color="auto"/>
        <w:bottom w:val="none" w:sz="0" w:space="0" w:color="auto"/>
        <w:right w:val="none" w:sz="0" w:space="0" w:color="auto"/>
      </w:divBdr>
    </w:div>
    <w:div w:id="1255749772">
      <w:bodyDiv w:val="1"/>
      <w:marLeft w:val="0"/>
      <w:marRight w:val="0"/>
      <w:marTop w:val="0"/>
      <w:marBottom w:val="0"/>
      <w:divBdr>
        <w:top w:val="none" w:sz="0" w:space="0" w:color="auto"/>
        <w:left w:val="none" w:sz="0" w:space="0" w:color="auto"/>
        <w:bottom w:val="none" w:sz="0" w:space="0" w:color="auto"/>
        <w:right w:val="none" w:sz="0" w:space="0" w:color="auto"/>
      </w:divBdr>
      <w:divsChild>
        <w:div w:id="448746293">
          <w:marLeft w:val="0"/>
          <w:marRight w:val="0"/>
          <w:marTop w:val="0"/>
          <w:marBottom w:val="0"/>
          <w:divBdr>
            <w:top w:val="none" w:sz="0" w:space="0" w:color="auto"/>
            <w:left w:val="none" w:sz="0" w:space="0" w:color="auto"/>
            <w:bottom w:val="none" w:sz="0" w:space="0" w:color="auto"/>
            <w:right w:val="none" w:sz="0" w:space="0" w:color="auto"/>
          </w:divBdr>
          <w:divsChild>
            <w:div w:id="1727292514">
              <w:marLeft w:val="0"/>
              <w:marRight w:val="0"/>
              <w:marTop w:val="0"/>
              <w:marBottom w:val="0"/>
              <w:divBdr>
                <w:top w:val="none" w:sz="0" w:space="0" w:color="auto"/>
                <w:left w:val="none" w:sz="0" w:space="0" w:color="auto"/>
                <w:bottom w:val="none" w:sz="0" w:space="0" w:color="auto"/>
                <w:right w:val="none" w:sz="0" w:space="0" w:color="auto"/>
              </w:divBdr>
              <w:divsChild>
                <w:div w:id="2130006812">
                  <w:marLeft w:val="0"/>
                  <w:marRight w:val="0"/>
                  <w:marTop w:val="0"/>
                  <w:marBottom w:val="0"/>
                  <w:divBdr>
                    <w:top w:val="none" w:sz="0" w:space="0" w:color="auto"/>
                    <w:left w:val="none" w:sz="0" w:space="0" w:color="auto"/>
                    <w:bottom w:val="none" w:sz="0" w:space="0" w:color="auto"/>
                    <w:right w:val="none" w:sz="0" w:space="0" w:color="auto"/>
                  </w:divBdr>
                  <w:divsChild>
                    <w:div w:id="726102040">
                      <w:marLeft w:val="0"/>
                      <w:marRight w:val="0"/>
                      <w:marTop w:val="0"/>
                      <w:marBottom w:val="0"/>
                      <w:divBdr>
                        <w:top w:val="none" w:sz="0" w:space="0" w:color="auto"/>
                        <w:left w:val="none" w:sz="0" w:space="0" w:color="auto"/>
                        <w:bottom w:val="none" w:sz="0" w:space="0" w:color="auto"/>
                        <w:right w:val="none" w:sz="0" w:space="0" w:color="auto"/>
                      </w:divBdr>
                      <w:divsChild>
                        <w:div w:id="346100528">
                          <w:marLeft w:val="0"/>
                          <w:marRight w:val="0"/>
                          <w:marTop w:val="0"/>
                          <w:marBottom w:val="0"/>
                          <w:divBdr>
                            <w:top w:val="none" w:sz="0" w:space="0" w:color="auto"/>
                            <w:left w:val="none" w:sz="0" w:space="0" w:color="auto"/>
                            <w:bottom w:val="none" w:sz="0" w:space="0" w:color="auto"/>
                            <w:right w:val="none" w:sz="0" w:space="0" w:color="auto"/>
                          </w:divBdr>
                          <w:divsChild>
                            <w:div w:id="579951733">
                              <w:marLeft w:val="0"/>
                              <w:marRight w:val="0"/>
                              <w:marTop w:val="0"/>
                              <w:marBottom w:val="0"/>
                              <w:divBdr>
                                <w:top w:val="none" w:sz="0" w:space="0" w:color="auto"/>
                                <w:left w:val="none" w:sz="0" w:space="0" w:color="auto"/>
                                <w:bottom w:val="none" w:sz="0" w:space="0" w:color="auto"/>
                                <w:right w:val="none" w:sz="0" w:space="0" w:color="auto"/>
                              </w:divBdr>
                              <w:divsChild>
                                <w:div w:id="38060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1138942">
      <w:bodyDiv w:val="1"/>
      <w:marLeft w:val="0"/>
      <w:marRight w:val="0"/>
      <w:marTop w:val="0"/>
      <w:marBottom w:val="0"/>
      <w:divBdr>
        <w:top w:val="none" w:sz="0" w:space="0" w:color="auto"/>
        <w:left w:val="none" w:sz="0" w:space="0" w:color="auto"/>
        <w:bottom w:val="none" w:sz="0" w:space="0" w:color="auto"/>
        <w:right w:val="none" w:sz="0" w:space="0" w:color="auto"/>
      </w:divBdr>
    </w:div>
    <w:div w:id="1268389439">
      <w:bodyDiv w:val="1"/>
      <w:marLeft w:val="0"/>
      <w:marRight w:val="0"/>
      <w:marTop w:val="0"/>
      <w:marBottom w:val="0"/>
      <w:divBdr>
        <w:top w:val="none" w:sz="0" w:space="0" w:color="auto"/>
        <w:left w:val="none" w:sz="0" w:space="0" w:color="auto"/>
        <w:bottom w:val="none" w:sz="0" w:space="0" w:color="auto"/>
        <w:right w:val="none" w:sz="0" w:space="0" w:color="auto"/>
      </w:divBdr>
    </w:div>
    <w:div w:id="1272084854">
      <w:bodyDiv w:val="1"/>
      <w:marLeft w:val="0"/>
      <w:marRight w:val="0"/>
      <w:marTop w:val="0"/>
      <w:marBottom w:val="0"/>
      <w:divBdr>
        <w:top w:val="none" w:sz="0" w:space="0" w:color="auto"/>
        <w:left w:val="none" w:sz="0" w:space="0" w:color="auto"/>
        <w:bottom w:val="none" w:sz="0" w:space="0" w:color="auto"/>
        <w:right w:val="none" w:sz="0" w:space="0" w:color="auto"/>
      </w:divBdr>
    </w:div>
    <w:div w:id="130843932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2224694">
      <w:bodyDiv w:val="1"/>
      <w:marLeft w:val="0"/>
      <w:marRight w:val="0"/>
      <w:marTop w:val="0"/>
      <w:marBottom w:val="0"/>
      <w:divBdr>
        <w:top w:val="none" w:sz="0" w:space="0" w:color="auto"/>
        <w:left w:val="none" w:sz="0" w:space="0" w:color="auto"/>
        <w:bottom w:val="none" w:sz="0" w:space="0" w:color="auto"/>
        <w:right w:val="none" w:sz="0" w:space="0" w:color="auto"/>
      </w:divBdr>
    </w:div>
    <w:div w:id="1374309863">
      <w:bodyDiv w:val="1"/>
      <w:marLeft w:val="0"/>
      <w:marRight w:val="0"/>
      <w:marTop w:val="0"/>
      <w:marBottom w:val="0"/>
      <w:divBdr>
        <w:top w:val="none" w:sz="0" w:space="0" w:color="auto"/>
        <w:left w:val="none" w:sz="0" w:space="0" w:color="auto"/>
        <w:bottom w:val="none" w:sz="0" w:space="0" w:color="auto"/>
        <w:right w:val="none" w:sz="0" w:space="0" w:color="auto"/>
      </w:divBdr>
    </w:div>
    <w:div w:id="1376080071">
      <w:bodyDiv w:val="1"/>
      <w:marLeft w:val="0"/>
      <w:marRight w:val="0"/>
      <w:marTop w:val="0"/>
      <w:marBottom w:val="0"/>
      <w:divBdr>
        <w:top w:val="none" w:sz="0" w:space="0" w:color="auto"/>
        <w:left w:val="none" w:sz="0" w:space="0" w:color="auto"/>
        <w:bottom w:val="none" w:sz="0" w:space="0" w:color="auto"/>
        <w:right w:val="none" w:sz="0" w:space="0" w:color="auto"/>
      </w:divBdr>
    </w:div>
    <w:div w:id="1376202457">
      <w:bodyDiv w:val="1"/>
      <w:marLeft w:val="0"/>
      <w:marRight w:val="0"/>
      <w:marTop w:val="0"/>
      <w:marBottom w:val="0"/>
      <w:divBdr>
        <w:top w:val="none" w:sz="0" w:space="0" w:color="auto"/>
        <w:left w:val="none" w:sz="0" w:space="0" w:color="auto"/>
        <w:bottom w:val="none" w:sz="0" w:space="0" w:color="auto"/>
        <w:right w:val="none" w:sz="0" w:space="0" w:color="auto"/>
      </w:divBdr>
    </w:div>
    <w:div w:id="1377118338">
      <w:bodyDiv w:val="1"/>
      <w:marLeft w:val="0"/>
      <w:marRight w:val="0"/>
      <w:marTop w:val="0"/>
      <w:marBottom w:val="0"/>
      <w:divBdr>
        <w:top w:val="none" w:sz="0" w:space="0" w:color="auto"/>
        <w:left w:val="none" w:sz="0" w:space="0" w:color="auto"/>
        <w:bottom w:val="none" w:sz="0" w:space="0" w:color="auto"/>
        <w:right w:val="none" w:sz="0" w:space="0" w:color="auto"/>
      </w:divBdr>
    </w:div>
    <w:div w:id="1390349223">
      <w:bodyDiv w:val="1"/>
      <w:marLeft w:val="0"/>
      <w:marRight w:val="0"/>
      <w:marTop w:val="0"/>
      <w:marBottom w:val="0"/>
      <w:divBdr>
        <w:top w:val="none" w:sz="0" w:space="0" w:color="auto"/>
        <w:left w:val="none" w:sz="0" w:space="0" w:color="auto"/>
        <w:bottom w:val="none" w:sz="0" w:space="0" w:color="auto"/>
        <w:right w:val="none" w:sz="0" w:space="0" w:color="auto"/>
      </w:divBdr>
    </w:div>
    <w:div w:id="13920018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408719">
      <w:bodyDiv w:val="1"/>
      <w:marLeft w:val="0"/>
      <w:marRight w:val="0"/>
      <w:marTop w:val="0"/>
      <w:marBottom w:val="0"/>
      <w:divBdr>
        <w:top w:val="none" w:sz="0" w:space="0" w:color="auto"/>
        <w:left w:val="none" w:sz="0" w:space="0" w:color="auto"/>
        <w:bottom w:val="none" w:sz="0" w:space="0" w:color="auto"/>
        <w:right w:val="none" w:sz="0" w:space="0" w:color="auto"/>
      </w:divBdr>
    </w:div>
    <w:div w:id="1414858580">
      <w:bodyDiv w:val="1"/>
      <w:marLeft w:val="0"/>
      <w:marRight w:val="0"/>
      <w:marTop w:val="0"/>
      <w:marBottom w:val="0"/>
      <w:divBdr>
        <w:top w:val="none" w:sz="0" w:space="0" w:color="auto"/>
        <w:left w:val="none" w:sz="0" w:space="0" w:color="auto"/>
        <w:bottom w:val="none" w:sz="0" w:space="0" w:color="auto"/>
        <w:right w:val="none" w:sz="0" w:space="0" w:color="auto"/>
      </w:divBdr>
    </w:div>
    <w:div w:id="1415131964">
      <w:bodyDiv w:val="1"/>
      <w:marLeft w:val="0"/>
      <w:marRight w:val="0"/>
      <w:marTop w:val="0"/>
      <w:marBottom w:val="0"/>
      <w:divBdr>
        <w:top w:val="none" w:sz="0" w:space="0" w:color="auto"/>
        <w:left w:val="none" w:sz="0" w:space="0" w:color="auto"/>
        <w:bottom w:val="none" w:sz="0" w:space="0" w:color="auto"/>
        <w:right w:val="none" w:sz="0" w:space="0" w:color="auto"/>
      </w:divBdr>
    </w:div>
    <w:div w:id="1416785620">
      <w:bodyDiv w:val="1"/>
      <w:marLeft w:val="0"/>
      <w:marRight w:val="0"/>
      <w:marTop w:val="0"/>
      <w:marBottom w:val="0"/>
      <w:divBdr>
        <w:top w:val="none" w:sz="0" w:space="0" w:color="auto"/>
        <w:left w:val="none" w:sz="0" w:space="0" w:color="auto"/>
        <w:bottom w:val="none" w:sz="0" w:space="0" w:color="auto"/>
        <w:right w:val="none" w:sz="0" w:space="0" w:color="auto"/>
      </w:divBdr>
    </w:div>
    <w:div w:id="14412194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018230">
      <w:bodyDiv w:val="1"/>
      <w:marLeft w:val="0"/>
      <w:marRight w:val="0"/>
      <w:marTop w:val="0"/>
      <w:marBottom w:val="0"/>
      <w:divBdr>
        <w:top w:val="none" w:sz="0" w:space="0" w:color="auto"/>
        <w:left w:val="none" w:sz="0" w:space="0" w:color="auto"/>
        <w:bottom w:val="none" w:sz="0" w:space="0" w:color="auto"/>
        <w:right w:val="none" w:sz="0" w:space="0" w:color="auto"/>
      </w:divBdr>
    </w:div>
    <w:div w:id="1474756792">
      <w:bodyDiv w:val="1"/>
      <w:marLeft w:val="0"/>
      <w:marRight w:val="0"/>
      <w:marTop w:val="0"/>
      <w:marBottom w:val="0"/>
      <w:divBdr>
        <w:top w:val="none" w:sz="0" w:space="0" w:color="auto"/>
        <w:left w:val="none" w:sz="0" w:space="0" w:color="auto"/>
        <w:bottom w:val="none" w:sz="0" w:space="0" w:color="auto"/>
        <w:right w:val="none" w:sz="0" w:space="0" w:color="auto"/>
      </w:divBdr>
    </w:div>
    <w:div w:id="1479345989">
      <w:bodyDiv w:val="1"/>
      <w:marLeft w:val="0"/>
      <w:marRight w:val="0"/>
      <w:marTop w:val="0"/>
      <w:marBottom w:val="0"/>
      <w:divBdr>
        <w:top w:val="none" w:sz="0" w:space="0" w:color="auto"/>
        <w:left w:val="none" w:sz="0" w:space="0" w:color="auto"/>
        <w:bottom w:val="none" w:sz="0" w:space="0" w:color="auto"/>
        <w:right w:val="none" w:sz="0" w:space="0" w:color="auto"/>
      </w:divBdr>
    </w:div>
    <w:div w:id="1483044044">
      <w:bodyDiv w:val="1"/>
      <w:marLeft w:val="0"/>
      <w:marRight w:val="0"/>
      <w:marTop w:val="0"/>
      <w:marBottom w:val="0"/>
      <w:divBdr>
        <w:top w:val="none" w:sz="0" w:space="0" w:color="auto"/>
        <w:left w:val="none" w:sz="0" w:space="0" w:color="auto"/>
        <w:bottom w:val="none" w:sz="0" w:space="0" w:color="auto"/>
        <w:right w:val="none" w:sz="0" w:space="0" w:color="auto"/>
      </w:divBdr>
    </w:div>
    <w:div w:id="1486168241">
      <w:bodyDiv w:val="1"/>
      <w:marLeft w:val="0"/>
      <w:marRight w:val="0"/>
      <w:marTop w:val="0"/>
      <w:marBottom w:val="0"/>
      <w:divBdr>
        <w:top w:val="none" w:sz="0" w:space="0" w:color="auto"/>
        <w:left w:val="none" w:sz="0" w:space="0" w:color="auto"/>
        <w:bottom w:val="none" w:sz="0" w:space="0" w:color="auto"/>
        <w:right w:val="none" w:sz="0" w:space="0" w:color="auto"/>
      </w:divBdr>
    </w:div>
    <w:div w:id="1500076342">
      <w:bodyDiv w:val="1"/>
      <w:marLeft w:val="0"/>
      <w:marRight w:val="0"/>
      <w:marTop w:val="0"/>
      <w:marBottom w:val="0"/>
      <w:divBdr>
        <w:top w:val="none" w:sz="0" w:space="0" w:color="auto"/>
        <w:left w:val="none" w:sz="0" w:space="0" w:color="auto"/>
        <w:bottom w:val="none" w:sz="0" w:space="0" w:color="auto"/>
        <w:right w:val="none" w:sz="0" w:space="0" w:color="auto"/>
      </w:divBdr>
    </w:div>
    <w:div w:id="1508446905">
      <w:bodyDiv w:val="1"/>
      <w:marLeft w:val="0"/>
      <w:marRight w:val="0"/>
      <w:marTop w:val="0"/>
      <w:marBottom w:val="0"/>
      <w:divBdr>
        <w:top w:val="none" w:sz="0" w:space="0" w:color="auto"/>
        <w:left w:val="none" w:sz="0" w:space="0" w:color="auto"/>
        <w:bottom w:val="none" w:sz="0" w:space="0" w:color="auto"/>
        <w:right w:val="none" w:sz="0" w:space="0" w:color="auto"/>
      </w:divBdr>
    </w:div>
    <w:div w:id="151022089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28785834">
      <w:bodyDiv w:val="1"/>
      <w:marLeft w:val="0"/>
      <w:marRight w:val="0"/>
      <w:marTop w:val="0"/>
      <w:marBottom w:val="0"/>
      <w:divBdr>
        <w:top w:val="none" w:sz="0" w:space="0" w:color="auto"/>
        <w:left w:val="none" w:sz="0" w:space="0" w:color="auto"/>
        <w:bottom w:val="none" w:sz="0" w:space="0" w:color="auto"/>
        <w:right w:val="none" w:sz="0" w:space="0" w:color="auto"/>
      </w:divBdr>
    </w:div>
    <w:div w:id="1549102910">
      <w:bodyDiv w:val="1"/>
      <w:marLeft w:val="0"/>
      <w:marRight w:val="0"/>
      <w:marTop w:val="0"/>
      <w:marBottom w:val="0"/>
      <w:divBdr>
        <w:top w:val="none" w:sz="0" w:space="0" w:color="auto"/>
        <w:left w:val="none" w:sz="0" w:space="0" w:color="auto"/>
        <w:bottom w:val="none" w:sz="0" w:space="0" w:color="auto"/>
        <w:right w:val="none" w:sz="0" w:space="0" w:color="auto"/>
      </w:divBdr>
    </w:div>
    <w:div w:id="1559317969">
      <w:bodyDiv w:val="1"/>
      <w:marLeft w:val="0"/>
      <w:marRight w:val="0"/>
      <w:marTop w:val="0"/>
      <w:marBottom w:val="0"/>
      <w:divBdr>
        <w:top w:val="none" w:sz="0" w:space="0" w:color="auto"/>
        <w:left w:val="none" w:sz="0" w:space="0" w:color="auto"/>
        <w:bottom w:val="none" w:sz="0" w:space="0" w:color="auto"/>
        <w:right w:val="none" w:sz="0" w:space="0" w:color="auto"/>
      </w:divBdr>
    </w:div>
    <w:div w:id="1561819891">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3133">
      <w:bodyDiv w:val="1"/>
      <w:marLeft w:val="0"/>
      <w:marRight w:val="0"/>
      <w:marTop w:val="0"/>
      <w:marBottom w:val="0"/>
      <w:divBdr>
        <w:top w:val="none" w:sz="0" w:space="0" w:color="auto"/>
        <w:left w:val="none" w:sz="0" w:space="0" w:color="auto"/>
        <w:bottom w:val="none" w:sz="0" w:space="0" w:color="auto"/>
        <w:right w:val="none" w:sz="0" w:space="0" w:color="auto"/>
      </w:divBdr>
    </w:div>
    <w:div w:id="159266384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814135">
      <w:bodyDiv w:val="1"/>
      <w:marLeft w:val="0"/>
      <w:marRight w:val="0"/>
      <w:marTop w:val="0"/>
      <w:marBottom w:val="0"/>
      <w:divBdr>
        <w:top w:val="none" w:sz="0" w:space="0" w:color="auto"/>
        <w:left w:val="none" w:sz="0" w:space="0" w:color="auto"/>
        <w:bottom w:val="none" w:sz="0" w:space="0" w:color="auto"/>
        <w:right w:val="none" w:sz="0" w:space="0" w:color="auto"/>
      </w:divBdr>
    </w:div>
    <w:div w:id="1622565490">
      <w:bodyDiv w:val="1"/>
      <w:marLeft w:val="0"/>
      <w:marRight w:val="0"/>
      <w:marTop w:val="0"/>
      <w:marBottom w:val="0"/>
      <w:divBdr>
        <w:top w:val="none" w:sz="0" w:space="0" w:color="auto"/>
        <w:left w:val="none" w:sz="0" w:space="0" w:color="auto"/>
        <w:bottom w:val="none" w:sz="0" w:space="0" w:color="auto"/>
        <w:right w:val="none" w:sz="0" w:space="0" w:color="auto"/>
      </w:divBdr>
    </w:div>
    <w:div w:id="1633751914">
      <w:bodyDiv w:val="1"/>
      <w:marLeft w:val="0"/>
      <w:marRight w:val="0"/>
      <w:marTop w:val="0"/>
      <w:marBottom w:val="0"/>
      <w:divBdr>
        <w:top w:val="none" w:sz="0" w:space="0" w:color="auto"/>
        <w:left w:val="none" w:sz="0" w:space="0" w:color="auto"/>
        <w:bottom w:val="none" w:sz="0" w:space="0" w:color="auto"/>
        <w:right w:val="none" w:sz="0" w:space="0" w:color="auto"/>
      </w:divBdr>
    </w:div>
    <w:div w:id="1660840570">
      <w:bodyDiv w:val="1"/>
      <w:marLeft w:val="0"/>
      <w:marRight w:val="0"/>
      <w:marTop w:val="0"/>
      <w:marBottom w:val="0"/>
      <w:divBdr>
        <w:top w:val="none" w:sz="0" w:space="0" w:color="auto"/>
        <w:left w:val="none" w:sz="0" w:space="0" w:color="auto"/>
        <w:bottom w:val="none" w:sz="0" w:space="0" w:color="auto"/>
        <w:right w:val="none" w:sz="0" w:space="0" w:color="auto"/>
      </w:divBdr>
    </w:div>
    <w:div w:id="1684748189">
      <w:bodyDiv w:val="1"/>
      <w:marLeft w:val="0"/>
      <w:marRight w:val="0"/>
      <w:marTop w:val="0"/>
      <w:marBottom w:val="0"/>
      <w:divBdr>
        <w:top w:val="none" w:sz="0" w:space="0" w:color="auto"/>
        <w:left w:val="none" w:sz="0" w:space="0" w:color="auto"/>
        <w:bottom w:val="none" w:sz="0" w:space="0" w:color="auto"/>
        <w:right w:val="none" w:sz="0" w:space="0" w:color="auto"/>
      </w:divBdr>
    </w:div>
    <w:div w:id="1689991006">
      <w:bodyDiv w:val="1"/>
      <w:marLeft w:val="0"/>
      <w:marRight w:val="0"/>
      <w:marTop w:val="0"/>
      <w:marBottom w:val="0"/>
      <w:divBdr>
        <w:top w:val="none" w:sz="0" w:space="0" w:color="auto"/>
        <w:left w:val="none" w:sz="0" w:space="0" w:color="auto"/>
        <w:bottom w:val="none" w:sz="0" w:space="0" w:color="auto"/>
        <w:right w:val="none" w:sz="0" w:space="0" w:color="auto"/>
      </w:divBdr>
    </w:div>
    <w:div w:id="1699349935">
      <w:bodyDiv w:val="1"/>
      <w:marLeft w:val="0"/>
      <w:marRight w:val="0"/>
      <w:marTop w:val="0"/>
      <w:marBottom w:val="0"/>
      <w:divBdr>
        <w:top w:val="none" w:sz="0" w:space="0" w:color="auto"/>
        <w:left w:val="none" w:sz="0" w:space="0" w:color="auto"/>
        <w:bottom w:val="none" w:sz="0" w:space="0" w:color="auto"/>
        <w:right w:val="none" w:sz="0" w:space="0" w:color="auto"/>
      </w:divBdr>
    </w:div>
    <w:div w:id="1709841516">
      <w:bodyDiv w:val="1"/>
      <w:marLeft w:val="0"/>
      <w:marRight w:val="0"/>
      <w:marTop w:val="0"/>
      <w:marBottom w:val="0"/>
      <w:divBdr>
        <w:top w:val="none" w:sz="0" w:space="0" w:color="auto"/>
        <w:left w:val="none" w:sz="0" w:space="0" w:color="auto"/>
        <w:bottom w:val="none" w:sz="0" w:space="0" w:color="auto"/>
        <w:right w:val="none" w:sz="0" w:space="0" w:color="auto"/>
      </w:divBdr>
    </w:div>
    <w:div w:id="1712151944">
      <w:bodyDiv w:val="1"/>
      <w:marLeft w:val="0"/>
      <w:marRight w:val="0"/>
      <w:marTop w:val="0"/>
      <w:marBottom w:val="0"/>
      <w:divBdr>
        <w:top w:val="none" w:sz="0" w:space="0" w:color="auto"/>
        <w:left w:val="none" w:sz="0" w:space="0" w:color="auto"/>
        <w:bottom w:val="none" w:sz="0" w:space="0" w:color="auto"/>
        <w:right w:val="none" w:sz="0" w:space="0" w:color="auto"/>
      </w:divBdr>
    </w:div>
    <w:div w:id="1735200759">
      <w:bodyDiv w:val="1"/>
      <w:marLeft w:val="0"/>
      <w:marRight w:val="0"/>
      <w:marTop w:val="0"/>
      <w:marBottom w:val="0"/>
      <w:divBdr>
        <w:top w:val="none" w:sz="0" w:space="0" w:color="auto"/>
        <w:left w:val="none" w:sz="0" w:space="0" w:color="auto"/>
        <w:bottom w:val="none" w:sz="0" w:space="0" w:color="auto"/>
        <w:right w:val="none" w:sz="0" w:space="0" w:color="auto"/>
      </w:divBdr>
    </w:div>
    <w:div w:id="1736585021">
      <w:bodyDiv w:val="1"/>
      <w:marLeft w:val="0"/>
      <w:marRight w:val="0"/>
      <w:marTop w:val="0"/>
      <w:marBottom w:val="0"/>
      <w:divBdr>
        <w:top w:val="none" w:sz="0" w:space="0" w:color="auto"/>
        <w:left w:val="none" w:sz="0" w:space="0" w:color="auto"/>
        <w:bottom w:val="none" w:sz="0" w:space="0" w:color="auto"/>
        <w:right w:val="none" w:sz="0" w:space="0" w:color="auto"/>
      </w:divBdr>
    </w:div>
    <w:div w:id="1743718666">
      <w:bodyDiv w:val="1"/>
      <w:marLeft w:val="0"/>
      <w:marRight w:val="0"/>
      <w:marTop w:val="0"/>
      <w:marBottom w:val="0"/>
      <w:divBdr>
        <w:top w:val="none" w:sz="0" w:space="0" w:color="auto"/>
        <w:left w:val="none" w:sz="0" w:space="0" w:color="auto"/>
        <w:bottom w:val="none" w:sz="0" w:space="0" w:color="auto"/>
        <w:right w:val="none" w:sz="0" w:space="0" w:color="auto"/>
      </w:divBdr>
    </w:div>
    <w:div w:id="1749115505">
      <w:bodyDiv w:val="1"/>
      <w:marLeft w:val="0"/>
      <w:marRight w:val="0"/>
      <w:marTop w:val="0"/>
      <w:marBottom w:val="0"/>
      <w:divBdr>
        <w:top w:val="none" w:sz="0" w:space="0" w:color="auto"/>
        <w:left w:val="none" w:sz="0" w:space="0" w:color="auto"/>
        <w:bottom w:val="none" w:sz="0" w:space="0" w:color="auto"/>
        <w:right w:val="none" w:sz="0" w:space="0" w:color="auto"/>
      </w:divBdr>
    </w:div>
    <w:div w:id="1764643895">
      <w:bodyDiv w:val="1"/>
      <w:marLeft w:val="0"/>
      <w:marRight w:val="0"/>
      <w:marTop w:val="0"/>
      <w:marBottom w:val="0"/>
      <w:divBdr>
        <w:top w:val="none" w:sz="0" w:space="0" w:color="auto"/>
        <w:left w:val="none" w:sz="0" w:space="0" w:color="auto"/>
        <w:bottom w:val="none" w:sz="0" w:space="0" w:color="auto"/>
        <w:right w:val="none" w:sz="0" w:space="0" w:color="auto"/>
      </w:divBdr>
    </w:div>
    <w:div w:id="1771772463">
      <w:bodyDiv w:val="1"/>
      <w:marLeft w:val="0"/>
      <w:marRight w:val="0"/>
      <w:marTop w:val="0"/>
      <w:marBottom w:val="0"/>
      <w:divBdr>
        <w:top w:val="none" w:sz="0" w:space="0" w:color="auto"/>
        <w:left w:val="none" w:sz="0" w:space="0" w:color="auto"/>
        <w:bottom w:val="none" w:sz="0" w:space="0" w:color="auto"/>
        <w:right w:val="none" w:sz="0" w:space="0" w:color="auto"/>
      </w:divBdr>
    </w:div>
    <w:div w:id="1777099641">
      <w:bodyDiv w:val="1"/>
      <w:marLeft w:val="0"/>
      <w:marRight w:val="0"/>
      <w:marTop w:val="0"/>
      <w:marBottom w:val="0"/>
      <w:divBdr>
        <w:top w:val="none" w:sz="0" w:space="0" w:color="auto"/>
        <w:left w:val="none" w:sz="0" w:space="0" w:color="auto"/>
        <w:bottom w:val="none" w:sz="0" w:space="0" w:color="auto"/>
        <w:right w:val="none" w:sz="0" w:space="0" w:color="auto"/>
      </w:divBdr>
    </w:div>
    <w:div w:id="1787649930">
      <w:bodyDiv w:val="1"/>
      <w:marLeft w:val="0"/>
      <w:marRight w:val="0"/>
      <w:marTop w:val="0"/>
      <w:marBottom w:val="0"/>
      <w:divBdr>
        <w:top w:val="none" w:sz="0" w:space="0" w:color="auto"/>
        <w:left w:val="none" w:sz="0" w:space="0" w:color="auto"/>
        <w:bottom w:val="none" w:sz="0" w:space="0" w:color="auto"/>
        <w:right w:val="none" w:sz="0" w:space="0" w:color="auto"/>
      </w:divBdr>
    </w:div>
    <w:div w:id="1795098732">
      <w:bodyDiv w:val="1"/>
      <w:marLeft w:val="0"/>
      <w:marRight w:val="0"/>
      <w:marTop w:val="0"/>
      <w:marBottom w:val="0"/>
      <w:divBdr>
        <w:top w:val="none" w:sz="0" w:space="0" w:color="auto"/>
        <w:left w:val="none" w:sz="0" w:space="0" w:color="auto"/>
        <w:bottom w:val="none" w:sz="0" w:space="0" w:color="auto"/>
        <w:right w:val="none" w:sz="0" w:space="0" w:color="auto"/>
      </w:divBdr>
    </w:div>
    <w:div w:id="1816336126">
      <w:bodyDiv w:val="1"/>
      <w:marLeft w:val="0"/>
      <w:marRight w:val="0"/>
      <w:marTop w:val="0"/>
      <w:marBottom w:val="0"/>
      <w:divBdr>
        <w:top w:val="none" w:sz="0" w:space="0" w:color="auto"/>
        <w:left w:val="none" w:sz="0" w:space="0" w:color="auto"/>
        <w:bottom w:val="none" w:sz="0" w:space="0" w:color="auto"/>
        <w:right w:val="none" w:sz="0" w:space="0" w:color="auto"/>
      </w:divBdr>
    </w:div>
    <w:div w:id="1817139856">
      <w:bodyDiv w:val="1"/>
      <w:marLeft w:val="0"/>
      <w:marRight w:val="0"/>
      <w:marTop w:val="0"/>
      <w:marBottom w:val="0"/>
      <w:divBdr>
        <w:top w:val="none" w:sz="0" w:space="0" w:color="auto"/>
        <w:left w:val="none" w:sz="0" w:space="0" w:color="auto"/>
        <w:bottom w:val="none" w:sz="0" w:space="0" w:color="auto"/>
        <w:right w:val="none" w:sz="0" w:space="0" w:color="auto"/>
      </w:divBdr>
    </w:div>
    <w:div w:id="1822845323">
      <w:bodyDiv w:val="1"/>
      <w:marLeft w:val="0"/>
      <w:marRight w:val="0"/>
      <w:marTop w:val="0"/>
      <w:marBottom w:val="0"/>
      <w:divBdr>
        <w:top w:val="none" w:sz="0" w:space="0" w:color="auto"/>
        <w:left w:val="none" w:sz="0" w:space="0" w:color="auto"/>
        <w:bottom w:val="none" w:sz="0" w:space="0" w:color="auto"/>
        <w:right w:val="none" w:sz="0" w:space="0" w:color="auto"/>
      </w:divBdr>
    </w:div>
    <w:div w:id="1831630600">
      <w:bodyDiv w:val="1"/>
      <w:marLeft w:val="0"/>
      <w:marRight w:val="0"/>
      <w:marTop w:val="0"/>
      <w:marBottom w:val="0"/>
      <w:divBdr>
        <w:top w:val="none" w:sz="0" w:space="0" w:color="auto"/>
        <w:left w:val="none" w:sz="0" w:space="0" w:color="auto"/>
        <w:bottom w:val="none" w:sz="0" w:space="0" w:color="auto"/>
        <w:right w:val="none" w:sz="0" w:space="0" w:color="auto"/>
      </w:divBdr>
    </w:div>
    <w:div w:id="18407356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295748">
      <w:bodyDiv w:val="1"/>
      <w:marLeft w:val="0"/>
      <w:marRight w:val="0"/>
      <w:marTop w:val="0"/>
      <w:marBottom w:val="0"/>
      <w:divBdr>
        <w:top w:val="none" w:sz="0" w:space="0" w:color="auto"/>
        <w:left w:val="none" w:sz="0" w:space="0" w:color="auto"/>
        <w:bottom w:val="none" w:sz="0" w:space="0" w:color="auto"/>
        <w:right w:val="none" w:sz="0" w:space="0" w:color="auto"/>
      </w:divBdr>
    </w:div>
    <w:div w:id="1853179467">
      <w:bodyDiv w:val="1"/>
      <w:marLeft w:val="0"/>
      <w:marRight w:val="0"/>
      <w:marTop w:val="0"/>
      <w:marBottom w:val="0"/>
      <w:divBdr>
        <w:top w:val="none" w:sz="0" w:space="0" w:color="auto"/>
        <w:left w:val="none" w:sz="0" w:space="0" w:color="auto"/>
        <w:bottom w:val="none" w:sz="0" w:space="0" w:color="auto"/>
        <w:right w:val="none" w:sz="0" w:space="0" w:color="auto"/>
      </w:divBdr>
    </w:div>
    <w:div w:id="185449219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060289">
      <w:bodyDiv w:val="1"/>
      <w:marLeft w:val="0"/>
      <w:marRight w:val="0"/>
      <w:marTop w:val="0"/>
      <w:marBottom w:val="0"/>
      <w:divBdr>
        <w:top w:val="none" w:sz="0" w:space="0" w:color="auto"/>
        <w:left w:val="none" w:sz="0" w:space="0" w:color="auto"/>
        <w:bottom w:val="none" w:sz="0" w:space="0" w:color="auto"/>
        <w:right w:val="none" w:sz="0" w:space="0" w:color="auto"/>
      </w:divBdr>
    </w:div>
    <w:div w:id="1868329660">
      <w:bodyDiv w:val="1"/>
      <w:marLeft w:val="0"/>
      <w:marRight w:val="0"/>
      <w:marTop w:val="0"/>
      <w:marBottom w:val="0"/>
      <w:divBdr>
        <w:top w:val="none" w:sz="0" w:space="0" w:color="auto"/>
        <w:left w:val="none" w:sz="0" w:space="0" w:color="auto"/>
        <w:bottom w:val="none" w:sz="0" w:space="0" w:color="auto"/>
        <w:right w:val="none" w:sz="0" w:space="0" w:color="auto"/>
      </w:divBdr>
    </w:div>
    <w:div w:id="1871642629">
      <w:bodyDiv w:val="1"/>
      <w:marLeft w:val="0"/>
      <w:marRight w:val="0"/>
      <w:marTop w:val="0"/>
      <w:marBottom w:val="0"/>
      <w:divBdr>
        <w:top w:val="none" w:sz="0" w:space="0" w:color="auto"/>
        <w:left w:val="none" w:sz="0" w:space="0" w:color="auto"/>
        <w:bottom w:val="none" w:sz="0" w:space="0" w:color="auto"/>
        <w:right w:val="none" w:sz="0" w:space="0" w:color="auto"/>
      </w:divBdr>
    </w:div>
    <w:div w:id="1871647482">
      <w:bodyDiv w:val="1"/>
      <w:marLeft w:val="0"/>
      <w:marRight w:val="0"/>
      <w:marTop w:val="0"/>
      <w:marBottom w:val="0"/>
      <w:divBdr>
        <w:top w:val="none" w:sz="0" w:space="0" w:color="auto"/>
        <w:left w:val="none" w:sz="0" w:space="0" w:color="auto"/>
        <w:bottom w:val="none" w:sz="0" w:space="0" w:color="auto"/>
        <w:right w:val="none" w:sz="0" w:space="0" w:color="auto"/>
      </w:divBdr>
    </w:div>
    <w:div w:id="1872061357">
      <w:bodyDiv w:val="1"/>
      <w:marLeft w:val="0"/>
      <w:marRight w:val="0"/>
      <w:marTop w:val="0"/>
      <w:marBottom w:val="0"/>
      <w:divBdr>
        <w:top w:val="none" w:sz="0" w:space="0" w:color="auto"/>
        <w:left w:val="none" w:sz="0" w:space="0" w:color="auto"/>
        <w:bottom w:val="none" w:sz="0" w:space="0" w:color="auto"/>
        <w:right w:val="none" w:sz="0" w:space="0" w:color="auto"/>
      </w:divBdr>
    </w:div>
    <w:div w:id="1902448533">
      <w:bodyDiv w:val="1"/>
      <w:marLeft w:val="0"/>
      <w:marRight w:val="0"/>
      <w:marTop w:val="0"/>
      <w:marBottom w:val="0"/>
      <w:divBdr>
        <w:top w:val="none" w:sz="0" w:space="0" w:color="auto"/>
        <w:left w:val="none" w:sz="0" w:space="0" w:color="auto"/>
        <w:bottom w:val="none" w:sz="0" w:space="0" w:color="auto"/>
        <w:right w:val="none" w:sz="0" w:space="0" w:color="auto"/>
      </w:divBdr>
    </w:div>
    <w:div w:id="1904875945">
      <w:bodyDiv w:val="1"/>
      <w:marLeft w:val="0"/>
      <w:marRight w:val="0"/>
      <w:marTop w:val="0"/>
      <w:marBottom w:val="0"/>
      <w:divBdr>
        <w:top w:val="none" w:sz="0" w:space="0" w:color="auto"/>
        <w:left w:val="none" w:sz="0" w:space="0" w:color="auto"/>
        <w:bottom w:val="none" w:sz="0" w:space="0" w:color="auto"/>
        <w:right w:val="none" w:sz="0" w:space="0" w:color="auto"/>
      </w:divBdr>
    </w:div>
    <w:div w:id="1914244006">
      <w:bodyDiv w:val="1"/>
      <w:marLeft w:val="0"/>
      <w:marRight w:val="0"/>
      <w:marTop w:val="0"/>
      <w:marBottom w:val="0"/>
      <w:divBdr>
        <w:top w:val="none" w:sz="0" w:space="0" w:color="auto"/>
        <w:left w:val="none" w:sz="0" w:space="0" w:color="auto"/>
        <w:bottom w:val="none" w:sz="0" w:space="0" w:color="auto"/>
        <w:right w:val="none" w:sz="0" w:space="0" w:color="auto"/>
      </w:divBdr>
    </w:div>
    <w:div w:id="1920627743">
      <w:bodyDiv w:val="1"/>
      <w:marLeft w:val="0"/>
      <w:marRight w:val="0"/>
      <w:marTop w:val="0"/>
      <w:marBottom w:val="0"/>
      <w:divBdr>
        <w:top w:val="none" w:sz="0" w:space="0" w:color="auto"/>
        <w:left w:val="none" w:sz="0" w:space="0" w:color="auto"/>
        <w:bottom w:val="none" w:sz="0" w:space="0" w:color="auto"/>
        <w:right w:val="none" w:sz="0" w:space="0" w:color="auto"/>
      </w:divBdr>
    </w:div>
    <w:div w:id="1923876331">
      <w:bodyDiv w:val="1"/>
      <w:marLeft w:val="0"/>
      <w:marRight w:val="0"/>
      <w:marTop w:val="0"/>
      <w:marBottom w:val="0"/>
      <w:divBdr>
        <w:top w:val="none" w:sz="0" w:space="0" w:color="auto"/>
        <w:left w:val="none" w:sz="0" w:space="0" w:color="auto"/>
        <w:bottom w:val="none" w:sz="0" w:space="0" w:color="auto"/>
        <w:right w:val="none" w:sz="0" w:space="0" w:color="auto"/>
      </w:divBdr>
    </w:div>
    <w:div w:id="1929577450">
      <w:bodyDiv w:val="1"/>
      <w:marLeft w:val="0"/>
      <w:marRight w:val="0"/>
      <w:marTop w:val="0"/>
      <w:marBottom w:val="0"/>
      <w:divBdr>
        <w:top w:val="none" w:sz="0" w:space="0" w:color="auto"/>
        <w:left w:val="none" w:sz="0" w:space="0" w:color="auto"/>
        <w:bottom w:val="none" w:sz="0" w:space="0" w:color="auto"/>
        <w:right w:val="none" w:sz="0" w:space="0" w:color="auto"/>
      </w:divBdr>
    </w:div>
    <w:div w:id="1932278832">
      <w:bodyDiv w:val="1"/>
      <w:marLeft w:val="0"/>
      <w:marRight w:val="0"/>
      <w:marTop w:val="0"/>
      <w:marBottom w:val="0"/>
      <w:divBdr>
        <w:top w:val="none" w:sz="0" w:space="0" w:color="auto"/>
        <w:left w:val="none" w:sz="0" w:space="0" w:color="auto"/>
        <w:bottom w:val="none" w:sz="0" w:space="0" w:color="auto"/>
        <w:right w:val="none" w:sz="0" w:space="0" w:color="auto"/>
      </w:divBdr>
    </w:div>
    <w:div w:id="1933511284">
      <w:bodyDiv w:val="1"/>
      <w:marLeft w:val="0"/>
      <w:marRight w:val="0"/>
      <w:marTop w:val="0"/>
      <w:marBottom w:val="0"/>
      <w:divBdr>
        <w:top w:val="none" w:sz="0" w:space="0" w:color="auto"/>
        <w:left w:val="none" w:sz="0" w:space="0" w:color="auto"/>
        <w:bottom w:val="none" w:sz="0" w:space="0" w:color="auto"/>
        <w:right w:val="none" w:sz="0" w:space="0" w:color="auto"/>
      </w:divBdr>
    </w:div>
    <w:div w:id="1935089785">
      <w:bodyDiv w:val="1"/>
      <w:marLeft w:val="0"/>
      <w:marRight w:val="0"/>
      <w:marTop w:val="0"/>
      <w:marBottom w:val="0"/>
      <w:divBdr>
        <w:top w:val="none" w:sz="0" w:space="0" w:color="auto"/>
        <w:left w:val="none" w:sz="0" w:space="0" w:color="auto"/>
        <w:bottom w:val="none" w:sz="0" w:space="0" w:color="auto"/>
        <w:right w:val="none" w:sz="0" w:space="0" w:color="auto"/>
      </w:divBdr>
    </w:div>
    <w:div w:id="1935161155">
      <w:bodyDiv w:val="1"/>
      <w:marLeft w:val="0"/>
      <w:marRight w:val="0"/>
      <w:marTop w:val="0"/>
      <w:marBottom w:val="0"/>
      <w:divBdr>
        <w:top w:val="none" w:sz="0" w:space="0" w:color="auto"/>
        <w:left w:val="none" w:sz="0" w:space="0" w:color="auto"/>
        <w:bottom w:val="none" w:sz="0" w:space="0" w:color="auto"/>
        <w:right w:val="none" w:sz="0" w:space="0" w:color="auto"/>
      </w:divBdr>
    </w:div>
    <w:div w:id="1940408651">
      <w:bodyDiv w:val="1"/>
      <w:marLeft w:val="0"/>
      <w:marRight w:val="0"/>
      <w:marTop w:val="0"/>
      <w:marBottom w:val="0"/>
      <w:divBdr>
        <w:top w:val="none" w:sz="0" w:space="0" w:color="auto"/>
        <w:left w:val="none" w:sz="0" w:space="0" w:color="auto"/>
        <w:bottom w:val="none" w:sz="0" w:space="0" w:color="auto"/>
        <w:right w:val="none" w:sz="0" w:space="0" w:color="auto"/>
      </w:divBdr>
    </w:div>
    <w:div w:id="1954901875">
      <w:bodyDiv w:val="1"/>
      <w:marLeft w:val="0"/>
      <w:marRight w:val="0"/>
      <w:marTop w:val="0"/>
      <w:marBottom w:val="0"/>
      <w:divBdr>
        <w:top w:val="none" w:sz="0" w:space="0" w:color="auto"/>
        <w:left w:val="none" w:sz="0" w:space="0" w:color="auto"/>
        <w:bottom w:val="none" w:sz="0" w:space="0" w:color="auto"/>
        <w:right w:val="none" w:sz="0" w:space="0" w:color="auto"/>
      </w:divBdr>
    </w:div>
    <w:div w:id="1960185654">
      <w:bodyDiv w:val="1"/>
      <w:marLeft w:val="0"/>
      <w:marRight w:val="0"/>
      <w:marTop w:val="0"/>
      <w:marBottom w:val="0"/>
      <w:divBdr>
        <w:top w:val="none" w:sz="0" w:space="0" w:color="auto"/>
        <w:left w:val="none" w:sz="0" w:space="0" w:color="auto"/>
        <w:bottom w:val="none" w:sz="0" w:space="0" w:color="auto"/>
        <w:right w:val="none" w:sz="0" w:space="0" w:color="auto"/>
      </w:divBdr>
    </w:div>
    <w:div w:id="1961449270">
      <w:bodyDiv w:val="1"/>
      <w:marLeft w:val="0"/>
      <w:marRight w:val="0"/>
      <w:marTop w:val="0"/>
      <w:marBottom w:val="0"/>
      <w:divBdr>
        <w:top w:val="none" w:sz="0" w:space="0" w:color="auto"/>
        <w:left w:val="none" w:sz="0" w:space="0" w:color="auto"/>
        <w:bottom w:val="none" w:sz="0" w:space="0" w:color="auto"/>
        <w:right w:val="none" w:sz="0" w:space="0" w:color="auto"/>
      </w:divBdr>
    </w:div>
    <w:div w:id="1962878147">
      <w:bodyDiv w:val="1"/>
      <w:marLeft w:val="0"/>
      <w:marRight w:val="0"/>
      <w:marTop w:val="0"/>
      <w:marBottom w:val="0"/>
      <w:divBdr>
        <w:top w:val="none" w:sz="0" w:space="0" w:color="auto"/>
        <w:left w:val="none" w:sz="0" w:space="0" w:color="auto"/>
        <w:bottom w:val="none" w:sz="0" w:space="0" w:color="auto"/>
        <w:right w:val="none" w:sz="0" w:space="0" w:color="auto"/>
      </w:divBdr>
    </w:div>
    <w:div w:id="1981961812">
      <w:bodyDiv w:val="1"/>
      <w:marLeft w:val="0"/>
      <w:marRight w:val="0"/>
      <w:marTop w:val="0"/>
      <w:marBottom w:val="0"/>
      <w:divBdr>
        <w:top w:val="none" w:sz="0" w:space="0" w:color="auto"/>
        <w:left w:val="none" w:sz="0" w:space="0" w:color="auto"/>
        <w:bottom w:val="none" w:sz="0" w:space="0" w:color="auto"/>
        <w:right w:val="none" w:sz="0" w:space="0" w:color="auto"/>
      </w:divBdr>
    </w:div>
    <w:div w:id="1983608181">
      <w:bodyDiv w:val="1"/>
      <w:marLeft w:val="0"/>
      <w:marRight w:val="0"/>
      <w:marTop w:val="0"/>
      <w:marBottom w:val="0"/>
      <w:divBdr>
        <w:top w:val="none" w:sz="0" w:space="0" w:color="auto"/>
        <w:left w:val="none" w:sz="0" w:space="0" w:color="auto"/>
        <w:bottom w:val="none" w:sz="0" w:space="0" w:color="auto"/>
        <w:right w:val="none" w:sz="0" w:space="0" w:color="auto"/>
      </w:divBdr>
    </w:div>
    <w:div w:id="1990093588">
      <w:bodyDiv w:val="1"/>
      <w:marLeft w:val="0"/>
      <w:marRight w:val="0"/>
      <w:marTop w:val="0"/>
      <w:marBottom w:val="0"/>
      <w:divBdr>
        <w:top w:val="none" w:sz="0" w:space="0" w:color="auto"/>
        <w:left w:val="none" w:sz="0" w:space="0" w:color="auto"/>
        <w:bottom w:val="none" w:sz="0" w:space="0" w:color="auto"/>
        <w:right w:val="none" w:sz="0" w:space="0" w:color="auto"/>
      </w:divBdr>
    </w:div>
    <w:div w:id="1996834147">
      <w:bodyDiv w:val="1"/>
      <w:marLeft w:val="0"/>
      <w:marRight w:val="0"/>
      <w:marTop w:val="0"/>
      <w:marBottom w:val="0"/>
      <w:divBdr>
        <w:top w:val="none" w:sz="0" w:space="0" w:color="auto"/>
        <w:left w:val="none" w:sz="0" w:space="0" w:color="auto"/>
        <w:bottom w:val="none" w:sz="0" w:space="0" w:color="auto"/>
        <w:right w:val="none" w:sz="0" w:space="0" w:color="auto"/>
      </w:divBdr>
    </w:div>
    <w:div w:id="1999309083">
      <w:bodyDiv w:val="1"/>
      <w:marLeft w:val="0"/>
      <w:marRight w:val="0"/>
      <w:marTop w:val="0"/>
      <w:marBottom w:val="0"/>
      <w:divBdr>
        <w:top w:val="none" w:sz="0" w:space="0" w:color="auto"/>
        <w:left w:val="none" w:sz="0" w:space="0" w:color="auto"/>
        <w:bottom w:val="none" w:sz="0" w:space="0" w:color="auto"/>
        <w:right w:val="none" w:sz="0" w:space="0" w:color="auto"/>
      </w:divBdr>
    </w:div>
    <w:div w:id="2006663030">
      <w:bodyDiv w:val="1"/>
      <w:marLeft w:val="0"/>
      <w:marRight w:val="0"/>
      <w:marTop w:val="0"/>
      <w:marBottom w:val="0"/>
      <w:divBdr>
        <w:top w:val="none" w:sz="0" w:space="0" w:color="auto"/>
        <w:left w:val="none" w:sz="0" w:space="0" w:color="auto"/>
        <w:bottom w:val="none" w:sz="0" w:space="0" w:color="auto"/>
        <w:right w:val="none" w:sz="0" w:space="0" w:color="auto"/>
      </w:divBdr>
    </w:div>
    <w:div w:id="2019308938">
      <w:bodyDiv w:val="1"/>
      <w:marLeft w:val="0"/>
      <w:marRight w:val="0"/>
      <w:marTop w:val="0"/>
      <w:marBottom w:val="0"/>
      <w:divBdr>
        <w:top w:val="none" w:sz="0" w:space="0" w:color="auto"/>
        <w:left w:val="none" w:sz="0" w:space="0" w:color="auto"/>
        <w:bottom w:val="none" w:sz="0" w:space="0" w:color="auto"/>
        <w:right w:val="none" w:sz="0" w:space="0" w:color="auto"/>
      </w:divBdr>
    </w:div>
    <w:div w:id="2024940822">
      <w:bodyDiv w:val="1"/>
      <w:marLeft w:val="0"/>
      <w:marRight w:val="0"/>
      <w:marTop w:val="0"/>
      <w:marBottom w:val="0"/>
      <w:divBdr>
        <w:top w:val="none" w:sz="0" w:space="0" w:color="auto"/>
        <w:left w:val="none" w:sz="0" w:space="0" w:color="auto"/>
        <w:bottom w:val="none" w:sz="0" w:space="0" w:color="auto"/>
        <w:right w:val="none" w:sz="0" w:space="0" w:color="auto"/>
      </w:divBdr>
    </w:div>
    <w:div w:id="2025324718">
      <w:bodyDiv w:val="1"/>
      <w:marLeft w:val="0"/>
      <w:marRight w:val="0"/>
      <w:marTop w:val="0"/>
      <w:marBottom w:val="0"/>
      <w:divBdr>
        <w:top w:val="none" w:sz="0" w:space="0" w:color="auto"/>
        <w:left w:val="none" w:sz="0" w:space="0" w:color="auto"/>
        <w:bottom w:val="none" w:sz="0" w:space="0" w:color="auto"/>
        <w:right w:val="none" w:sz="0" w:space="0" w:color="auto"/>
      </w:divBdr>
    </w:div>
    <w:div w:id="2027170204">
      <w:bodyDiv w:val="1"/>
      <w:marLeft w:val="0"/>
      <w:marRight w:val="0"/>
      <w:marTop w:val="0"/>
      <w:marBottom w:val="0"/>
      <w:divBdr>
        <w:top w:val="none" w:sz="0" w:space="0" w:color="auto"/>
        <w:left w:val="none" w:sz="0" w:space="0" w:color="auto"/>
        <w:bottom w:val="none" w:sz="0" w:space="0" w:color="auto"/>
        <w:right w:val="none" w:sz="0" w:space="0" w:color="auto"/>
      </w:divBdr>
    </w:div>
    <w:div w:id="20379973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591787">
      <w:bodyDiv w:val="1"/>
      <w:marLeft w:val="0"/>
      <w:marRight w:val="0"/>
      <w:marTop w:val="0"/>
      <w:marBottom w:val="0"/>
      <w:divBdr>
        <w:top w:val="none" w:sz="0" w:space="0" w:color="auto"/>
        <w:left w:val="none" w:sz="0" w:space="0" w:color="auto"/>
        <w:bottom w:val="none" w:sz="0" w:space="0" w:color="auto"/>
        <w:right w:val="none" w:sz="0" w:space="0" w:color="auto"/>
      </w:divBdr>
    </w:div>
    <w:div w:id="2066637394">
      <w:bodyDiv w:val="1"/>
      <w:marLeft w:val="0"/>
      <w:marRight w:val="0"/>
      <w:marTop w:val="0"/>
      <w:marBottom w:val="0"/>
      <w:divBdr>
        <w:top w:val="none" w:sz="0" w:space="0" w:color="auto"/>
        <w:left w:val="none" w:sz="0" w:space="0" w:color="auto"/>
        <w:bottom w:val="none" w:sz="0" w:space="0" w:color="auto"/>
        <w:right w:val="none" w:sz="0" w:space="0" w:color="auto"/>
      </w:divBdr>
    </w:div>
    <w:div w:id="2071071139">
      <w:bodyDiv w:val="1"/>
      <w:marLeft w:val="0"/>
      <w:marRight w:val="0"/>
      <w:marTop w:val="0"/>
      <w:marBottom w:val="0"/>
      <w:divBdr>
        <w:top w:val="none" w:sz="0" w:space="0" w:color="auto"/>
        <w:left w:val="none" w:sz="0" w:space="0" w:color="auto"/>
        <w:bottom w:val="none" w:sz="0" w:space="0" w:color="auto"/>
        <w:right w:val="none" w:sz="0" w:space="0" w:color="auto"/>
      </w:divBdr>
    </w:div>
    <w:div w:id="2080636976">
      <w:bodyDiv w:val="1"/>
      <w:marLeft w:val="0"/>
      <w:marRight w:val="0"/>
      <w:marTop w:val="0"/>
      <w:marBottom w:val="0"/>
      <w:divBdr>
        <w:top w:val="none" w:sz="0" w:space="0" w:color="auto"/>
        <w:left w:val="none" w:sz="0" w:space="0" w:color="auto"/>
        <w:bottom w:val="none" w:sz="0" w:space="0" w:color="auto"/>
        <w:right w:val="none" w:sz="0" w:space="0" w:color="auto"/>
      </w:divBdr>
    </w:div>
    <w:div w:id="2082483631">
      <w:bodyDiv w:val="1"/>
      <w:marLeft w:val="0"/>
      <w:marRight w:val="0"/>
      <w:marTop w:val="0"/>
      <w:marBottom w:val="0"/>
      <w:divBdr>
        <w:top w:val="none" w:sz="0" w:space="0" w:color="auto"/>
        <w:left w:val="none" w:sz="0" w:space="0" w:color="auto"/>
        <w:bottom w:val="none" w:sz="0" w:space="0" w:color="auto"/>
        <w:right w:val="none" w:sz="0" w:space="0" w:color="auto"/>
      </w:divBdr>
    </w:div>
    <w:div w:id="2084176095">
      <w:bodyDiv w:val="1"/>
      <w:marLeft w:val="0"/>
      <w:marRight w:val="0"/>
      <w:marTop w:val="0"/>
      <w:marBottom w:val="0"/>
      <w:divBdr>
        <w:top w:val="none" w:sz="0" w:space="0" w:color="auto"/>
        <w:left w:val="none" w:sz="0" w:space="0" w:color="auto"/>
        <w:bottom w:val="none" w:sz="0" w:space="0" w:color="auto"/>
        <w:right w:val="none" w:sz="0" w:space="0" w:color="auto"/>
      </w:divBdr>
    </w:div>
    <w:div w:id="20908102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608675">
      <w:bodyDiv w:val="1"/>
      <w:marLeft w:val="0"/>
      <w:marRight w:val="0"/>
      <w:marTop w:val="0"/>
      <w:marBottom w:val="0"/>
      <w:divBdr>
        <w:top w:val="none" w:sz="0" w:space="0" w:color="auto"/>
        <w:left w:val="none" w:sz="0" w:space="0" w:color="auto"/>
        <w:bottom w:val="none" w:sz="0" w:space="0" w:color="auto"/>
        <w:right w:val="none" w:sz="0" w:space="0" w:color="auto"/>
      </w:divBdr>
    </w:div>
    <w:div w:id="2127115040">
      <w:bodyDiv w:val="1"/>
      <w:marLeft w:val="0"/>
      <w:marRight w:val="0"/>
      <w:marTop w:val="0"/>
      <w:marBottom w:val="0"/>
      <w:divBdr>
        <w:top w:val="none" w:sz="0" w:space="0" w:color="auto"/>
        <w:left w:val="none" w:sz="0" w:space="0" w:color="auto"/>
        <w:bottom w:val="none" w:sz="0" w:space="0" w:color="auto"/>
        <w:right w:val="none" w:sz="0" w:space="0" w:color="auto"/>
      </w:divBdr>
    </w:div>
    <w:div w:id="2133554401">
      <w:bodyDiv w:val="1"/>
      <w:marLeft w:val="0"/>
      <w:marRight w:val="0"/>
      <w:marTop w:val="0"/>
      <w:marBottom w:val="0"/>
      <w:divBdr>
        <w:top w:val="none" w:sz="0" w:space="0" w:color="auto"/>
        <w:left w:val="none" w:sz="0" w:space="0" w:color="auto"/>
        <w:bottom w:val="none" w:sz="0" w:space="0" w:color="auto"/>
        <w:right w:val="none" w:sz="0" w:space="0" w:color="auto"/>
      </w:divBdr>
    </w:div>
    <w:div w:id="2141224357">
      <w:bodyDiv w:val="1"/>
      <w:marLeft w:val="0"/>
      <w:marRight w:val="0"/>
      <w:marTop w:val="0"/>
      <w:marBottom w:val="0"/>
      <w:divBdr>
        <w:top w:val="none" w:sz="0" w:space="0" w:color="auto"/>
        <w:left w:val="none" w:sz="0" w:space="0" w:color="auto"/>
        <w:bottom w:val="none" w:sz="0" w:space="0" w:color="auto"/>
        <w:right w:val="none" w:sz="0" w:space="0" w:color="auto"/>
      </w:divBdr>
    </w:div>
    <w:div w:id="214318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maxxtig@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F2B2A-30DE-424D-9E23-1010AAE4B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85</Pages>
  <Words>21123</Words>
  <Characters>120404</Characters>
  <Application>Microsoft Office Word</Application>
  <DocSecurity>0</DocSecurity>
  <Lines>1003</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141245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603</cp:revision>
  <cp:lastPrinted>2024-06-30T10:22:00Z</cp:lastPrinted>
  <dcterms:created xsi:type="dcterms:W3CDTF">2025-10-10T11:05:00Z</dcterms:created>
  <dcterms:modified xsi:type="dcterms:W3CDTF">2026-07-14T07:54:00Z</dcterms:modified>
</cp:coreProperties>
</file>